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F89E930" w:rsidR="001E0A28" w:rsidRPr="001E0A28" w:rsidRDefault="001E0A28" w:rsidP="008B4EDB">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9F0B21">
        <w:rPr>
          <w:rFonts w:ascii="Arial" w:eastAsiaTheme="minorEastAsia" w:hAnsi="Arial" w:cs="Arial"/>
          <w:b/>
          <w:sz w:val="24"/>
          <w:szCs w:val="24"/>
          <w:lang w:eastAsia="zh-CN"/>
        </w:rPr>
        <w:t>10</w:t>
      </w:r>
      <w:r w:rsidR="00BD79CB">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B4EDB">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9834BE">
        <w:rPr>
          <w:rFonts w:ascii="Arial" w:eastAsiaTheme="minorEastAsia" w:hAnsi="Arial" w:cs="Arial"/>
          <w:b/>
          <w:sz w:val="24"/>
          <w:szCs w:val="24"/>
          <w:lang w:eastAsia="zh-CN"/>
        </w:rPr>
        <w:t>20209</w:t>
      </w:r>
    </w:p>
    <w:p w14:paraId="0E0F466F" w14:textId="7782EB3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D79CB">
        <w:rPr>
          <w:rFonts w:ascii="Arial" w:eastAsiaTheme="minorEastAsia" w:hAnsi="Arial" w:cs="Arial"/>
          <w:b/>
          <w:sz w:val="24"/>
          <w:szCs w:val="24"/>
          <w:lang w:eastAsia="zh-CN"/>
        </w:rPr>
        <w:t>Nov</w:t>
      </w:r>
      <w:r w:rsidR="008B4EDB">
        <w:rPr>
          <w:rFonts w:ascii="Arial" w:eastAsiaTheme="minorEastAsia" w:hAnsi="Arial" w:cs="Arial"/>
          <w:b/>
          <w:sz w:val="24"/>
          <w:szCs w:val="24"/>
          <w:lang w:eastAsia="zh-CN"/>
        </w:rPr>
        <w:t xml:space="preserve">. </w:t>
      </w:r>
      <w:r w:rsidR="00442337">
        <w:rPr>
          <w:rFonts w:ascii="Arial" w:hAnsi="Arial"/>
          <w:b/>
          <w:sz w:val="24"/>
          <w:szCs w:val="24"/>
          <w:lang w:eastAsia="zh-CN"/>
        </w:rPr>
        <w:t xml:space="preserve">1 – </w:t>
      </w:r>
      <w:r w:rsidR="00BD79CB">
        <w:rPr>
          <w:rFonts w:ascii="Arial" w:hAnsi="Arial"/>
          <w:b/>
          <w:sz w:val="24"/>
          <w:szCs w:val="24"/>
          <w:lang w:eastAsia="zh-CN"/>
        </w:rPr>
        <w:t>1</w:t>
      </w:r>
      <w:r w:rsidR="00442337">
        <w:rPr>
          <w:rFonts w:ascii="Arial" w:hAnsi="Arial"/>
          <w:b/>
          <w:sz w:val="24"/>
          <w:szCs w:val="24"/>
          <w:lang w:eastAsia="zh-CN"/>
        </w:rPr>
        <w:t>2</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8BFFB5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45434">
        <w:rPr>
          <w:rFonts w:ascii="Arial" w:eastAsiaTheme="minorEastAsia" w:hAnsi="Arial" w:cs="Arial"/>
          <w:color w:val="000000"/>
          <w:sz w:val="22"/>
          <w:lang w:eastAsia="zh-CN"/>
        </w:rPr>
        <w:t>8</w:t>
      </w:r>
      <w:r w:rsidR="008B4EDB">
        <w:rPr>
          <w:rFonts w:ascii="Arial" w:eastAsiaTheme="minorEastAsia" w:hAnsi="Arial" w:cs="Arial"/>
          <w:color w:val="000000"/>
          <w:sz w:val="22"/>
          <w:lang w:eastAsia="zh-CN"/>
        </w:rPr>
        <w:t>.4</w:t>
      </w:r>
      <w:r w:rsidR="00456F7F">
        <w:rPr>
          <w:rFonts w:ascii="Arial" w:eastAsiaTheme="minorEastAsia" w:hAnsi="Arial" w:cs="Arial"/>
          <w:color w:val="000000"/>
          <w:sz w:val="22"/>
          <w:lang w:eastAsia="zh-CN"/>
        </w:rPr>
        <w:t>.</w:t>
      </w:r>
      <w:r w:rsidR="009F0B21">
        <w:rPr>
          <w:rFonts w:ascii="Arial" w:eastAsiaTheme="minorEastAsia" w:hAnsi="Arial" w:cs="Arial"/>
          <w:color w:val="000000"/>
          <w:sz w:val="22"/>
          <w:lang w:eastAsia="zh-CN"/>
        </w:rPr>
        <w:t>6</w:t>
      </w:r>
    </w:p>
    <w:p w14:paraId="50D5329D" w14:textId="528698B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96BE1">
        <w:rPr>
          <w:rFonts w:ascii="Arial" w:hAnsi="Arial" w:cs="Arial"/>
          <w:color w:val="000000"/>
          <w:sz w:val="22"/>
          <w:lang w:eastAsia="zh-CN"/>
        </w:rPr>
        <w:t>Moderator</w:t>
      </w:r>
      <w:r w:rsidR="00321150" w:rsidRPr="00C96BE1">
        <w:rPr>
          <w:rFonts w:ascii="Arial" w:hAnsi="Arial" w:cs="Arial"/>
          <w:color w:val="000000"/>
          <w:sz w:val="22"/>
          <w:lang w:eastAsia="zh-CN"/>
        </w:rPr>
        <w:t xml:space="preserve"> </w:t>
      </w:r>
      <w:r w:rsidR="004D737D" w:rsidRPr="00C96BE1">
        <w:rPr>
          <w:rFonts w:ascii="Arial" w:hAnsi="Arial" w:cs="Arial"/>
          <w:color w:val="000000"/>
          <w:sz w:val="22"/>
          <w:lang w:eastAsia="zh-CN"/>
        </w:rPr>
        <w:t>(</w:t>
      </w:r>
      <w:r w:rsidR="00456F7F" w:rsidRPr="00C96BE1">
        <w:rPr>
          <w:rFonts w:ascii="Arial" w:hAnsi="Arial" w:cs="Arial"/>
          <w:color w:val="000000"/>
          <w:sz w:val="22"/>
          <w:lang w:eastAsia="zh-CN"/>
        </w:rPr>
        <w:t>Nokia, Nokia Shanghai Bell</w:t>
      </w:r>
      <w:r w:rsidR="004D737D" w:rsidRPr="00C96BE1">
        <w:rPr>
          <w:rFonts w:ascii="Arial" w:hAnsi="Arial" w:cs="Arial"/>
          <w:color w:val="000000"/>
          <w:sz w:val="22"/>
          <w:lang w:eastAsia="zh-CN"/>
        </w:rPr>
        <w:t>)</w:t>
      </w:r>
    </w:p>
    <w:p w14:paraId="1E0389E7" w14:textId="43D2AAA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9F0B21">
        <w:rPr>
          <w:rFonts w:ascii="Arial" w:eastAsiaTheme="minorEastAsia" w:hAnsi="Arial" w:cs="Arial"/>
          <w:color w:val="000000"/>
          <w:sz w:val="22"/>
          <w:lang w:eastAsia="zh-CN"/>
        </w:rPr>
        <w:t>10</w:t>
      </w:r>
      <w:r w:rsidR="00545434">
        <w:rPr>
          <w:rFonts w:ascii="Arial" w:eastAsiaTheme="minorEastAsia" w:hAnsi="Arial" w:cs="Arial"/>
          <w:color w:val="000000"/>
          <w:sz w:val="22"/>
          <w:lang w:eastAsia="zh-CN"/>
        </w:rPr>
        <w:t>1</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56F7F">
        <w:rPr>
          <w:rFonts w:ascii="Arial" w:eastAsiaTheme="minorEastAsia" w:hAnsi="Arial" w:cs="Arial"/>
          <w:color w:val="000000"/>
          <w:sz w:val="22"/>
          <w:lang w:eastAsia="zh-CN"/>
        </w:rPr>
        <w:t>2</w:t>
      </w:r>
      <w:r w:rsidR="009F0B21">
        <w:rPr>
          <w:rFonts w:ascii="Arial" w:eastAsiaTheme="minorEastAsia" w:hAnsi="Arial" w:cs="Arial"/>
          <w:color w:val="000000"/>
          <w:sz w:val="22"/>
          <w:lang w:eastAsia="zh-CN"/>
        </w:rPr>
        <w:t>1</w:t>
      </w:r>
      <w:r w:rsidR="00545434">
        <w:rPr>
          <w:rFonts w:ascii="Arial" w:eastAsiaTheme="minorEastAsia" w:hAnsi="Arial" w:cs="Arial"/>
          <w:color w:val="000000"/>
          <w:sz w:val="22"/>
          <w:lang w:eastAsia="zh-CN"/>
        </w:rPr>
        <w:t>4</w:t>
      </w:r>
      <w:r w:rsidR="00533159" w:rsidRPr="00533159">
        <w:rPr>
          <w:rFonts w:ascii="Arial" w:eastAsiaTheme="minorEastAsia" w:hAnsi="Arial" w:cs="Arial"/>
          <w:color w:val="000000"/>
          <w:sz w:val="22"/>
          <w:lang w:eastAsia="zh-CN"/>
        </w:rPr>
        <w:t>]</w:t>
      </w:r>
      <w:r w:rsidR="00456F7F">
        <w:rPr>
          <w:rFonts w:ascii="Arial" w:eastAsiaTheme="minorEastAsia" w:hAnsi="Arial" w:cs="Arial"/>
          <w:color w:val="000000"/>
          <w:sz w:val="22"/>
          <w:lang w:eastAsia="zh-CN"/>
        </w:rPr>
        <w:t xml:space="preserve"> </w:t>
      </w:r>
      <w:r w:rsidR="00456F7F" w:rsidRPr="00266561">
        <w:rPr>
          <w:rFonts w:ascii="Arial" w:eastAsiaTheme="minorEastAsia" w:hAnsi="Arial" w:cs="Arial"/>
          <w:color w:val="000000"/>
          <w:sz w:val="22"/>
          <w:lang w:eastAsia="zh-CN"/>
        </w:rPr>
        <w:t>NR_RF_FR2_req_enh2_RRM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BCB52C1" w14:textId="7986ABF5" w:rsidR="00F77E89" w:rsidRDefault="00F77E89" w:rsidP="00EF5281">
      <w:pPr>
        <w:spacing w:after="0"/>
        <w:ind w:right="-22"/>
        <w:rPr>
          <w:color w:val="4472C4" w:themeColor="accent1"/>
        </w:rPr>
      </w:pPr>
      <w:r w:rsidRPr="00F77E89">
        <w:rPr>
          <w:color w:val="4472C4" w:themeColor="accent1"/>
          <w:lang w:eastAsia="zh-CN"/>
        </w:rPr>
        <w:t xml:space="preserve">The WID on NR RF Enhancements for FR2 RP-202107 has been approved in RAN#89e meeting. </w:t>
      </w:r>
      <w:r w:rsidRPr="00F77E89">
        <w:rPr>
          <w:color w:val="4472C4" w:themeColor="accent1"/>
        </w:rPr>
        <w:t xml:space="preserve">The purpose of </w:t>
      </w:r>
      <w:r w:rsidRPr="00F77E89">
        <w:rPr>
          <w:rFonts w:eastAsia="Calibri"/>
          <w:color w:val="4472C4" w:themeColor="accent1"/>
        </w:rPr>
        <w:t>this</w:t>
      </w:r>
      <w:r w:rsidRPr="00F77E89">
        <w:rPr>
          <w:color w:val="4472C4" w:themeColor="accent1"/>
        </w:rPr>
        <w:t xml:space="preserve"> work item is to specify the following FR2 UE features and associated requirements including RF and RRM requirements. This email discussion is to d</w:t>
      </w:r>
      <w:r w:rsidR="00EE08E7">
        <w:rPr>
          <w:color w:val="4472C4" w:themeColor="accent1"/>
        </w:rPr>
        <w:t>iscuss</w:t>
      </w:r>
      <w:r w:rsidRPr="00F77E89">
        <w:rPr>
          <w:color w:val="4472C4" w:themeColor="accent1"/>
        </w:rPr>
        <w:t xml:space="preserve"> the RRM core requirements for inter-band CA in FR2 corresponding to section </w:t>
      </w:r>
      <w:r w:rsidR="00545434">
        <w:rPr>
          <w:color w:val="4472C4" w:themeColor="accent1"/>
        </w:rPr>
        <w:t>8</w:t>
      </w:r>
      <w:r w:rsidR="005B4167">
        <w:rPr>
          <w:color w:val="4472C4" w:themeColor="accent1"/>
        </w:rPr>
        <w:t>.4</w:t>
      </w:r>
      <w:r w:rsidRPr="00F77E89">
        <w:rPr>
          <w:color w:val="4472C4" w:themeColor="accent1"/>
        </w:rPr>
        <w:t>.</w:t>
      </w:r>
      <w:r w:rsidR="009F0B21">
        <w:rPr>
          <w:color w:val="4472C4" w:themeColor="accent1"/>
        </w:rPr>
        <w:t>6</w:t>
      </w:r>
      <w:r w:rsidR="00545434">
        <w:rPr>
          <w:color w:val="4472C4" w:themeColor="accent1"/>
        </w:rPr>
        <w:t>.1 and 8.4.6.2</w:t>
      </w:r>
      <w:r w:rsidRPr="00F77E89">
        <w:rPr>
          <w:color w:val="4472C4" w:themeColor="accent1"/>
        </w:rPr>
        <w:t xml:space="preserve"> in the agenda. </w:t>
      </w:r>
    </w:p>
    <w:p w14:paraId="325DA203" w14:textId="77777777" w:rsidR="00EF5281" w:rsidRPr="00F77E89" w:rsidRDefault="00EF5281" w:rsidP="00EF5281">
      <w:pPr>
        <w:ind w:right="-22"/>
        <w:rPr>
          <w:rFonts w:ascii="Arial" w:hAnsi="Arial" w:cs="Arial"/>
          <w:vanish/>
          <w:color w:val="4472C4" w:themeColor="accent1"/>
          <w:lang w:val="en-US" w:eastAsia="zh-CN"/>
        </w:rPr>
      </w:pPr>
    </w:p>
    <w:p w14:paraId="44348A14"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61CD8A4"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0BFC811"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F8C6F89"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10E3D55"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617B3C0"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605D100"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6644778" w14:textId="77777777" w:rsidR="00F77E89" w:rsidRPr="00F77E89" w:rsidRDefault="00F77E89" w:rsidP="00DF3B81">
      <w:pPr>
        <w:pStyle w:val="ListParagraph"/>
        <w:numPr>
          <w:ilvl w:val="1"/>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158C9F9" w14:textId="77777777" w:rsidR="00F77E89" w:rsidRPr="00F77E89" w:rsidRDefault="00F77E89" w:rsidP="00DF3B81">
      <w:pPr>
        <w:pStyle w:val="ListParagraph"/>
        <w:numPr>
          <w:ilvl w:val="1"/>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3266B92" w14:textId="77777777" w:rsidR="00F77E89" w:rsidRPr="00F77E89" w:rsidRDefault="00F77E89" w:rsidP="00DF3B81">
      <w:pPr>
        <w:pStyle w:val="ListParagraph"/>
        <w:numPr>
          <w:ilvl w:val="1"/>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A60151A" w14:textId="77777777" w:rsidR="00F77E89" w:rsidRPr="00F77E89" w:rsidRDefault="00F77E89" w:rsidP="00DF3B81">
      <w:pPr>
        <w:pStyle w:val="ListParagraph"/>
        <w:numPr>
          <w:ilvl w:val="2"/>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82E9398" w14:textId="77777777" w:rsidR="00F77E89" w:rsidRPr="00F77E89" w:rsidRDefault="00F77E89" w:rsidP="00DF3B81">
      <w:pPr>
        <w:pStyle w:val="ListParagraph"/>
        <w:numPr>
          <w:ilvl w:val="2"/>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D217791" w14:textId="77777777" w:rsidR="00F77E89" w:rsidRPr="00F77E89" w:rsidRDefault="00F77E89" w:rsidP="00DF3B81">
      <w:pPr>
        <w:pStyle w:val="ListParagraph"/>
        <w:numPr>
          <w:ilvl w:val="2"/>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9D49E24" w14:textId="77777777" w:rsidR="00F77E89" w:rsidRPr="00F77E89" w:rsidRDefault="00F77E89" w:rsidP="00DF3B81">
      <w:pPr>
        <w:pStyle w:val="ListParagraph"/>
        <w:numPr>
          <w:ilvl w:val="2"/>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B779C10" w14:textId="77777777" w:rsidR="00F77E89" w:rsidRPr="00F77E89" w:rsidRDefault="00F77E89" w:rsidP="00DF3B81">
      <w:pPr>
        <w:pStyle w:val="ListParagraph"/>
        <w:numPr>
          <w:ilvl w:val="2"/>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98ECFD7" w14:textId="77777777" w:rsidR="00F77E89" w:rsidRPr="00F77E89" w:rsidRDefault="00F77E89" w:rsidP="00DF3B81">
      <w:pPr>
        <w:pStyle w:val="ListParagraph"/>
        <w:numPr>
          <w:ilvl w:val="2"/>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D1406CD" w14:textId="3367E28A" w:rsidR="009F0B21" w:rsidRDefault="00F77E89" w:rsidP="00B72E60">
      <w:pPr>
        <w:spacing w:before="240"/>
        <w:ind w:right="-22"/>
        <w:rPr>
          <w:color w:val="4472C4" w:themeColor="accent1"/>
        </w:rPr>
      </w:pPr>
      <w:r w:rsidRPr="00F77E89">
        <w:rPr>
          <w:color w:val="4472C4" w:themeColor="accent1"/>
        </w:rPr>
        <w:t>In last RAN4#</w:t>
      </w:r>
      <w:r w:rsidR="00545434">
        <w:rPr>
          <w:color w:val="4472C4" w:themeColor="accent1"/>
        </w:rPr>
        <w:t>100</w:t>
      </w:r>
      <w:r w:rsidRPr="00F77E89">
        <w:rPr>
          <w:color w:val="4472C4" w:themeColor="accent1"/>
        </w:rPr>
        <w:t>-e meeting,</w:t>
      </w:r>
      <w:r w:rsidR="00B72E60">
        <w:rPr>
          <w:color w:val="4472C4" w:themeColor="accent1"/>
        </w:rPr>
        <w:t xml:space="preserve"> </w:t>
      </w:r>
      <w:r w:rsidR="00B72E60" w:rsidRPr="00B72E60">
        <w:rPr>
          <w:color w:val="4472C4" w:themeColor="accent1"/>
        </w:rPr>
        <w:t xml:space="preserve">RAN4 </w:t>
      </w:r>
      <w:r w:rsidR="00545434">
        <w:rPr>
          <w:color w:val="4472C4" w:themeColor="accent1"/>
        </w:rPr>
        <w:t>agreed on</w:t>
      </w:r>
      <w:r w:rsidR="009F0B21">
        <w:rPr>
          <w:color w:val="4472C4" w:themeColor="accent1"/>
        </w:rPr>
        <w:t xml:space="preserve"> the MRTD </w:t>
      </w:r>
      <w:r w:rsidR="00545434">
        <w:rPr>
          <w:color w:val="4472C4" w:themeColor="accent1"/>
        </w:rPr>
        <w:t>value</w:t>
      </w:r>
      <w:r w:rsidR="009F0B21">
        <w:rPr>
          <w:color w:val="4472C4" w:themeColor="accent1"/>
        </w:rPr>
        <w:t xml:space="preserve"> for FR2 inter-band CA </w:t>
      </w:r>
      <w:r w:rsidR="007E4371">
        <w:rPr>
          <w:color w:val="4472C4" w:themeColor="accent1"/>
        </w:rPr>
        <w:t xml:space="preserve">while the threshold </w:t>
      </w:r>
      <w:r w:rsidR="00C2679B">
        <w:rPr>
          <w:color w:val="4472C4" w:themeColor="accent1"/>
        </w:rPr>
        <w:t xml:space="preserve">X </w:t>
      </w:r>
      <w:r w:rsidR="007E4371">
        <w:rPr>
          <w:color w:val="4472C4" w:themeColor="accent1"/>
        </w:rPr>
        <w:t xml:space="preserve">relevant to the performance degradation is still in </w:t>
      </w:r>
      <w:r w:rsidR="00577422">
        <w:rPr>
          <w:color w:val="4472C4" w:themeColor="accent1"/>
        </w:rPr>
        <w:t>brackets</w:t>
      </w:r>
      <w:r w:rsidR="007E4371">
        <w:rPr>
          <w:color w:val="4472C4" w:themeColor="accent1"/>
        </w:rPr>
        <w:t xml:space="preserve"> and needs finalization.</w:t>
      </w:r>
      <w:r w:rsidR="00E51306">
        <w:rPr>
          <w:color w:val="4472C4" w:themeColor="accent1"/>
        </w:rPr>
        <w:t xml:space="preserve">. In addition, some agreements were reached on the </w:t>
      </w:r>
      <w:r w:rsidR="00545434">
        <w:rPr>
          <w:color w:val="4472C4" w:themeColor="accent1"/>
        </w:rPr>
        <w:t>RRM requirements for IBM capable UE in FR2 inter-band UL CA</w:t>
      </w:r>
      <w:r w:rsidR="00E51306">
        <w:rPr>
          <w:color w:val="4472C4" w:themeColor="accent1"/>
        </w:rPr>
        <w:t>. The agreements and open issues are captured in the way forward R4-21</w:t>
      </w:r>
      <w:r w:rsidR="00545434">
        <w:rPr>
          <w:color w:val="4472C4" w:themeColor="accent1"/>
        </w:rPr>
        <w:t>15332</w:t>
      </w:r>
      <w:r w:rsidR="00E51306">
        <w:rPr>
          <w:color w:val="4472C4" w:themeColor="accent1"/>
        </w:rPr>
        <w:t>.</w:t>
      </w:r>
      <w:r w:rsidR="009F0B21">
        <w:rPr>
          <w:color w:val="4472C4" w:themeColor="accent1"/>
        </w:rPr>
        <w:t xml:space="preserve"> </w:t>
      </w:r>
    </w:p>
    <w:p w14:paraId="16A74D23" w14:textId="19428842" w:rsidR="00FE79D6" w:rsidRPr="00222553" w:rsidRDefault="00FE79D6" w:rsidP="00E34149">
      <w:pPr>
        <w:rPr>
          <w:iCs/>
          <w:color w:val="4472C4" w:themeColor="accent1"/>
          <w:lang w:eastAsia="zh-CN"/>
        </w:rPr>
      </w:pPr>
      <w:r w:rsidRPr="00222553">
        <w:rPr>
          <w:iCs/>
          <w:color w:val="4472C4" w:themeColor="accent1"/>
          <w:lang w:eastAsia="zh-CN"/>
        </w:rPr>
        <w:t xml:space="preserve">Based on the agreements, the target of this meeting is to </w:t>
      </w:r>
      <w:r w:rsidR="005A594A">
        <w:rPr>
          <w:iCs/>
          <w:color w:val="4472C4" w:themeColor="accent1"/>
          <w:lang w:eastAsia="zh-CN"/>
        </w:rPr>
        <w:t xml:space="preserve">conclude on the </w:t>
      </w:r>
      <w:r w:rsidR="00694D87">
        <w:rPr>
          <w:iCs/>
          <w:color w:val="4472C4" w:themeColor="accent1"/>
          <w:lang w:eastAsia="zh-CN"/>
        </w:rPr>
        <w:t>condition</w:t>
      </w:r>
      <w:r w:rsidR="008805C9">
        <w:rPr>
          <w:iCs/>
          <w:color w:val="4472C4" w:themeColor="accent1"/>
          <w:lang w:eastAsia="zh-CN"/>
        </w:rPr>
        <w:t xml:space="preserve"> i.e. the value of X,</w:t>
      </w:r>
      <w:r w:rsidR="005A594A">
        <w:rPr>
          <w:iCs/>
          <w:color w:val="4472C4" w:themeColor="accent1"/>
          <w:lang w:eastAsia="zh-CN"/>
        </w:rPr>
        <w:t xml:space="preserve"> </w:t>
      </w:r>
      <w:r w:rsidR="00694D87">
        <w:rPr>
          <w:iCs/>
          <w:color w:val="4472C4" w:themeColor="accent1"/>
          <w:lang w:eastAsia="zh-CN"/>
        </w:rPr>
        <w:t>where</w:t>
      </w:r>
      <w:r w:rsidR="000F5ECE">
        <w:rPr>
          <w:iCs/>
          <w:color w:val="4472C4" w:themeColor="accent1"/>
          <w:lang w:eastAsia="zh-CN"/>
        </w:rPr>
        <w:t xml:space="preserve"> the</w:t>
      </w:r>
      <w:r w:rsidR="00694D87">
        <w:rPr>
          <w:iCs/>
          <w:color w:val="4472C4" w:themeColor="accent1"/>
          <w:lang w:eastAsia="zh-CN"/>
        </w:rPr>
        <w:t xml:space="preserve"> performance degradation is not expected</w:t>
      </w:r>
      <w:r w:rsidR="00577422">
        <w:rPr>
          <w:iCs/>
          <w:color w:val="4472C4" w:themeColor="accent1"/>
          <w:lang w:eastAsia="zh-CN"/>
        </w:rPr>
        <w:t>,</w:t>
      </w:r>
      <w:r w:rsidR="00694D87">
        <w:rPr>
          <w:iCs/>
          <w:color w:val="4472C4" w:themeColor="accent1"/>
          <w:lang w:eastAsia="zh-CN"/>
        </w:rPr>
        <w:t xml:space="preserve"> </w:t>
      </w:r>
      <w:r w:rsidR="00AC524F">
        <w:rPr>
          <w:iCs/>
          <w:color w:val="4472C4" w:themeColor="accent1"/>
          <w:lang w:eastAsia="zh-CN"/>
        </w:rPr>
        <w:t>analyse the potential performance degradation due to Rx beam switching</w:t>
      </w:r>
      <w:r w:rsidR="00791727">
        <w:rPr>
          <w:iCs/>
          <w:color w:val="4472C4" w:themeColor="accent1"/>
          <w:lang w:eastAsia="zh-CN"/>
        </w:rPr>
        <w:t xml:space="preserve"> </w:t>
      </w:r>
      <w:r w:rsidR="00AC524F">
        <w:rPr>
          <w:iCs/>
          <w:color w:val="4472C4" w:themeColor="accent1"/>
          <w:lang w:eastAsia="zh-CN"/>
        </w:rPr>
        <w:t xml:space="preserve">and find suitable solutions to capture the performance degradation into the specification. With the conclusion on 3us MRTD, the progress on RRM requirements are also expected. </w:t>
      </w:r>
      <w:r w:rsidRPr="00222553">
        <w:rPr>
          <w:iCs/>
          <w:color w:val="4472C4" w:themeColor="accent1"/>
          <w:lang w:eastAsia="zh-CN"/>
        </w:rPr>
        <w:t>The tentative target of email discussion for 1</w:t>
      </w:r>
      <w:r w:rsidRPr="002832DE">
        <w:rPr>
          <w:iCs/>
          <w:color w:val="4472C4" w:themeColor="accent1"/>
          <w:lang w:eastAsia="zh-CN"/>
        </w:rPr>
        <w:t>st</w:t>
      </w:r>
      <w:r w:rsidRPr="00222553">
        <w:rPr>
          <w:iCs/>
          <w:color w:val="4472C4" w:themeColor="accent1"/>
          <w:lang w:eastAsia="zh-CN"/>
        </w:rPr>
        <w:t xml:space="preserve"> round a</w:t>
      </w:r>
      <w:r w:rsidR="00E34149">
        <w:rPr>
          <w:iCs/>
          <w:color w:val="4472C4" w:themeColor="accent1"/>
          <w:lang w:eastAsia="zh-CN"/>
        </w:rPr>
        <w:t>n</w:t>
      </w:r>
      <w:r w:rsidRPr="00222553">
        <w:rPr>
          <w:iCs/>
          <w:color w:val="4472C4" w:themeColor="accent1"/>
          <w:lang w:eastAsia="zh-CN"/>
        </w:rPr>
        <w:t>d 2</w:t>
      </w:r>
      <w:r w:rsidRPr="002832DE">
        <w:rPr>
          <w:iCs/>
          <w:color w:val="4472C4" w:themeColor="accent1"/>
          <w:lang w:eastAsia="zh-CN"/>
        </w:rPr>
        <w:t>nd</w:t>
      </w:r>
      <w:r w:rsidRPr="00222553">
        <w:rPr>
          <w:iCs/>
          <w:color w:val="4472C4" w:themeColor="accent1"/>
          <w:lang w:eastAsia="zh-CN"/>
        </w:rPr>
        <w:t xml:space="preserve"> round is indicated below: </w:t>
      </w:r>
    </w:p>
    <w:p w14:paraId="2B46EC8A" w14:textId="0A721E77" w:rsidR="00FE79D6" w:rsidRPr="00222553" w:rsidRDefault="00FE79D6" w:rsidP="00DF3B81">
      <w:pPr>
        <w:pStyle w:val="ListParagraph"/>
        <w:numPr>
          <w:ilvl w:val="0"/>
          <w:numId w:val="2"/>
        </w:numPr>
        <w:ind w:firstLineChars="0"/>
        <w:rPr>
          <w:color w:val="4472C4" w:themeColor="accent1"/>
          <w:lang w:eastAsia="zh-CN"/>
        </w:rPr>
      </w:pPr>
      <w:r w:rsidRPr="00222553">
        <w:rPr>
          <w:rFonts w:eastAsiaTheme="minorEastAsia"/>
          <w:color w:val="4472C4" w:themeColor="accent1"/>
          <w:lang w:eastAsia="zh-CN"/>
        </w:rPr>
        <w:t>1</w:t>
      </w:r>
      <w:r w:rsidRPr="00222553">
        <w:rPr>
          <w:rFonts w:eastAsiaTheme="minorEastAsia"/>
          <w:color w:val="4472C4" w:themeColor="accent1"/>
          <w:vertAlign w:val="superscript"/>
          <w:lang w:eastAsia="zh-CN"/>
        </w:rPr>
        <w:t>st</w:t>
      </w:r>
      <w:r w:rsidRPr="00222553">
        <w:rPr>
          <w:rFonts w:eastAsiaTheme="minorEastAsia"/>
          <w:color w:val="4472C4" w:themeColor="accent1"/>
          <w:lang w:eastAsia="zh-CN"/>
        </w:rPr>
        <w:t xml:space="preserve"> round: Companies are expected to provide views and/or comments on the listed open issues.</w:t>
      </w:r>
      <w:r w:rsidR="00316488">
        <w:rPr>
          <w:rFonts w:eastAsiaTheme="minorEastAsia"/>
          <w:color w:val="4472C4" w:themeColor="accent1"/>
          <w:lang w:eastAsia="zh-CN"/>
        </w:rPr>
        <w:t xml:space="preserve"> </w:t>
      </w:r>
    </w:p>
    <w:p w14:paraId="72531505" w14:textId="6FF0464F" w:rsidR="00E34149" w:rsidRPr="00E34149" w:rsidRDefault="00FE79D6" w:rsidP="00DF3B81">
      <w:pPr>
        <w:pStyle w:val="ListParagraph"/>
        <w:numPr>
          <w:ilvl w:val="0"/>
          <w:numId w:val="2"/>
        </w:numPr>
        <w:ind w:firstLineChars="0"/>
        <w:rPr>
          <w:color w:val="4472C4" w:themeColor="accent1"/>
          <w:lang w:val="en-US" w:eastAsia="zh-CN"/>
        </w:rPr>
      </w:pPr>
      <w:r w:rsidRPr="00222553">
        <w:rPr>
          <w:rFonts w:eastAsiaTheme="minorEastAsia"/>
          <w:color w:val="4472C4" w:themeColor="accent1"/>
          <w:lang w:eastAsia="zh-CN"/>
        </w:rPr>
        <w:t>2</w:t>
      </w:r>
      <w:r w:rsidRPr="00222553">
        <w:rPr>
          <w:rFonts w:eastAsiaTheme="minorEastAsia"/>
          <w:color w:val="4472C4" w:themeColor="accent1"/>
          <w:vertAlign w:val="superscript"/>
          <w:lang w:eastAsia="zh-CN"/>
        </w:rPr>
        <w:t>nd</w:t>
      </w:r>
      <w:r w:rsidRPr="00222553">
        <w:rPr>
          <w:rFonts w:eastAsiaTheme="minorEastAsia"/>
          <w:color w:val="4472C4" w:themeColor="accent1"/>
          <w:lang w:eastAsia="zh-CN"/>
        </w:rPr>
        <w:t xml:space="preserve"> round: </w:t>
      </w:r>
      <w:r w:rsidR="00E34149">
        <w:rPr>
          <w:rFonts w:eastAsiaTheme="minorEastAsia"/>
          <w:color w:val="4472C4" w:themeColor="accent1"/>
          <w:lang w:eastAsia="zh-CN"/>
        </w:rPr>
        <w:t>Con</w:t>
      </w:r>
      <w:r w:rsidR="00E51306">
        <w:rPr>
          <w:rFonts w:eastAsiaTheme="minorEastAsia"/>
          <w:color w:val="4472C4" w:themeColor="accent1"/>
          <w:lang w:eastAsia="zh-CN"/>
        </w:rPr>
        <w:t>clude</w:t>
      </w:r>
      <w:r w:rsidR="00E34149">
        <w:rPr>
          <w:rFonts w:eastAsiaTheme="minorEastAsia"/>
          <w:color w:val="4472C4" w:themeColor="accent1"/>
          <w:lang w:eastAsia="zh-CN"/>
        </w:rPr>
        <w:t xml:space="preserve"> </w:t>
      </w:r>
      <w:r w:rsidR="00E51306">
        <w:rPr>
          <w:rFonts w:eastAsiaTheme="minorEastAsia"/>
          <w:color w:val="4472C4" w:themeColor="accent1"/>
          <w:lang w:eastAsia="zh-CN"/>
        </w:rPr>
        <w:t xml:space="preserve">at least </w:t>
      </w:r>
      <w:r w:rsidR="00E34149">
        <w:rPr>
          <w:rFonts w:eastAsiaTheme="minorEastAsia"/>
          <w:color w:val="4472C4" w:themeColor="accent1"/>
          <w:lang w:eastAsia="zh-CN"/>
        </w:rPr>
        <w:t xml:space="preserve">on </w:t>
      </w:r>
      <w:r w:rsidR="00E51306">
        <w:rPr>
          <w:rFonts w:eastAsiaTheme="minorEastAsia"/>
          <w:color w:val="4472C4" w:themeColor="accent1"/>
          <w:lang w:eastAsia="zh-CN"/>
        </w:rPr>
        <w:t xml:space="preserve">the </w:t>
      </w:r>
      <w:r w:rsidR="00885F9C">
        <w:rPr>
          <w:rFonts w:eastAsiaTheme="minorEastAsia"/>
          <w:color w:val="4472C4" w:themeColor="accent1"/>
          <w:lang w:eastAsia="zh-CN"/>
        </w:rPr>
        <w:t xml:space="preserve">threshold </w:t>
      </w:r>
      <w:r w:rsidR="00DA176D">
        <w:rPr>
          <w:rFonts w:eastAsiaTheme="minorEastAsia"/>
          <w:color w:val="4472C4" w:themeColor="accent1"/>
          <w:lang w:eastAsia="zh-CN"/>
        </w:rPr>
        <w:t xml:space="preserve">X </w:t>
      </w:r>
      <w:r w:rsidR="00885F9C">
        <w:rPr>
          <w:rFonts w:eastAsiaTheme="minorEastAsia"/>
          <w:color w:val="4472C4" w:themeColor="accent1"/>
          <w:lang w:eastAsia="zh-CN"/>
        </w:rPr>
        <w:t xml:space="preserve">below which </w:t>
      </w:r>
      <w:r w:rsidR="00AC524F">
        <w:rPr>
          <w:rFonts w:eastAsiaTheme="minorEastAsia"/>
          <w:color w:val="4472C4" w:themeColor="accent1"/>
          <w:lang w:eastAsia="zh-CN"/>
        </w:rPr>
        <w:t>performance degradation due to Rx beam switching</w:t>
      </w:r>
      <w:r w:rsidR="00E51306">
        <w:rPr>
          <w:rFonts w:eastAsiaTheme="minorEastAsia"/>
          <w:color w:val="4472C4" w:themeColor="accent1"/>
          <w:lang w:eastAsia="zh-CN"/>
        </w:rPr>
        <w:t xml:space="preserve"> </w:t>
      </w:r>
      <w:r w:rsidR="00885F9C">
        <w:rPr>
          <w:rFonts w:eastAsiaTheme="minorEastAsia"/>
          <w:color w:val="4472C4" w:themeColor="accent1"/>
          <w:lang w:eastAsia="zh-CN"/>
        </w:rPr>
        <w:t xml:space="preserve">is not allowed </w:t>
      </w:r>
      <w:r w:rsidR="00065B16">
        <w:rPr>
          <w:rFonts w:eastAsiaTheme="minorEastAsia"/>
          <w:color w:val="4472C4" w:themeColor="accent1"/>
          <w:lang w:eastAsia="zh-CN"/>
        </w:rPr>
        <w:t>and the corresponding RRM requirements for CBM capable</w:t>
      </w:r>
      <w:r w:rsidR="00C01933">
        <w:rPr>
          <w:rFonts w:eastAsiaTheme="minorEastAsia"/>
          <w:color w:val="4472C4" w:themeColor="accent1"/>
          <w:lang w:eastAsia="zh-CN"/>
        </w:rPr>
        <w:t xml:space="preserve"> UEs.</w:t>
      </w:r>
      <w:r w:rsidR="00E51306">
        <w:rPr>
          <w:rFonts w:eastAsiaTheme="minorEastAsia"/>
          <w:color w:val="4472C4" w:themeColor="accent1"/>
          <w:lang w:eastAsia="zh-CN"/>
        </w:rPr>
        <w:t xml:space="preserve"> </w:t>
      </w:r>
      <w:r w:rsidR="00C01933">
        <w:rPr>
          <w:rFonts w:eastAsiaTheme="minorEastAsia"/>
          <w:color w:val="4472C4" w:themeColor="accent1"/>
          <w:lang w:eastAsia="zh-CN"/>
        </w:rPr>
        <w:t xml:space="preserve">We could </w:t>
      </w:r>
      <w:r w:rsidR="00DA7FB0">
        <w:rPr>
          <w:rFonts w:eastAsiaTheme="minorEastAsia"/>
          <w:color w:val="4472C4" w:themeColor="accent1"/>
          <w:lang w:eastAsia="zh-CN"/>
        </w:rPr>
        <w:t xml:space="preserve">also </w:t>
      </w:r>
      <w:r w:rsidR="00E51306">
        <w:rPr>
          <w:rFonts w:eastAsiaTheme="minorEastAsia"/>
          <w:color w:val="4472C4" w:themeColor="accent1"/>
          <w:lang w:eastAsia="zh-CN"/>
        </w:rPr>
        <w:t>move forward on the RRM requirements for CBM UEs in FR2 inter-band DL CA</w:t>
      </w:r>
      <w:r w:rsidR="00D619C9">
        <w:rPr>
          <w:rFonts w:eastAsiaTheme="minorEastAsia"/>
          <w:color w:val="4472C4" w:themeColor="accent1"/>
          <w:lang w:eastAsia="zh-CN"/>
        </w:rPr>
        <w:t xml:space="preserve"> </w:t>
      </w:r>
      <w:r w:rsidR="00E51306">
        <w:rPr>
          <w:rFonts w:eastAsiaTheme="minorEastAsia"/>
          <w:color w:val="4472C4" w:themeColor="accent1"/>
          <w:lang w:eastAsia="zh-CN"/>
        </w:rPr>
        <w:t>and IBM UEs in FR2 inter-band UL CA</w:t>
      </w:r>
      <w:r w:rsidR="009F7C3F">
        <w:rPr>
          <w:rFonts w:eastAsiaTheme="minorEastAsia"/>
          <w:color w:val="4472C4" w:themeColor="accent1"/>
          <w:lang w:eastAsia="zh-CN"/>
        </w:rPr>
        <w:t xml:space="preserve"> </w:t>
      </w:r>
      <w:r w:rsidR="00F455AA">
        <w:rPr>
          <w:rFonts w:eastAsiaTheme="minorEastAsia"/>
          <w:color w:val="4472C4" w:themeColor="accent1"/>
          <w:lang w:eastAsia="zh-CN"/>
        </w:rPr>
        <w:t>given the 3us MRTD</w:t>
      </w:r>
      <w:r w:rsidR="00E34149">
        <w:rPr>
          <w:rFonts w:eastAsiaTheme="minorEastAsia"/>
          <w:color w:val="4472C4" w:themeColor="accent1"/>
          <w:lang w:eastAsia="zh-CN"/>
        </w:rPr>
        <w:t xml:space="preserve">. </w:t>
      </w:r>
    </w:p>
    <w:p w14:paraId="609286E5" w14:textId="5E90E9F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795C87">
        <w:rPr>
          <w:lang w:eastAsia="ja-JP"/>
        </w:rPr>
        <w:t xml:space="preserve"> Inter-band DL CA </w:t>
      </w:r>
      <w:r w:rsidR="00E51306">
        <w:rPr>
          <w:lang w:eastAsia="ja-JP"/>
        </w:rPr>
        <w:t>requirements for CBM</w:t>
      </w:r>
    </w:p>
    <w:p w14:paraId="0C1E9DF3" w14:textId="3403EBA7" w:rsidR="00795C87" w:rsidRPr="002C4404" w:rsidRDefault="00795C87" w:rsidP="00035C50">
      <w:pPr>
        <w:rPr>
          <w:i/>
          <w:color w:val="4472C4" w:themeColor="accent1"/>
          <w:lang w:val="sv-SE" w:eastAsia="zh-CN"/>
        </w:rPr>
      </w:pPr>
      <w:r w:rsidRPr="002C4404">
        <w:rPr>
          <w:color w:val="4472C4" w:themeColor="accent1"/>
          <w:lang w:val="sv-SE" w:eastAsia="zh-CN"/>
        </w:rPr>
        <w:t xml:space="preserve">Moderator comments: All the contributions discussing or partially discussing the RRM requirements for FR2 inter-band </w:t>
      </w:r>
      <w:r w:rsidR="001E0EB7" w:rsidRPr="002C4404">
        <w:rPr>
          <w:color w:val="4472C4" w:themeColor="accent1"/>
          <w:lang w:val="sv-SE" w:eastAsia="zh-CN"/>
        </w:rPr>
        <w:t xml:space="preserve">DL </w:t>
      </w:r>
      <w:r w:rsidRPr="002C4404">
        <w:rPr>
          <w:color w:val="4472C4" w:themeColor="accent1"/>
          <w:lang w:val="sv-SE" w:eastAsia="zh-CN"/>
        </w:rPr>
        <w:t>CA enhancements</w:t>
      </w:r>
      <w:r w:rsidR="00277081">
        <w:rPr>
          <w:color w:val="4472C4" w:themeColor="accent1"/>
          <w:lang w:val="sv-SE" w:eastAsia="zh-CN"/>
        </w:rPr>
        <w:t xml:space="preserve"> for CBM</w:t>
      </w:r>
      <w:r w:rsidRPr="002C4404">
        <w:rPr>
          <w:color w:val="4472C4" w:themeColor="accent1"/>
          <w:lang w:val="sv-SE" w:eastAsia="zh-CN"/>
        </w:rPr>
        <w:t xml:space="preserve"> are listed here.</w:t>
      </w:r>
      <w:r w:rsidR="002C4404" w:rsidRPr="002C4404">
        <w:rPr>
          <w:color w:val="4472C4" w:themeColor="accent1"/>
          <w:lang w:val="sv-SE"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9625" w:type="dxa"/>
        <w:tblLook w:val="04A0" w:firstRow="1" w:lastRow="0" w:firstColumn="1" w:lastColumn="0" w:noHBand="0" w:noVBand="1"/>
      </w:tblPr>
      <w:tblGrid>
        <w:gridCol w:w="1622"/>
        <w:gridCol w:w="1433"/>
        <w:gridCol w:w="6570"/>
      </w:tblGrid>
      <w:tr w:rsidR="00484C5D" w:rsidRPr="00C96BE1" w14:paraId="0411894B" w14:textId="77777777" w:rsidTr="00376110">
        <w:trPr>
          <w:trHeight w:val="468"/>
        </w:trPr>
        <w:tc>
          <w:tcPr>
            <w:tcW w:w="1622" w:type="dxa"/>
            <w:shd w:val="clear" w:color="auto" w:fill="auto"/>
            <w:vAlign w:val="center"/>
          </w:tcPr>
          <w:p w14:paraId="2F14AAAF" w14:textId="0E1491F7" w:rsidR="00484C5D" w:rsidRPr="00C460D0" w:rsidRDefault="00484C5D" w:rsidP="00805BE8">
            <w:pPr>
              <w:spacing w:before="120" w:after="120"/>
              <w:rPr>
                <w:b/>
                <w:bCs/>
              </w:rPr>
            </w:pPr>
            <w:r w:rsidRPr="00C460D0">
              <w:rPr>
                <w:b/>
                <w:bCs/>
              </w:rPr>
              <w:t>T-doc number</w:t>
            </w:r>
          </w:p>
        </w:tc>
        <w:tc>
          <w:tcPr>
            <w:tcW w:w="1433" w:type="dxa"/>
            <w:shd w:val="clear" w:color="auto" w:fill="auto"/>
            <w:vAlign w:val="center"/>
          </w:tcPr>
          <w:p w14:paraId="46E4D078" w14:textId="7CE45E51" w:rsidR="00484C5D" w:rsidRPr="00C460D0" w:rsidRDefault="00484C5D" w:rsidP="00805BE8">
            <w:pPr>
              <w:spacing w:before="120" w:after="120"/>
              <w:rPr>
                <w:b/>
                <w:bCs/>
              </w:rPr>
            </w:pPr>
            <w:r w:rsidRPr="00C460D0">
              <w:rPr>
                <w:b/>
                <w:bCs/>
              </w:rPr>
              <w:t>Company</w:t>
            </w:r>
          </w:p>
        </w:tc>
        <w:tc>
          <w:tcPr>
            <w:tcW w:w="6570" w:type="dxa"/>
            <w:vAlign w:val="center"/>
          </w:tcPr>
          <w:p w14:paraId="531E5DB7" w14:textId="1856A816" w:rsidR="00484C5D" w:rsidRPr="00B36AF7" w:rsidRDefault="00484C5D" w:rsidP="00805BE8">
            <w:pPr>
              <w:spacing w:before="120" w:after="120"/>
              <w:rPr>
                <w:b/>
                <w:bCs/>
              </w:rPr>
            </w:pPr>
            <w:r w:rsidRPr="00B36AF7">
              <w:rPr>
                <w:b/>
                <w:bCs/>
              </w:rPr>
              <w:t>Proposals</w:t>
            </w:r>
            <w:r w:rsidR="00F53FE2" w:rsidRPr="00B36AF7">
              <w:rPr>
                <w:b/>
                <w:bCs/>
              </w:rPr>
              <w:t xml:space="preserve"> / Observations</w:t>
            </w:r>
          </w:p>
        </w:tc>
      </w:tr>
      <w:tr w:rsidR="00376110" w:rsidRPr="00376110" w14:paraId="12EE8211" w14:textId="77777777" w:rsidTr="00376110">
        <w:trPr>
          <w:trHeight w:val="240"/>
        </w:trPr>
        <w:tc>
          <w:tcPr>
            <w:tcW w:w="1622" w:type="dxa"/>
            <w:noWrap/>
            <w:hideMark/>
          </w:tcPr>
          <w:p w14:paraId="1AA4A24F"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13" w:history="1">
              <w:r w:rsidR="00376110" w:rsidRPr="00376110">
                <w:rPr>
                  <w:rFonts w:ascii="Calibri" w:eastAsia="Times New Roman" w:hAnsi="Calibri" w:cs="Calibri"/>
                  <w:b/>
                  <w:bCs/>
                  <w:color w:val="0066CC"/>
                  <w:u w:val="single"/>
                  <w:lang w:val="en-US" w:eastAsia="zh-CN"/>
                </w:rPr>
                <w:t>R4-2117469</w:t>
              </w:r>
            </w:hyperlink>
          </w:p>
        </w:tc>
        <w:tc>
          <w:tcPr>
            <w:tcW w:w="1433" w:type="dxa"/>
            <w:noWrap/>
            <w:hideMark/>
          </w:tcPr>
          <w:p w14:paraId="38F37F00" w14:textId="6F0E9F07"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Apple</w:t>
            </w:r>
          </w:p>
        </w:tc>
        <w:tc>
          <w:tcPr>
            <w:tcW w:w="6570" w:type="dxa"/>
            <w:noWrap/>
          </w:tcPr>
          <w:p w14:paraId="67603226" w14:textId="77777777" w:rsidR="00376110" w:rsidRPr="00BD79CB" w:rsidRDefault="00376110" w:rsidP="00376110">
            <w:pPr>
              <w:rPr>
                <w:b/>
                <w:bCs/>
                <w:lang w:val="en-US" w:eastAsia="zh-CN"/>
              </w:rPr>
            </w:pPr>
            <w:r w:rsidRPr="00BD79CB">
              <w:rPr>
                <w:b/>
                <w:bCs/>
              </w:rPr>
              <w:t>Proposal 1: Rx beam switching should be fully controlled by UE and it should not be restricted when Rx beam is switched even when MRTD is more than CP length in CBM.</w:t>
            </w:r>
          </w:p>
          <w:p w14:paraId="7070DC14" w14:textId="77777777" w:rsidR="00376110" w:rsidRPr="00BD79CB" w:rsidRDefault="00376110" w:rsidP="00376110">
            <w:pPr>
              <w:jc w:val="both"/>
              <w:rPr>
                <w:b/>
                <w:bCs/>
              </w:rPr>
            </w:pPr>
            <w:r w:rsidRPr="00BD79CB">
              <w:rPr>
                <w:b/>
                <w:bCs/>
              </w:rPr>
              <w:t xml:space="preserve">Proposal 2: For inter-band FR2 CA with CBM, if MRTD exceeds CP length, the corresponding demod performance degradation with one slot loss per periodicity of RS for beam managements is expected.   </w:t>
            </w:r>
          </w:p>
          <w:p w14:paraId="34B7EA45" w14:textId="77777777" w:rsidR="00376110" w:rsidRPr="00BD79CB" w:rsidRDefault="00376110" w:rsidP="00376110">
            <w:pPr>
              <w:jc w:val="both"/>
              <w:rPr>
                <w:b/>
                <w:bCs/>
              </w:rPr>
            </w:pPr>
            <w:r w:rsidRPr="00BD79CB">
              <w:rPr>
                <w:b/>
                <w:bCs/>
              </w:rPr>
              <w:t xml:space="preserve">Proposal 3: Scheduling restriction due to L1-RSRP/RSRQ/SINR can be different depending on if MRTD&gt;X. </w:t>
            </w:r>
          </w:p>
          <w:p w14:paraId="705BF5B8" w14:textId="428B8390" w:rsidR="00376110" w:rsidRPr="00BD79CB" w:rsidRDefault="00376110" w:rsidP="00376110">
            <w:pPr>
              <w:jc w:val="both"/>
              <w:rPr>
                <w:b/>
                <w:bCs/>
              </w:rPr>
            </w:pPr>
            <w:r w:rsidRPr="00BD79CB">
              <w:rPr>
                <w:b/>
                <w:bCs/>
              </w:rPr>
              <w:lastRenderedPageBreak/>
              <w:t>Proposal 4: when MRTD&gt;X, measurement restriction for L1-RSRP/RSRQ/SINR measurement should be introduced for CBM</w:t>
            </w:r>
          </w:p>
        </w:tc>
      </w:tr>
      <w:tr w:rsidR="00376110" w:rsidRPr="00376110" w14:paraId="06AE6824" w14:textId="77777777" w:rsidTr="00376110">
        <w:trPr>
          <w:trHeight w:val="240"/>
        </w:trPr>
        <w:tc>
          <w:tcPr>
            <w:tcW w:w="1622" w:type="dxa"/>
            <w:noWrap/>
            <w:hideMark/>
          </w:tcPr>
          <w:p w14:paraId="63008124"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14" w:history="1">
              <w:r w:rsidR="00376110" w:rsidRPr="00376110">
                <w:rPr>
                  <w:rFonts w:ascii="Calibri" w:eastAsia="Times New Roman" w:hAnsi="Calibri" w:cs="Calibri"/>
                  <w:b/>
                  <w:bCs/>
                  <w:color w:val="0066CC"/>
                  <w:u w:val="single"/>
                  <w:lang w:val="en-US" w:eastAsia="zh-CN"/>
                </w:rPr>
                <w:t>R4-2117799</w:t>
              </w:r>
            </w:hyperlink>
          </w:p>
        </w:tc>
        <w:tc>
          <w:tcPr>
            <w:tcW w:w="1433" w:type="dxa"/>
            <w:noWrap/>
            <w:hideMark/>
          </w:tcPr>
          <w:p w14:paraId="25674069" w14:textId="20FB65F7"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vivo</w:t>
            </w:r>
          </w:p>
        </w:tc>
        <w:tc>
          <w:tcPr>
            <w:tcW w:w="6570" w:type="dxa"/>
            <w:noWrap/>
          </w:tcPr>
          <w:p w14:paraId="69955202" w14:textId="77777777" w:rsidR="00376110" w:rsidRPr="00BD79CB" w:rsidRDefault="00376110" w:rsidP="00376110">
            <w:pPr>
              <w:jc w:val="both"/>
              <w:rPr>
                <w:b/>
                <w:bCs/>
              </w:rPr>
            </w:pPr>
            <w:r w:rsidRPr="00BD79CB">
              <w:rPr>
                <w:b/>
                <w:bCs/>
              </w:rPr>
              <w:t>Proposal 1: For the value of x, using option 3, i.e., X is CP length – UE Rx beam switch time – 2 x DL timing error.</w:t>
            </w:r>
          </w:p>
          <w:p w14:paraId="207804CC" w14:textId="77777777" w:rsidR="00376110" w:rsidRPr="00BD79CB" w:rsidRDefault="00376110" w:rsidP="00376110">
            <w:pPr>
              <w:jc w:val="both"/>
              <w:rPr>
                <w:b/>
                <w:bCs/>
              </w:rPr>
            </w:pPr>
            <w:r w:rsidRPr="00BD79CB">
              <w:rPr>
                <w:b/>
                <w:bCs/>
              </w:rPr>
              <w:t xml:space="preserve">Proposal 2: Using option 1 as the solution for this issue, i.e., adding a note to the corresponding MRTD table. Within option 1, prefer option 1d or 1b.  </w:t>
            </w:r>
          </w:p>
          <w:p w14:paraId="051EB911" w14:textId="0F602ADE" w:rsidR="00376110" w:rsidRPr="00BD79CB" w:rsidRDefault="00376110" w:rsidP="00376110">
            <w:pPr>
              <w:jc w:val="both"/>
              <w:rPr>
                <w:b/>
                <w:bCs/>
                <w:lang w:eastAsia="zh-CN"/>
              </w:rPr>
            </w:pPr>
            <w:r w:rsidRPr="00BD79CB">
              <w:rPr>
                <w:b/>
                <w:bCs/>
              </w:rPr>
              <w:t>Proposal 3: Regarding solutions on how to reduce performance degradation, option 2 (do not define solutions) is preferred.</w:t>
            </w:r>
            <w:r w:rsidRPr="00BD79CB">
              <w:rPr>
                <w:b/>
                <w:bCs/>
                <w:lang w:eastAsia="zh-CN"/>
              </w:rPr>
              <w:t xml:space="preserve">  </w:t>
            </w:r>
          </w:p>
        </w:tc>
      </w:tr>
      <w:tr w:rsidR="00376110" w:rsidRPr="00376110" w14:paraId="0329FD29" w14:textId="77777777" w:rsidTr="00376110">
        <w:trPr>
          <w:trHeight w:val="240"/>
        </w:trPr>
        <w:tc>
          <w:tcPr>
            <w:tcW w:w="1622" w:type="dxa"/>
            <w:noWrap/>
            <w:hideMark/>
          </w:tcPr>
          <w:p w14:paraId="6BDDF1EF"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15" w:history="1">
              <w:r w:rsidR="00376110" w:rsidRPr="00376110">
                <w:rPr>
                  <w:rFonts w:ascii="Calibri" w:eastAsia="Times New Roman" w:hAnsi="Calibri" w:cs="Calibri"/>
                  <w:b/>
                  <w:bCs/>
                  <w:color w:val="0066CC"/>
                  <w:u w:val="single"/>
                  <w:lang w:val="en-US" w:eastAsia="zh-CN"/>
                </w:rPr>
                <w:t>R4-2117834</w:t>
              </w:r>
            </w:hyperlink>
          </w:p>
        </w:tc>
        <w:tc>
          <w:tcPr>
            <w:tcW w:w="1433" w:type="dxa"/>
            <w:noWrap/>
            <w:hideMark/>
          </w:tcPr>
          <w:p w14:paraId="3C975B41" w14:textId="397D9131"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LG Electronics</w:t>
            </w:r>
          </w:p>
        </w:tc>
        <w:tc>
          <w:tcPr>
            <w:tcW w:w="6570" w:type="dxa"/>
            <w:noWrap/>
          </w:tcPr>
          <w:p w14:paraId="7E8317F6" w14:textId="159D9089" w:rsidR="00701BFA" w:rsidRPr="00BD79CB" w:rsidRDefault="00701BFA" w:rsidP="00701BFA">
            <w:pPr>
              <w:rPr>
                <w:rFonts w:eastAsia="Batang"/>
                <w:b/>
                <w:bCs/>
                <w:lang w:eastAsia="ko-KR"/>
              </w:rPr>
            </w:pPr>
            <w:r w:rsidRPr="00BD79CB">
              <w:rPr>
                <w:rFonts w:eastAsia="Batang"/>
                <w:b/>
                <w:bCs/>
                <w:lang w:eastAsia="ko-KR"/>
              </w:rPr>
              <w:t>Proposal 1: Consider Option 4 (X = CP length – UE Rx beam switch time) to allow a performance degradation when the receive time difference is equal to or higher than X us.</w:t>
            </w:r>
          </w:p>
          <w:p w14:paraId="063B2A69" w14:textId="77777777" w:rsidR="00701BFA" w:rsidRPr="00BD79CB" w:rsidRDefault="00701BFA" w:rsidP="00701BFA">
            <w:pPr>
              <w:pStyle w:val="BodyText"/>
              <w:rPr>
                <w:rFonts w:eastAsia="Batang"/>
                <w:b/>
                <w:bCs/>
                <w:lang w:eastAsia="ko-KR"/>
              </w:rPr>
            </w:pPr>
            <w:r w:rsidRPr="00BD79CB">
              <w:rPr>
                <w:rFonts w:eastAsia="Batang"/>
                <w:b/>
                <w:bCs/>
                <w:lang w:eastAsia="ko-KR"/>
              </w:rPr>
              <w:t>Proposal 2: Do Rx beam switch in slot boundary in one CC which is received later to reduce performance degradation.</w:t>
            </w:r>
          </w:p>
          <w:p w14:paraId="1594A927" w14:textId="11376800" w:rsidR="00376110" w:rsidRPr="00BD79CB" w:rsidRDefault="00701BFA" w:rsidP="00701BFA">
            <w:pPr>
              <w:pStyle w:val="BodyText"/>
              <w:rPr>
                <w:rFonts w:eastAsia="Batang"/>
                <w:b/>
                <w:bCs/>
                <w:lang w:eastAsia="ko-KR"/>
              </w:rPr>
            </w:pPr>
            <w:r w:rsidRPr="00BD79CB">
              <w:rPr>
                <w:rFonts w:eastAsia="Batang"/>
                <w:b/>
                <w:bCs/>
                <w:lang w:eastAsia="ko-KR"/>
              </w:rPr>
              <w:t xml:space="preserve">Proposal 3: If </w:t>
            </w:r>
            <w:r w:rsidRPr="00BD79CB">
              <w:rPr>
                <w:b/>
                <w:bCs/>
              </w:rPr>
              <w:t>the receive time difference exceeds X us, demodulation performance degradation is expected due to interruption on the first OFDM symbol of slot in other CC when Rx beam switch is performed in slot boundary in a received CC later</w:t>
            </w:r>
            <w:r w:rsidRPr="00BD79CB">
              <w:rPr>
                <w:rFonts w:eastAsia="Batang"/>
                <w:b/>
                <w:bCs/>
                <w:lang w:eastAsia="ko-KR"/>
              </w:rPr>
              <w:t>.</w:t>
            </w:r>
          </w:p>
        </w:tc>
      </w:tr>
      <w:tr w:rsidR="00376110" w:rsidRPr="00376110" w14:paraId="4AE5FF45" w14:textId="77777777" w:rsidTr="00376110">
        <w:trPr>
          <w:trHeight w:val="240"/>
        </w:trPr>
        <w:tc>
          <w:tcPr>
            <w:tcW w:w="1622" w:type="dxa"/>
            <w:noWrap/>
            <w:hideMark/>
          </w:tcPr>
          <w:p w14:paraId="7CE1C603"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16" w:history="1">
              <w:r w:rsidR="00376110" w:rsidRPr="00376110">
                <w:rPr>
                  <w:rFonts w:ascii="Calibri" w:eastAsia="Times New Roman" w:hAnsi="Calibri" w:cs="Calibri"/>
                  <w:b/>
                  <w:bCs/>
                  <w:color w:val="0066CC"/>
                  <w:u w:val="single"/>
                  <w:lang w:val="en-US" w:eastAsia="zh-CN"/>
                </w:rPr>
                <w:t>R4-2118033</w:t>
              </w:r>
            </w:hyperlink>
          </w:p>
        </w:tc>
        <w:tc>
          <w:tcPr>
            <w:tcW w:w="1433" w:type="dxa"/>
            <w:noWrap/>
            <w:hideMark/>
          </w:tcPr>
          <w:p w14:paraId="7C76632A" w14:textId="752904FC"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Intel Corporation</w:t>
            </w:r>
          </w:p>
        </w:tc>
        <w:tc>
          <w:tcPr>
            <w:tcW w:w="6570" w:type="dxa"/>
            <w:noWrap/>
          </w:tcPr>
          <w:p w14:paraId="15067FEC" w14:textId="77777777" w:rsidR="00EB046D" w:rsidRPr="00BD79CB" w:rsidRDefault="00EB046D" w:rsidP="00EB046D">
            <w:pPr>
              <w:rPr>
                <w:b/>
                <w:bCs/>
              </w:rPr>
            </w:pPr>
            <w:r w:rsidRPr="00BD79CB">
              <w:rPr>
                <w:b/>
                <w:bCs/>
              </w:rPr>
              <w:t>Proposal 1: RAN4 to introduce the mechanism of the network-controlled UE Rx beam switching which consists of the following steps:</w:t>
            </w:r>
          </w:p>
          <w:p w14:paraId="35662B85" w14:textId="77777777" w:rsidR="00EB046D" w:rsidRPr="00BD79CB" w:rsidRDefault="00EB046D" w:rsidP="004F28EE">
            <w:pPr>
              <w:pStyle w:val="ListParagraph"/>
              <w:numPr>
                <w:ilvl w:val="0"/>
                <w:numId w:val="13"/>
              </w:numPr>
              <w:spacing w:before="120" w:after="120"/>
              <w:ind w:firstLineChars="0"/>
              <w:contextualSpacing/>
              <w:textAlignment w:val="auto"/>
              <w:rPr>
                <w:b/>
                <w:bCs/>
              </w:rPr>
            </w:pPr>
            <w:r w:rsidRPr="00BD79CB">
              <w:rPr>
                <w:b/>
                <w:bCs/>
              </w:rPr>
              <w:t>UE informs network about its capability to support network-controlled UE beam switch, and about the preferred beam switching periodicity</w:t>
            </w:r>
          </w:p>
          <w:p w14:paraId="2BA05C4B" w14:textId="77777777" w:rsidR="00EB046D" w:rsidRPr="00BD79CB" w:rsidRDefault="00EB046D" w:rsidP="004F28EE">
            <w:pPr>
              <w:pStyle w:val="ListParagraph"/>
              <w:numPr>
                <w:ilvl w:val="0"/>
                <w:numId w:val="13"/>
              </w:numPr>
              <w:spacing w:before="120" w:after="120"/>
              <w:ind w:firstLineChars="0"/>
              <w:contextualSpacing/>
              <w:textAlignment w:val="auto"/>
              <w:rPr>
                <w:b/>
                <w:bCs/>
              </w:rPr>
            </w:pPr>
            <w:r w:rsidRPr="00BD79CB">
              <w:rPr>
                <w:b/>
                <w:bCs/>
              </w:rPr>
              <w:t xml:space="preserve">Following the information received from UE, Network allocates the time instances for UE to switch its Rx beam </w:t>
            </w:r>
          </w:p>
          <w:p w14:paraId="42016DF5" w14:textId="77777777" w:rsidR="00EB046D" w:rsidRPr="00BD79CB" w:rsidRDefault="00EB046D" w:rsidP="00EB046D">
            <w:pPr>
              <w:pStyle w:val="ListParagraph"/>
              <w:ind w:firstLine="402"/>
              <w:rPr>
                <w:b/>
                <w:bCs/>
              </w:rPr>
            </w:pPr>
            <w:r w:rsidRPr="00BD79CB">
              <w:rPr>
                <w:b/>
                <w:bCs/>
              </w:rPr>
              <w:t xml:space="preserve">Network informs UE about the exact timing locations of these instances. </w:t>
            </w:r>
          </w:p>
          <w:p w14:paraId="4BE41922" w14:textId="77777777" w:rsidR="00EB046D" w:rsidRPr="00BD79CB" w:rsidRDefault="00EB046D" w:rsidP="00EB046D">
            <w:pPr>
              <w:pStyle w:val="ListParagraph"/>
              <w:ind w:firstLine="402"/>
              <w:rPr>
                <w:b/>
                <w:bCs/>
              </w:rPr>
            </w:pPr>
            <w:r w:rsidRPr="00BD79CB">
              <w:rPr>
                <w:b/>
                <w:bCs/>
              </w:rPr>
              <w:t>Network applies scheduling restrictions on SCell (or both PCell and SCell) during the duration of these instances.</w:t>
            </w:r>
          </w:p>
          <w:p w14:paraId="08A511FC" w14:textId="77777777" w:rsidR="00EB046D" w:rsidRPr="00BD79CB" w:rsidRDefault="00EB046D" w:rsidP="004F28EE">
            <w:pPr>
              <w:pStyle w:val="ListParagraph"/>
              <w:numPr>
                <w:ilvl w:val="0"/>
                <w:numId w:val="13"/>
              </w:numPr>
              <w:spacing w:before="120" w:after="120"/>
              <w:ind w:firstLineChars="0"/>
              <w:contextualSpacing/>
              <w:textAlignment w:val="auto"/>
              <w:rPr>
                <w:b/>
                <w:bCs/>
              </w:rPr>
            </w:pPr>
            <w:r w:rsidRPr="00BD79CB">
              <w:rPr>
                <w:b/>
                <w:bCs/>
              </w:rPr>
              <w:t xml:space="preserve">UE can switch its Rx beam during the scheduled instances </w:t>
            </w:r>
          </w:p>
          <w:p w14:paraId="3FAFA1DA" w14:textId="77777777" w:rsidR="00EB046D" w:rsidRPr="00BD79CB" w:rsidRDefault="00EB046D" w:rsidP="00EB046D">
            <w:pPr>
              <w:rPr>
                <w:b/>
                <w:bCs/>
              </w:rPr>
            </w:pPr>
            <w:r w:rsidRPr="00BD79CB">
              <w:rPr>
                <w:b/>
                <w:bCs/>
              </w:rPr>
              <w:t>Proposal 2: If the proposed mechanism is not supported and the receive time difference is equal or higher than X, then the performance degradation can be expected on any symbol of the SCell.</w:t>
            </w:r>
          </w:p>
          <w:p w14:paraId="64C73FC3" w14:textId="26E76CE3" w:rsidR="00376110" w:rsidRPr="00BD79CB" w:rsidRDefault="00EB046D" w:rsidP="00EB046D">
            <w:pPr>
              <w:rPr>
                <w:b/>
                <w:bCs/>
                <w:lang w:val="en-US"/>
              </w:rPr>
            </w:pPr>
            <w:r w:rsidRPr="00BD79CB">
              <w:rPr>
                <w:b/>
                <w:bCs/>
              </w:rPr>
              <w:t>Proposal 3: The value of X can be derived as follows: CP length – UE Rx beam switch time – 2 x DL timing error</w:t>
            </w:r>
          </w:p>
        </w:tc>
      </w:tr>
      <w:tr w:rsidR="00376110" w:rsidRPr="00376110" w14:paraId="791972DA" w14:textId="77777777" w:rsidTr="00376110">
        <w:trPr>
          <w:trHeight w:val="240"/>
        </w:trPr>
        <w:tc>
          <w:tcPr>
            <w:tcW w:w="1622" w:type="dxa"/>
            <w:noWrap/>
            <w:hideMark/>
          </w:tcPr>
          <w:p w14:paraId="747ED554"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17" w:history="1">
              <w:r w:rsidR="00376110" w:rsidRPr="00376110">
                <w:rPr>
                  <w:rFonts w:ascii="Calibri" w:eastAsia="Times New Roman" w:hAnsi="Calibri" w:cs="Calibri"/>
                  <w:b/>
                  <w:bCs/>
                  <w:color w:val="0066CC"/>
                  <w:u w:val="single"/>
                  <w:lang w:val="en-US" w:eastAsia="zh-CN"/>
                </w:rPr>
                <w:t>R4-2118270</w:t>
              </w:r>
            </w:hyperlink>
          </w:p>
        </w:tc>
        <w:tc>
          <w:tcPr>
            <w:tcW w:w="1433" w:type="dxa"/>
            <w:noWrap/>
            <w:hideMark/>
          </w:tcPr>
          <w:p w14:paraId="40CADA7F" w14:textId="430E5C9A"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Ericsson</w:t>
            </w:r>
          </w:p>
        </w:tc>
        <w:tc>
          <w:tcPr>
            <w:tcW w:w="6570" w:type="dxa"/>
            <w:noWrap/>
          </w:tcPr>
          <w:p w14:paraId="6FD16AF0" w14:textId="77777777" w:rsidR="002B55F5" w:rsidRPr="00BD79CB" w:rsidRDefault="002B55F5" w:rsidP="002B55F5">
            <w:pPr>
              <w:rPr>
                <w:b/>
                <w:bCs/>
                <w:lang w:val="en-US"/>
              </w:rPr>
            </w:pPr>
            <w:r w:rsidRPr="00BD79CB">
              <w:rPr>
                <w:b/>
                <w:bCs/>
                <w:lang w:val="en-US"/>
              </w:rPr>
              <w:t>Observation 1: We prefer to avoid a general normative note about demodulation performance in TS 38.133. We want to avoid proposal Issue 1-1-2a, option 1, “Adding a note to the corresponding MRTD table...”.</w:t>
            </w:r>
          </w:p>
          <w:p w14:paraId="50007558" w14:textId="77777777" w:rsidR="002B55F5" w:rsidRPr="00BD79CB" w:rsidRDefault="002B55F5" w:rsidP="002B55F5">
            <w:pPr>
              <w:rPr>
                <w:b/>
                <w:bCs/>
                <w:lang w:val="en-US"/>
              </w:rPr>
            </w:pPr>
            <w:r w:rsidRPr="00BD79CB">
              <w:rPr>
                <w:b/>
                <w:bCs/>
                <w:lang w:val="en-US"/>
              </w:rPr>
              <w:t>Observation 2: Issue 1-1-2a, We prefer a more flexible option along the lines of “Option 2b: Introduce the scheduled gaps for UE to switch its beam”.</w:t>
            </w:r>
          </w:p>
          <w:p w14:paraId="3CA28A0F" w14:textId="77777777" w:rsidR="002B55F5" w:rsidRPr="00BD79CB" w:rsidRDefault="002B55F5" w:rsidP="002B55F5">
            <w:pPr>
              <w:rPr>
                <w:b/>
                <w:bCs/>
                <w:lang w:val="en-US"/>
              </w:rPr>
            </w:pPr>
            <w:r w:rsidRPr="00BD79CB">
              <w:rPr>
                <w:b/>
                <w:bCs/>
                <w:lang w:val="en-US"/>
              </w:rPr>
              <w:t>Observation 3: We accept fixed scheduling restriction as stated in option 2a or 2c, as a second priority if “Option 2b: Introduce the scheduled gaps for UE to switch its beam” cannot be agreed upon.</w:t>
            </w:r>
          </w:p>
          <w:p w14:paraId="42973A2A" w14:textId="77777777" w:rsidR="002B55F5" w:rsidRPr="00BD79CB" w:rsidRDefault="002B55F5" w:rsidP="002B55F5">
            <w:pPr>
              <w:rPr>
                <w:b/>
                <w:bCs/>
                <w:lang w:val="en-US"/>
              </w:rPr>
            </w:pPr>
            <w:r w:rsidRPr="00BD79CB">
              <w:rPr>
                <w:b/>
                <w:bCs/>
                <w:lang w:val="en-US"/>
              </w:rPr>
              <w:t>Observation 4:  Issue 1-1-2b: Solutions to reduce performance degradation and whether and how to introduce restrictions for UE Rx beam change. We prefer o</w:t>
            </w:r>
            <w:r w:rsidRPr="00BD79CB">
              <w:rPr>
                <w:b/>
                <w:bCs/>
                <w:lang w:val="en-US"/>
              </w:rPr>
              <w:tab/>
              <w:t xml:space="preserve">Option 1: Use network scheduled/controlled instances for UE Rx beam change </w:t>
            </w:r>
          </w:p>
          <w:p w14:paraId="3E9F397F" w14:textId="77777777" w:rsidR="002B55F5" w:rsidRPr="00BD79CB" w:rsidRDefault="002B55F5" w:rsidP="002B55F5">
            <w:pPr>
              <w:rPr>
                <w:b/>
                <w:bCs/>
                <w:lang w:val="en-US"/>
              </w:rPr>
            </w:pPr>
            <w:r w:rsidRPr="00BD79CB">
              <w:rPr>
                <w:b/>
                <w:bCs/>
                <w:lang w:val="en-US"/>
              </w:rPr>
              <w:lastRenderedPageBreak/>
              <w:t>Observation 5:  Issue 1-1-2c value of X: We can led the UE and network signal and determine the need for a gap and we do not need av particular value of X in the standard.</w:t>
            </w:r>
          </w:p>
          <w:p w14:paraId="7D6D879D" w14:textId="77777777" w:rsidR="002B55F5" w:rsidRPr="00BD79CB" w:rsidRDefault="002B55F5" w:rsidP="002B55F5">
            <w:pPr>
              <w:rPr>
                <w:b/>
                <w:bCs/>
                <w:lang w:val="en-US"/>
              </w:rPr>
            </w:pPr>
            <w:r w:rsidRPr="00BD79CB">
              <w:rPr>
                <w:b/>
                <w:bCs/>
                <w:lang w:val="en-US"/>
              </w:rPr>
              <w:t>Proposal 1: Avoid a general normative note about demodulation performance.</w:t>
            </w:r>
          </w:p>
          <w:p w14:paraId="412D1207" w14:textId="0A47F9FF" w:rsidR="00376110" w:rsidRPr="00BD79CB" w:rsidRDefault="002B55F5" w:rsidP="002B55F5">
            <w:pPr>
              <w:rPr>
                <w:b/>
                <w:bCs/>
                <w:lang w:val="en-US"/>
              </w:rPr>
            </w:pPr>
            <w:r w:rsidRPr="00BD79CB">
              <w:rPr>
                <w:b/>
                <w:bCs/>
                <w:lang w:val="en-US"/>
              </w:rPr>
              <w:t>Proposal 2: Introduce scheduled gaps for UE to switch its beam.</w:t>
            </w:r>
          </w:p>
        </w:tc>
      </w:tr>
      <w:tr w:rsidR="00376110" w:rsidRPr="00376110" w14:paraId="7092A9C5" w14:textId="77777777" w:rsidTr="00376110">
        <w:trPr>
          <w:trHeight w:val="240"/>
        </w:trPr>
        <w:tc>
          <w:tcPr>
            <w:tcW w:w="1622" w:type="dxa"/>
            <w:noWrap/>
            <w:hideMark/>
          </w:tcPr>
          <w:p w14:paraId="60580D01"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18" w:history="1">
              <w:r w:rsidR="00376110" w:rsidRPr="00376110">
                <w:rPr>
                  <w:rFonts w:ascii="Calibri" w:eastAsia="Times New Roman" w:hAnsi="Calibri" w:cs="Calibri"/>
                  <w:b/>
                  <w:bCs/>
                  <w:color w:val="0066CC"/>
                  <w:u w:val="single"/>
                  <w:lang w:val="en-US" w:eastAsia="zh-CN"/>
                </w:rPr>
                <w:t>R4-2118271</w:t>
              </w:r>
            </w:hyperlink>
          </w:p>
        </w:tc>
        <w:tc>
          <w:tcPr>
            <w:tcW w:w="1433" w:type="dxa"/>
            <w:noWrap/>
            <w:hideMark/>
          </w:tcPr>
          <w:p w14:paraId="2CF7CA4A" w14:textId="321C543C"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Ericsson</w:t>
            </w:r>
          </w:p>
        </w:tc>
        <w:tc>
          <w:tcPr>
            <w:tcW w:w="6570" w:type="dxa"/>
            <w:noWrap/>
          </w:tcPr>
          <w:p w14:paraId="39183414" w14:textId="2E0F2C8D" w:rsidR="00376110" w:rsidRPr="00BD79CB" w:rsidRDefault="004A25AC" w:rsidP="00967FFB">
            <w:pPr>
              <w:spacing w:before="120" w:after="120"/>
              <w:jc w:val="both"/>
              <w:rPr>
                <w:rFonts w:eastAsia="Times New Roman"/>
                <w:b/>
                <w:bCs/>
                <w:color w:val="000000"/>
                <w:lang w:val="en-US" w:eastAsia="zh-CN"/>
              </w:rPr>
            </w:pPr>
            <w:r w:rsidRPr="00BD79CB">
              <w:rPr>
                <w:rFonts w:eastAsiaTheme="minorEastAsia"/>
                <w:b/>
                <w:bCs/>
              </w:rPr>
              <w:t>draftCR on MRTD/timing requirements for inter-band DL CA</w:t>
            </w:r>
          </w:p>
        </w:tc>
      </w:tr>
      <w:tr w:rsidR="00376110" w:rsidRPr="00376110" w14:paraId="1CFD818B" w14:textId="77777777" w:rsidTr="00376110">
        <w:trPr>
          <w:trHeight w:val="240"/>
        </w:trPr>
        <w:tc>
          <w:tcPr>
            <w:tcW w:w="1622" w:type="dxa"/>
            <w:noWrap/>
            <w:hideMark/>
          </w:tcPr>
          <w:p w14:paraId="4587E7D9"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19" w:history="1">
              <w:r w:rsidR="00376110" w:rsidRPr="00376110">
                <w:rPr>
                  <w:rFonts w:ascii="Calibri" w:eastAsia="Times New Roman" w:hAnsi="Calibri" w:cs="Calibri"/>
                  <w:b/>
                  <w:bCs/>
                  <w:color w:val="0066CC"/>
                  <w:u w:val="single"/>
                  <w:lang w:val="en-US" w:eastAsia="zh-CN"/>
                </w:rPr>
                <w:t>R4-2118328</w:t>
              </w:r>
            </w:hyperlink>
          </w:p>
        </w:tc>
        <w:tc>
          <w:tcPr>
            <w:tcW w:w="1433" w:type="dxa"/>
            <w:noWrap/>
            <w:hideMark/>
          </w:tcPr>
          <w:p w14:paraId="09D63E49" w14:textId="1B4C4FE7"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MediaTek inc.</w:t>
            </w:r>
          </w:p>
        </w:tc>
        <w:tc>
          <w:tcPr>
            <w:tcW w:w="6570" w:type="dxa"/>
            <w:noWrap/>
          </w:tcPr>
          <w:p w14:paraId="678013F1" w14:textId="77777777" w:rsidR="008B3C16" w:rsidRPr="00BD79CB" w:rsidRDefault="008B3C16" w:rsidP="008B3C16">
            <w:pPr>
              <w:jc w:val="both"/>
              <w:rPr>
                <w:rFonts w:eastAsia="PMingLiU"/>
                <w:b/>
                <w:bCs/>
                <w:shd w:val="pct15" w:color="auto" w:fill="FFFFFF"/>
                <w:lang w:val="en-US" w:eastAsia="zh-CN"/>
              </w:rPr>
            </w:pPr>
            <w:r w:rsidRPr="00BD79CB">
              <w:rPr>
                <w:rFonts w:eastAsia="PMingLiU"/>
                <w:b/>
                <w:bCs/>
                <w:shd w:val="pct15" w:color="auto" w:fill="FFFFFF"/>
              </w:rPr>
              <w:fldChar w:fldCharType="begin"/>
            </w:r>
            <w:r w:rsidRPr="00BD79CB">
              <w:rPr>
                <w:rFonts w:eastAsia="PMingLiU"/>
                <w:b/>
                <w:bCs/>
                <w:shd w:val="pct15" w:color="auto" w:fill="FFFFFF"/>
              </w:rPr>
              <w:instrText xml:space="preserve"> REF _Ref85812750 \h  \* MERGEFORMAT </w:instrText>
            </w:r>
            <w:r w:rsidRPr="00BD79CB">
              <w:rPr>
                <w:rFonts w:eastAsia="PMingLiU"/>
                <w:b/>
                <w:bCs/>
                <w:shd w:val="pct15" w:color="auto" w:fill="FFFFFF"/>
              </w:rPr>
            </w:r>
            <w:r w:rsidRPr="00BD79CB">
              <w:rPr>
                <w:rFonts w:eastAsia="PMingLiU"/>
                <w:b/>
                <w:bCs/>
                <w:shd w:val="pct15" w:color="auto" w:fill="FFFFFF"/>
              </w:rPr>
              <w:fldChar w:fldCharType="separate"/>
            </w:r>
            <w:r w:rsidRPr="00BD79CB">
              <w:rPr>
                <w:rFonts w:eastAsia="PMingLiU"/>
                <w:b/>
                <w:bCs/>
              </w:rPr>
              <w:t xml:space="preserve">Proposal </w:t>
            </w:r>
            <w:r w:rsidRPr="00BD79CB">
              <w:rPr>
                <w:rFonts w:eastAsia="PMingLiU"/>
                <w:b/>
                <w:bCs/>
                <w:noProof/>
              </w:rPr>
              <w:t>1</w:t>
            </w:r>
            <w:r w:rsidRPr="00BD79CB">
              <w:rPr>
                <w:rFonts w:eastAsia="PMingLiU"/>
                <w:b/>
                <w:bCs/>
              </w:rPr>
              <w:t>:</w:t>
            </w:r>
            <w:r w:rsidRPr="00BD79CB">
              <w:rPr>
                <w:b/>
                <w:bCs/>
              </w:rPr>
              <w:t xml:space="preserve"> </w:t>
            </w:r>
            <w:r w:rsidRPr="00BD79CB">
              <w:rPr>
                <w:rFonts w:eastAsia="PMingLiU"/>
                <w:b/>
                <w:bCs/>
              </w:rPr>
              <w:t>X is “CP length - UE Rx beam switch time - 2 x DL timing error”. (Option 3)</w:t>
            </w:r>
            <w:r w:rsidRPr="00BD79CB">
              <w:rPr>
                <w:rFonts w:eastAsia="PMingLiU"/>
                <w:b/>
                <w:bCs/>
                <w:shd w:val="pct15" w:color="auto" w:fill="FFFFFF"/>
              </w:rPr>
              <w:fldChar w:fldCharType="end"/>
            </w:r>
          </w:p>
          <w:p w14:paraId="378A0175" w14:textId="77777777" w:rsidR="008B3C16" w:rsidRPr="00BD79CB" w:rsidRDefault="008B3C16" w:rsidP="008B3C16">
            <w:pPr>
              <w:jc w:val="both"/>
              <w:rPr>
                <w:rFonts w:eastAsia="PMingLiU"/>
                <w:b/>
                <w:bCs/>
                <w:shd w:val="pct15" w:color="auto" w:fill="FFFFFF"/>
              </w:rPr>
            </w:pPr>
            <w:r w:rsidRPr="00BD79CB">
              <w:rPr>
                <w:rFonts w:eastAsia="PMingLiU"/>
                <w:b/>
                <w:bCs/>
                <w:shd w:val="pct15" w:color="auto" w:fill="FFFFFF"/>
              </w:rPr>
              <w:fldChar w:fldCharType="begin"/>
            </w:r>
            <w:r w:rsidRPr="00BD79CB">
              <w:rPr>
                <w:rFonts w:eastAsia="PMingLiU"/>
                <w:b/>
                <w:bCs/>
                <w:shd w:val="pct15" w:color="auto" w:fill="FFFFFF"/>
              </w:rPr>
              <w:instrText xml:space="preserve"> REF _Ref85812753 \h  \* MERGEFORMAT </w:instrText>
            </w:r>
            <w:r w:rsidRPr="00BD79CB">
              <w:rPr>
                <w:rFonts w:eastAsia="PMingLiU"/>
                <w:b/>
                <w:bCs/>
                <w:shd w:val="pct15" w:color="auto" w:fill="FFFFFF"/>
              </w:rPr>
            </w:r>
            <w:r w:rsidRPr="00BD79CB">
              <w:rPr>
                <w:rFonts w:eastAsia="PMingLiU"/>
                <w:b/>
                <w:bCs/>
                <w:shd w:val="pct15" w:color="auto" w:fill="FFFFFF"/>
              </w:rPr>
              <w:fldChar w:fldCharType="separate"/>
            </w:r>
            <w:r w:rsidRPr="00BD79CB">
              <w:rPr>
                <w:rFonts w:eastAsia="PMingLiU"/>
                <w:b/>
                <w:bCs/>
              </w:rPr>
              <w:t xml:space="preserve">Proposal </w:t>
            </w:r>
            <w:r w:rsidRPr="00BD79CB">
              <w:rPr>
                <w:rFonts w:eastAsia="PMingLiU"/>
                <w:b/>
                <w:bCs/>
                <w:noProof/>
              </w:rPr>
              <w:t>2</w:t>
            </w:r>
            <w:r w:rsidRPr="00BD79CB">
              <w:rPr>
                <w:rFonts w:eastAsia="PMingLiU"/>
                <w:b/>
                <w:bCs/>
              </w:rPr>
              <w:t>:</w:t>
            </w:r>
            <w:r w:rsidRPr="00BD79CB">
              <w:rPr>
                <w:b/>
                <w:bCs/>
              </w:rPr>
              <w:t xml:space="preserve"> </w:t>
            </w:r>
            <w:r w:rsidRPr="00BD79CB">
              <w:rPr>
                <w:rFonts w:eastAsia="PMingLiU"/>
                <w:b/>
                <w:bCs/>
              </w:rPr>
              <w:t>Adding a note to the corresponding MRTD table for the demodulation performance degradation.</w:t>
            </w:r>
            <w:r w:rsidRPr="00BD79CB">
              <w:rPr>
                <w:rFonts w:eastAsia="PMingLiU"/>
                <w:b/>
                <w:bCs/>
                <w:shd w:val="pct15" w:color="auto" w:fill="FFFFFF"/>
              </w:rPr>
              <w:fldChar w:fldCharType="end"/>
            </w:r>
          </w:p>
          <w:p w14:paraId="4466B77A" w14:textId="77777777" w:rsidR="008B3C16" w:rsidRPr="00BD79CB" w:rsidRDefault="008B3C16" w:rsidP="008B3C16">
            <w:pPr>
              <w:jc w:val="both"/>
              <w:rPr>
                <w:rFonts w:eastAsia="PMingLiU"/>
                <w:b/>
                <w:bCs/>
                <w:shd w:val="pct15" w:color="auto" w:fill="FFFFFF"/>
              </w:rPr>
            </w:pPr>
            <w:r w:rsidRPr="00BD79CB">
              <w:rPr>
                <w:rFonts w:eastAsia="PMingLiU"/>
                <w:b/>
                <w:bCs/>
                <w:shd w:val="pct15" w:color="auto" w:fill="FFFFFF"/>
              </w:rPr>
              <w:fldChar w:fldCharType="begin"/>
            </w:r>
            <w:r w:rsidRPr="00BD79CB">
              <w:rPr>
                <w:rFonts w:eastAsia="PMingLiU"/>
                <w:b/>
                <w:bCs/>
                <w:shd w:val="pct15" w:color="auto" w:fill="FFFFFF"/>
              </w:rPr>
              <w:instrText xml:space="preserve"> REF _Ref85812757 \h  \* MERGEFORMAT </w:instrText>
            </w:r>
            <w:r w:rsidRPr="00BD79CB">
              <w:rPr>
                <w:rFonts w:eastAsia="PMingLiU"/>
                <w:b/>
                <w:bCs/>
                <w:shd w:val="pct15" w:color="auto" w:fill="FFFFFF"/>
              </w:rPr>
            </w:r>
            <w:r w:rsidRPr="00BD79CB">
              <w:rPr>
                <w:rFonts w:eastAsia="PMingLiU"/>
                <w:b/>
                <w:bCs/>
                <w:shd w:val="pct15" w:color="auto" w:fill="FFFFFF"/>
              </w:rPr>
              <w:fldChar w:fldCharType="separate"/>
            </w:r>
            <w:r w:rsidRPr="00BD79CB">
              <w:rPr>
                <w:rFonts w:eastAsia="PMingLiU"/>
                <w:b/>
                <w:bCs/>
              </w:rPr>
              <w:t xml:space="preserve">Proposal </w:t>
            </w:r>
            <w:r w:rsidRPr="00BD79CB">
              <w:rPr>
                <w:rFonts w:eastAsia="PMingLiU"/>
                <w:b/>
                <w:bCs/>
                <w:noProof/>
              </w:rPr>
              <w:t>3</w:t>
            </w:r>
            <w:r w:rsidRPr="00BD79CB">
              <w:rPr>
                <w:rFonts w:eastAsia="PMingLiU"/>
                <w:b/>
                <w:bCs/>
              </w:rPr>
              <w:t>:</w:t>
            </w:r>
            <w:r w:rsidRPr="00BD79CB">
              <w:rPr>
                <w:b/>
                <w:bCs/>
              </w:rPr>
              <w:t xml:space="preserve"> </w:t>
            </w:r>
            <w:r w:rsidRPr="00BD79CB">
              <w:rPr>
                <w:rFonts w:eastAsia="PMingLiU"/>
                <w:b/>
                <w:bCs/>
              </w:rPr>
              <w:t xml:space="preserve">If the receive time difference exceeds [X]us, demodulation performance degradation is expected for the first or the last OFDM symbols of slot on one band where beam management reference resource(s) is not configured. </w:t>
            </w:r>
            <w:r w:rsidRPr="00BD79CB">
              <w:rPr>
                <w:rFonts w:eastAsia="PMingLiU"/>
                <w:b/>
                <w:bCs/>
                <w:u w:val="single"/>
              </w:rPr>
              <w:t>If both bands are configured with beam management reference resource(s), the demodulation performance degradation is expected for only one of band.</w:t>
            </w:r>
            <w:r w:rsidRPr="00BD79CB">
              <w:rPr>
                <w:rFonts w:eastAsia="PMingLiU"/>
                <w:b/>
                <w:bCs/>
                <w:shd w:val="pct15" w:color="auto" w:fill="FFFFFF"/>
              </w:rPr>
              <w:fldChar w:fldCharType="end"/>
            </w:r>
          </w:p>
          <w:p w14:paraId="33999239" w14:textId="31C654B5" w:rsidR="008B3C16" w:rsidRPr="00BD79CB" w:rsidRDefault="008B3C16" w:rsidP="008B3C16">
            <w:pPr>
              <w:jc w:val="both"/>
              <w:rPr>
                <w:rFonts w:eastAsia="PMingLiU"/>
                <w:b/>
                <w:bCs/>
                <w:shd w:val="pct15" w:color="auto" w:fill="FFFFFF"/>
              </w:rPr>
            </w:pPr>
            <w:r w:rsidRPr="00BD79CB">
              <w:rPr>
                <w:rFonts w:eastAsia="PMingLiU"/>
                <w:b/>
                <w:bCs/>
                <w:shd w:val="pct15" w:color="auto" w:fill="FFFFFF"/>
              </w:rPr>
              <w:fldChar w:fldCharType="begin"/>
            </w:r>
            <w:r w:rsidRPr="00BD79CB">
              <w:rPr>
                <w:rFonts w:eastAsia="PMingLiU"/>
                <w:b/>
                <w:bCs/>
                <w:shd w:val="pct15" w:color="auto" w:fill="FFFFFF"/>
              </w:rPr>
              <w:instrText xml:space="preserve"> REF _Ref85812785 \h </w:instrText>
            </w:r>
            <w:r w:rsidR="0059476E" w:rsidRPr="00BD79CB">
              <w:rPr>
                <w:rFonts w:eastAsia="PMingLiU"/>
                <w:b/>
                <w:bCs/>
                <w:shd w:val="pct15" w:color="auto" w:fill="FFFFFF"/>
              </w:rPr>
              <w:instrText xml:space="preserve"> \* MERGEFORMAT </w:instrText>
            </w:r>
            <w:r w:rsidRPr="00BD79CB">
              <w:rPr>
                <w:rFonts w:eastAsia="PMingLiU"/>
                <w:b/>
                <w:bCs/>
                <w:shd w:val="pct15" w:color="auto" w:fill="FFFFFF"/>
              </w:rPr>
            </w:r>
            <w:r w:rsidRPr="00BD79CB">
              <w:rPr>
                <w:rFonts w:eastAsia="PMingLiU"/>
                <w:b/>
                <w:bCs/>
                <w:shd w:val="pct15" w:color="auto" w:fill="FFFFFF"/>
              </w:rPr>
              <w:fldChar w:fldCharType="separate"/>
            </w:r>
            <w:r w:rsidRPr="00BD79CB">
              <w:rPr>
                <w:rFonts w:eastAsia="PMingLiU"/>
                <w:b/>
                <w:bCs/>
              </w:rPr>
              <w:t xml:space="preserve">Observation </w:t>
            </w:r>
            <w:r w:rsidRPr="00BD79CB">
              <w:rPr>
                <w:rFonts w:eastAsia="PMingLiU"/>
                <w:b/>
                <w:bCs/>
                <w:noProof/>
              </w:rPr>
              <w:t>1</w:t>
            </w:r>
            <w:r w:rsidRPr="00BD79CB">
              <w:rPr>
                <w:rFonts w:eastAsia="PMingLiU"/>
                <w:b/>
                <w:bCs/>
              </w:rPr>
              <w:t>: UE is required to apply different RX beam reception parameters if</w:t>
            </w:r>
            <w:r w:rsidRPr="00BD79CB">
              <w:rPr>
                <w:b/>
                <w:bCs/>
              </w:rPr>
              <w:t xml:space="preserve"> </w:t>
            </w:r>
            <w:r w:rsidRPr="00BD79CB">
              <w:rPr>
                <w:rFonts w:eastAsia="PMingLiU"/>
                <w:b/>
                <w:bCs/>
              </w:rPr>
              <w:t>OFDM symbols are configured with different type-D QCL information.</w:t>
            </w:r>
            <w:r w:rsidRPr="00BD79CB">
              <w:rPr>
                <w:rFonts w:eastAsia="PMingLiU"/>
                <w:b/>
                <w:bCs/>
                <w:shd w:val="pct15" w:color="auto" w:fill="FFFFFF"/>
              </w:rPr>
              <w:fldChar w:fldCharType="end"/>
            </w:r>
          </w:p>
          <w:p w14:paraId="7B2030CF" w14:textId="2C3C5A96" w:rsidR="00376110" w:rsidRPr="00BD79CB" w:rsidRDefault="008B3C16" w:rsidP="008B3C16">
            <w:pPr>
              <w:jc w:val="both"/>
              <w:rPr>
                <w:rFonts w:eastAsia="PMingLiU"/>
                <w:b/>
                <w:bCs/>
                <w:shd w:val="pct15" w:color="auto" w:fill="FFFFFF"/>
              </w:rPr>
            </w:pPr>
            <w:r w:rsidRPr="00BD79CB">
              <w:rPr>
                <w:rFonts w:eastAsia="PMingLiU"/>
                <w:b/>
                <w:bCs/>
                <w:shd w:val="pct15" w:color="auto" w:fill="FFFFFF"/>
              </w:rPr>
              <w:fldChar w:fldCharType="begin"/>
            </w:r>
            <w:r w:rsidRPr="00BD79CB">
              <w:rPr>
                <w:rFonts w:eastAsia="PMingLiU"/>
                <w:b/>
                <w:bCs/>
                <w:shd w:val="pct15" w:color="auto" w:fill="FFFFFF"/>
              </w:rPr>
              <w:instrText xml:space="preserve"> REF _Ref85812762 \h  \* MERGEFORMAT </w:instrText>
            </w:r>
            <w:r w:rsidRPr="00BD79CB">
              <w:rPr>
                <w:rFonts w:eastAsia="PMingLiU"/>
                <w:b/>
                <w:bCs/>
                <w:shd w:val="pct15" w:color="auto" w:fill="FFFFFF"/>
              </w:rPr>
            </w:r>
            <w:r w:rsidRPr="00BD79CB">
              <w:rPr>
                <w:rFonts w:eastAsia="PMingLiU"/>
                <w:b/>
                <w:bCs/>
                <w:shd w:val="pct15" w:color="auto" w:fill="FFFFFF"/>
              </w:rPr>
              <w:fldChar w:fldCharType="separate"/>
            </w:r>
            <w:r w:rsidRPr="00BD79CB">
              <w:rPr>
                <w:rFonts w:eastAsia="PMingLiU"/>
                <w:b/>
                <w:bCs/>
              </w:rPr>
              <w:t xml:space="preserve">Proposal </w:t>
            </w:r>
            <w:r w:rsidRPr="00BD79CB">
              <w:rPr>
                <w:rFonts w:eastAsia="PMingLiU"/>
                <w:b/>
                <w:bCs/>
                <w:noProof/>
              </w:rPr>
              <w:t>4</w:t>
            </w:r>
            <w:r w:rsidRPr="00BD79CB">
              <w:rPr>
                <w:rFonts w:eastAsia="PMingLiU"/>
                <w:b/>
                <w:bCs/>
              </w:rPr>
              <w:t>:</w:t>
            </w:r>
            <w:r w:rsidRPr="00BD79CB">
              <w:rPr>
                <w:b/>
                <w:bCs/>
              </w:rPr>
              <w:t xml:space="preserve"> </w:t>
            </w:r>
            <w:r w:rsidRPr="00BD79CB">
              <w:rPr>
                <w:rFonts w:eastAsia="PMingLiU"/>
                <w:b/>
                <w:bCs/>
              </w:rPr>
              <w:t>Also clarify in the note, if different type-D QCL informations are configured for the symbols within one slot, performance degradation is expected on one band for the 1 symbol before UE applying different type-D QCL information and on the symbol that UE applying different type-D QCL information.</w:t>
            </w:r>
            <w:r w:rsidRPr="00BD79CB">
              <w:rPr>
                <w:rFonts w:eastAsia="PMingLiU"/>
                <w:b/>
                <w:bCs/>
                <w:shd w:val="pct15" w:color="auto" w:fill="FFFFFF"/>
              </w:rPr>
              <w:fldChar w:fldCharType="end"/>
            </w:r>
          </w:p>
        </w:tc>
      </w:tr>
      <w:tr w:rsidR="00376110" w:rsidRPr="00376110" w14:paraId="02F232C6" w14:textId="77777777" w:rsidTr="00376110">
        <w:trPr>
          <w:trHeight w:val="240"/>
        </w:trPr>
        <w:tc>
          <w:tcPr>
            <w:tcW w:w="1622" w:type="dxa"/>
            <w:noWrap/>
            <w:hideMark/>
          </w:tcPr>
          <w:p w14:paraId="445F6D37"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20" w:history="1">
              <w:r w:rsidR="00376110" w:rsidRPr="00376110">
                <w:rPr>
                  <w:rFonts w:ascii="Calibri" w:eastAsia="Times New Roman" w:hAnsi="Calibri" w:cs="Calibri"/>
                  <w:b/>
                  <w:bCs/>
                  <w:color w:val="0066CC"/>
                  <w:u w:val="single"/>
                  <w:lang w:val="en-US" w:eastAsia="zh-CN"/>
                </w:rPr>
                <w:t>R4-2118355</w:t>
              </w:r>
            </w:hyperlink>
          </w:p>
        </w:tc>
        <w:tc>
          <w:tcPr>
            <w:tcW w:w="1433" w:type="dxa"/>
            <w:noWrap/>
            <w:hideMark/>
          </w:tcPr>
          <w:p w14:paraId="1BEDA7E8" w14:textId="38F0F875"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OPPO</w:t>
            </w:r>
          </w:p>
        </w:tc>
        <w:tc>
          <w:tcPr>
            <w:tcW w:w="6570" w:type="dxa"/>
            <w:noWrap/>
          </w:tcPr>
          <w:p w14:paraId="2B3E0ED8" w14:textId="77777777" w:rsidR="0059476E" w:rsidRPr="00BD79CB" w:rsidRDefault="0059476E" w:rsidP="0059476E">
            <w:pPr>
              <w:jc w:val="both"/>
              <w:rPr>
                <w:rFonts w:eastAsiaTheme="minorEastAsia"/>
                <w:b/>
                <w:bCs/>
                <w:lang w:eastAsia="zh-CN"/>
              </w:rPr>
            </w:pPr>
            <w:r w:rsidRPr="00BD79CB">
              <w:rPr>
                <w:rFonts w:eastAsiaTheme="minorEastAsia"/>
                <w:b/>
                <w:bCs/>
              </w:rPr>
              <w:t>Proposal 1: For the receive time difference below CP no performance degradation is expected, and for the receive time difference equal or higher than CP a performance degradation is allowed.</w:t>
            </w:r>
          </w:p>
          <w:p w14:paraId="06CC3762" w14:textId="77777777" w:rsidR="0059476E" w:rsidRPr="00BD79CB" w:rsidRDefault="0059476E" w:rsidP="0059476E">
            <w:pPr>
              <w:spacing w:after="120"/>
              <w:jc w:val="both"/>
              <w:rPr>
                <w:rFonts w:eastAsiaTheme="minorEastAsia"/>
                <w:b/>
                <w:bCs/>
              </w:rPr>
            </w:pPr>
            <w:r w:rsidRPr="00BD79CB">
              <w:rPr>
                <w:rFonts w:eastAsiaTheme="minorEastAsia"/>
                <w:b/>
                <w:bCs/>
              </w:rPr>
              <w:t>Proposal 2: If the receive time difference exceeds CP, demodulation performance degradation is expected for all the OFDM symbols of the slot in a band where beam management reference resource(s) is not configured.</w:t>
            </w:r>
          </w:p>
          <w:p w14:paraId="074F295B" w14:textId="7F0D06AF" w:rsidR="00376110" w:rsidRPr="00BD79CB" w:rsidRDefault="0059476E" w:rsidP="0059476E">
            <w:pPr>
              <w:jc w:val="both"/>
              <w:rPr>
                <w:rFonts w:eastAsiaTheme="minorEastAsia"/>
                <w:b/>
                <w:bCs/>
              </w:rPr>
            </w:pPr>
            <w:r w:rsidRPr="00BD79CB">
              <w:rPr>
                <w:rFonts w:eastAsiaTheme="minorEastAsia"/>
                <w:b/>
                <w:bCs/>
              </w:rPr>
              <w:t>Proposal 3: Leave autonomous Rx beam switch to UE implementation.</w:t>
            </w:r>
          </w:p>
        </w:tc>
      </w:tr>
      <w:tr w:rsidR="00376110" w:rsidRPr="00376110" w14:paraId="079B12AC" w14:textId="77777777" w:rsidTr="00376110">
        <w:trPr>
          <w:trHeight w:val="240"/>
        </w:trPr>
        <w:tc>
          <w:tcPr>
            <w:tcW w:w="1622" w:type="dxa"/>
            <w:noWrap/>
            <w:hideMark/>
          </w:tcPr>
          <w:p w14:paraId="20927793"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21" w:history="1">
              <w:r w:rsidR="00376110" w:rsidRPr="00376110">
                <w:rPr>
                  <w:rFonts w:ascii="Calibri" w:eastAsia="Times New Roman" w:hAnsi="Calibri" w:cs="Calibri"/>
                  <w:b/>
                  <w:bCs/>
                  <w:color w:val="0066CC"/>
                  <w:u w:val="single"/>
                  <w:lang w:val="en-US" w:eastAsia="zh-CN"/>
                </w:rPr>
                <w:t>R4-2118438</w:t>
              </w:r>
            </w:hyperlink>
          </w:p>
        </w:tc>
        <w:tc>
          <w:tcPr>
            <w:tcW w:w="1433" w:type="dxa"/>
            <w:noWrap/>
            <w:hideMark/>
          </w:tcPr>
          <w:p w14:paraId="2E020B3D" w14:textId="353B6195"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Nokia, Nokia Shanghai Bell</w:t>
            </w:r>
          </w:p>
        </w:tc>
        <w:tc>
          <w:tcPr>
            <w:tcW w:w="6570" w:type="dxa"/>
            <w:noWrap/>
          </w:tcPr>
          <w:p w14:paraId="738AE636" w14:textId="77777777" w:rsidR="008D3912" w:rsidRPr="00BD79CB" w:rsidRDefault="008D3912" w:rsidP="008D3912">
            <w:pPr>
              <w:pStyle w:val="RAN4proposal"/>
              <w:rPr>
                <w:bCs/>
                <w:iCs w:val="0"/>
                <w:szCs w:val="20"/>
                <w:lang w:val="en-US" w:eastAsia="en-US"/>
              </w:rPr>
            </w:pPr>
            <w:r w:rsidRPr="00BD79CB">
              <w:rPr>
                <w:bCs/>
                <w:iCs w:val="0"/>
                <w:szCs w:val="20"/>
              </w:rPr>
              <w:t xml:space="preserve">The threshold X for UE receive time difference should be </w:t>
            </w:r>
            <w:r w:rsidRPr="00BD79CB">
              <w:rPr>
                <w:bCs/>
                <w:iCs w:val="0"/>
                <w:szCs w:val="20"/>
                <w:lang w:eastAsia="ja-JP"/>
              </w:rPr>
              <w:t>[</w:t>
            </w:r>
            <w:r w:rsidRPr="00BD79CB">
              <w:rPr>
                <w:bCs/>
                <w:iCs w:val="0"/>
                <w:szCs w:val="20"/>
              </w:rPr>
              <w:t>CP length - UE Rx beam switch time]</w:t>
            </w:r>
            <w:r w:rsidRPr="00BD79CB">
              <w:rPr>
                <w:bCs/>
                <w:iCs w:val="0"/>
                <w:szCs w:val="20"/>
                <w:lang w:eastAsia="ja-JP"/>
              </w:rPr>
              <w:t>.</w:t>
            </w:r>
          </w:p>
          <w:p w14:paraId="32AEA6F2" w14:textId="77777777" w:rsidR="008D3912" w:rsidRPr="00BD79CB" w:rsidRDefault="008D3912" w:rsidP="008D3912">
            <w:pPr>
              <w:pStyle w:val="RAN4proposal"/>
              <w:rPr>
                <w:bCs/>
                <w:iCs w:val="0"/>
                <w:szCs w:val="20"/>
              </w:rPr>
            </w:pPr>
            <w:r w:rsidRPr="00BD79CB">
              <w:rPr>
                <w:bCs/>
                <w:iCs w:val="0"/>
                <w:szCs w:val="20"/>
              </w:rPr>
              <w:t>Clarify the performance degradation impact for MRTD of 3us for inter-band CA in FR2 under CBM with a note stating ‘</w:t>
            </w:r>
            <w:r w:rsidRPr="00BD79CB">
              <w:rPr>
                <w:bCs/>
                <w:iCs w:val="0"/>
                <w:szCs w:val="20"/>
                <w:lang w:eastAsia="ja-JP"/>
              </w:rPr>
              <w:t xml:space="preserve">This requirement </w:t>
            </w:r>
            <w:r w:rsidRPr="00BD79CB">
              <w:rPr>
                <w:bCs/>
                <w:iCs w:val="0"/>
                <w:szCs w:val="20"/>
              </w:rPr>
              <w:t>applies to the UE capable of common beam management for FR2 inter-band CA</w:t>
            </w:r>
            <w:r w:rsidRPr="00BD79CB">
              <w:rPr>
                <w:bCs/>
                <w:iCs w:val="0"/>
                <w:szCs w:val="20"/>
                <w:lang w:eastAsia="zh-CN"/>
              </w:rPr>
              <w:t>. I</w:t>
            </w:r>
            <w:r w:rsidRPr="00BD79CB">
              <w:rPr>
                <w:bCs/>
                <w:iCs w:val="0"/>
                <w:szCs w:val="20"/>
                <w:lang w:eastAsia="ja-JP"/>
              </w:rPr>
              <w:t>f the receive time difference exceeds [</w:t>
            </w:r>
            <w:r w:rsidRPr="00BD79CB">
              <w:rPr>
                <w:bCs/>
                <w:iCs w:val="0"/>
                <w:szCs w:val="20"/>
              </w:rPr>
              <w:t>CP length - UE Rx beam switch time]</w:t>
            </w:r>
            <w:r w:rsidRPr="00BD79CB">
              <w:rPr>
                <w:bCs/>
                <w:iCs w:val="0"/>
                <w:szCs w:val="20"/>
                <w:lang w:eastAsia="ja-JP"/>
              </w:rPr>
              <w:t xml:space="preserve"> of that SCS, demodulation performance degradation is expected for the first symbol of the slot in the SCells of the other band.</w:t>
            </w:r>
            <w:r w:rsidRPr="00BD79CB">
              <w:rPr>
                <w:bCs/>
                <w:iCs w:val="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D3912" w:rsidRPr="00BD79CB" w14:paraId="573E0FAC" w14:textId="77777777" w:rsidTr="008D3912">
              <w:trPr>
                <w:jc w:val="center"/>
              </w:trPr>
              <w:tc>
                <w:tcPr>
                  <w:tcW w:w="2251" w:type="dxa"/>
                  <w:tcBorders>
                    <w:top w:val="single" w:sz="4" w:space="0" w:color="auto"/>
                    <w:left w:val="single" w:sz="4" w:space="0" w:color="auto"/>
                    <w:bottom w:val="single" w:sz="4" w:space="0" w:color="auto"/>
                    <w:right w:val="single" w:sz="4" w:space="0" w:color="auto"/>
                  </w:tcBorders>
                  <w:hideMark/>
                </w:tcPr>
                <w:p w14:paraId="7147592B" w14:textId="77777777" w:rsidR="008D3912" w:rsidRPr="00BD79CB" w:rsidRDefault="008D3912" w:rsidP="008D3912">
                  <w:pPr>
                    <w:pStyle w:val="TAH"/>
                    <w:spacing w:line="256" w:lineRule="auto"/>
                    <w:rPr>
                      <w:rFonts w:ascii="Times New Roman" w:hAnsi="Times New Roman"/>
                      <w:bCs/>
                      <w:sz w:val="20"/>
                    </w:rPr>
                  </w:pPr>
                  <w:r w:rsidRPr="00BD79CB">
                    <w:rPr>
                      <w:rFonts w:ascii="Times New Roman" w:hAnsi="Times New Roman"/>
                      <w:bCs/>
                      <w:sz w:val="20"/>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5934BCDB" w14:textId="77777777" w:rsidR="008D3912" w:rsidRPr="00BD79CB" w:rsidRDefault="008D3912" w:rsidP="008D3912">
                  <w:pPr>
                    <w:pStyle w:val="TAH"/>
                    <w:spacing w:line="256" w:lineRule="auto"/>
                    <w:rPr>
                      <w:rFonts w:ascii="Times New Roman" w:hAnsi="Times New Roman"/>
                      <w:bCs/>
                      <w:sz w:val="20"/>
                    </w:rPr>
                  </w:pPr>
                  <w:r w:rsidRPr="00BD79CB">
                    <w:rPr>
                      <w:rFonts w:ascii="Times New Roman" w:hAnsi="Times New Roman"/>
                      <w:bCs/>
                      <w:sz w:val="20"/>
                    </w:rPr>
                    <w:t xml:space="preserve">Maximum receive timing difference (µs) </w:t>
                  </w:r>
                </w:p>
              </w:tc>
            </w:tr>
            <w:tr w:rsidR="008D3912" w:rsidRPr="00BD79CB" w14:paraId="5152424A" w14:textId="77777777" w:rsidTr="008D3912">
              <w:trPr>
                <w:jc w:val="center"/>
              </w:trPr>
              <w:tc>
                <w:tcPr>
                  <w:tcW w:w="2251" w:type="dxa"/>
                  <w:tcBorders>
                    <w:top w:val="single" w:sz="4" w:space="0" w:color="auto"/>
                    <w:left w:val="single" w:sz="4" w:space="0" w:color="auto"/>
                    <w:bottom w:val="single" w:sz="4" w:space="0" w:color="auto"/>
                    <w:right w:val="single" w:sz="4" w:space="0" w:color="auto"/>
                  </w:tcBorders>
                  <w:hideMark/>
                </w:tcPr>
                <w:p w14:paraId="02EC2BD4" w14:textId="77777777" w:rsidR="008D3912" w:rsidRPr="00BD79CB" w:rsidRDefault="008D3912" w:rsidP="008D3912">
                  <w:pPr>
                    <w:pStyle w:val="TAC"/>
                    <w:spacing w:line="256" w:lineRule="auto"/>
                    <w:rPr>
                      <w:rFonts w:ascii="Times New Roman" w:hAnsi="Times New Roman"/>
                      <w:b/>
                      <w:bCs/>
                      <w:sz w:val="20"/>
                    </w:rPr>
                  </w:pPr>
                  <w:r w:rsidRPr="00BD79CB">
                    <w:rPr>
                      <w:rFonts w:ascii="Times New Roman" w:hAnsi="Times New Roman"/>
                      <w:b/>
                      <w:bCs/>
                      <w:sz w:val="20"/>
                    </w:rPr>
                    <w:t>FR1</w:t>
                  </w:r>
                </w:p>
              </w:tc>
              <w:tc>
                <w:tcPr>
                  <w:tcW w:w="3003" w:type="dxa"/>
                  <w:tcBorders>
                    <w:top w:val="single" w:sz="4" w:space="0" w:color="auto"/>
                    <w:left w:val="single" w:sz="4" w:space="0" w:color="auto"/>
                    <w:bottom w:val="single" w:sz="4" w:space="0" w:color="auto"/>
                    <w:right w:val="single" w:sz="4" w:space="0" w:color="auto"/>
                  </w:tcBorders>
                  <w:hideMark/>
                </w:tcPr>
                <w:p w14:paraId="395A1E89" w14:textId="77777777" w:rsidR="008D3912" w:rsidRPr="00BD79CB" w:rsidRDefault="008D3912" w:rsidP="008D3912">
                  <w:pPr>
                    <w:pStyle w:val="TAC"/>
                    <w:spacing w:line="256" w:lineRule="auto"/>
                    <w:rPr>
                      <w:rFonts w:ascii="Times New Roman" w:hAnsi="Times New Roman"/>
                      <w:b/>
                      <w:bCs/>
                      <w:sz w:val="20"/>
                    </w:rPr>
                  </w:pPr>
                  <w:r w:rsidRPr="00BD79CB">
                    <w:rPr>
                      <w:rFonts w:ascii="Times New Roman" w:hAnsi="Times New Roman"/>
                      <w:b/>
                      <w:bCs/>
                      <w:sz w:val="20"/>
                    </w:rPr>
                    <w:t>33</w:t>
                  </w:r>
                </w:p>
              </w:tc>
            </w:tr>
            <w:tr w:rsidR="008D3912" w:rsidRPr="00BD79CB" w14:paraId="5E953FAF" w14:textId="77777777" w:rsidTr="008D3912">
              <w:trPr>
                <w:jc w:val="center"/>
              </w:trPr>
              <w:tc>
                <w:tcPr>
                  <w:tcW w:w="2251" w:type="dxa"/>
                  <w:tcBorders>
                    <w:top w:val="single" w:sz="4" w:space="0" w:color="auto"/>
                    <w:left w:val="single" w:sz="4" w:space="0" w:color="auto"/>
                    <w:bottom w:val="single" w:sz="4" w:space="0" w:color="auto"/>
                    <w:right w:val="single" w:sz="4" w:space="0" w:color="auto"/>
                  </w:tcBorders>
                  <w:hideMark/>
                </w:tcPr>
                <w:p w14:paraId="5BC5FD87" w14:textId="77777777" w:rsidR="008D3912" w:rsidRPr="00BD79CB" w:rsidRDefault="008D3912" w:rsidP="008D3912">
                  <w:pPr>
                    <w:pStyle w:val="TAC"/>
                    <w:spacing w:line="256" w:lineRule="auto"/>
                    <w:rPr>
                      <w:rFonts w:ascii="Times New Roman" w:hAnsi="Times New Roman"/>
                      <w:b/>
                      <w:bCs/>
                      <w:sz w:val="20"/>
                    </w:rPr>
                  </w:pPr>
                  <w:r w:rsidRPr="00BD79CB">
                    <w:rPr>
                      <w:rFonts w:ascii="Times New Roman" w:hAnsi="Times New Roman"/>
                      <w:b/>
                      <w:bCs/>
                      <w:sz w:val="20"/>
                    </w:rPr>
                    <w:t>FR2</w:t>
                  </w:r>
                </w:p>
              </w:tc>
              <w:tc>
                <w:tcPr>
                  <w:tcW w:w="3003" w:type="dxa"/>
                  <w:tcBorders>
                    <w:top w:val="single" w:sz="4" w:space="0" w:color="auto"/>
                    <w:left w:val="single" w:sz="4" w:space="0" w:color="auto"/>
                    <w:bottom w:val="single" w:sz="4" w:space="0" w:color="auto"/>
                    <w:right w:val="single" w:sz="4" w:space="0" w:color="auto"/>
                  </w:tcBorders>
                  <w:hideMark/>
                </w:tcPr>
                <w:p w14:paraId="559C0C6B" w14:textId="77777777" w:rsidR="008D3912" w:rsidRPr="00BD79CB" w:rsidRDefault="008D3912" w:rsidP="008D3912">
                  <w:pPr>
                    <w:pStyle w:val="TAC"/>
                    <w:spacing w:line="256" w:lineRule="auto"/>
                    <w:rPr>
                      <w:rFonts w:ascii="Times New Roman" w:hAnsi="Times New Roman"/>
                      <w:b/>
                      <w:bCs/>
                      <w:sz w:val="20"/>
                    </w:rPr>
                  </w:pPr>
                  <w:r w:rsidRPr="00BD79CB">
                    <w:rPr>
                      <w:rFonts w:ascii="Times New Roman" w:hAnsi="Times New Roman"/>
                      <w:b/>
                      <w:bCs/>
                      <w:sz w:val="20"/>
                    </w:rPr>
                    <w:t>8</w:t>
                  </w:r>
                  <w:r w:rsidRPr="00BD79CB">
                    <w:rPr>
                      <w:rFonts w:ascii="Times New Roman" w:hAnsi="Times New Roman"/>
                      <w:b/>
                      <w:bCs/>
                      <w:sz w:val="20"/>
                      <w:vertAlign w:val="superscript"/>
                    </w:rPr>
                    <w:t xml:space="preserve"> note1</w:t>
                  </w:r>
                </w:p>
              </w:tc>
            </w:tr>
            <w:tr w:rsidR="008D3912" w:rsidRPr="00BD79CB" w14:paraId="2AF7B7CB" w14:textId="77777777" w:rsidTr="008D3912">
              <w:trPr>
                <w:jc w:val="center"/>
              </w:trPr>
              <w:tc>
                <w:tcPr>
                  <w:tcW w:w="2251" w:type="dxa"/>
                  <w:tcBorders>
                    <w:top w:val="single" w:sz="4" w:space="0" w:color="auto"/>
                    <w:left w:val="single" w:sz="4" w:space="0" w:color="auto"/>
                    <w:bottom w:val="single" w:sz="4" w:space="0" w:color="auto"/>
                    <w:right w:val="single" w:sz="4" w:space="0" w:color="auto"/>
                  </w:tcBorders>
                  <w:hideMark/>
                </w:tcPr>
                <w:p w14:paraId="1EB8FC1C" w14:textId="77777777" w:rsidR="008D3912" w:rsidRPr="00BD79CB" w:rsidRDefault="008D3912" w:rsidP="008D3912">
                  <w:pPr>
                    <w:pStyle w:val="TAC"/>
                    <w:spacing w:line="256" w:lineRule="auto"/>
                    <w:rPr>
                      <w:rFonts w:ascii="Times New Roman" w:hAnsi="Times New Roman"/>
                      <w:b/>
                      <w:bCs/>
                      <w:sz w:val="20"/>
                      <w:highlight w:val="yellow"/>
                    </w:rPr>
                  </w:pPr>
                  <w:r w:rsidRPr="00BD79CB">
                    <w:rPr>
                      <w:rFonts w:ascii="Times New Roman" w:hAnsi="Times New Roman"/>
                      <w:b/>
                      <w:bCs/>
                      <w:sz w:val="20"/>
                      <w:highlight w:val="yellow"/>
                    </w:rPr>
                    <w:t>FR2</w:t>
                  </w:r>
                </w:p>
              </w:tc>
              <w:tc>
                <w:tcPr>
                  <w:tcW w:w="3003" w:type="dxa"/>
                  <w:tcBorders>
                    <w:top w:val="single" w:sz="4" w:space="0" w:color="auto"/>
                    <w:left w:val="single" w:sz="4" w:space="0" w:color="auto"/>
                    <w:bottom w:val="single" w:sz="4" w:space="0" w:color="auto"/>
                    <w:right w:val="single" w:sz="4" w:space="0" w:color="auto"/>
                  </w:tcBorders>
                  <w:hideMark/>
                </w:tcPr>
                <w:p w14:paraId="39AC885A" w14:textId="77777777" w:rsidR="008D3912" w:rsidRPr="00BD79CB" w:rsidRDefault="008D3912" w:rsidP="008D3912">
                  <w:pPr>
                    <w:pStyle w:val="TAC"/>
                    <w:spacing w:line="256" w:lineRule="auto"/>
                    <w:rPr>
                      <w:rFonts w:ascii="Times New Roman" w:hAnsi="Times New Roman"/>
                      <w:b/>
                      <w:bCs/>
                      <w:sz w:val="20"/>
                      <w:highlight w:val="yellow"/>
                    </w:rPr>
                  </w:pPr>
                  <w:r w:rsidRPr="00BD79CB">
                    <w:rPr>
                      <w:rFonts w:ascii="Times New Roman" w:hAnsi="Times New Roman"/>
                      <w:b/>
                      <w:bCs/>
                      <w:sz w:val="20"/>
                      <w:highlight w:val="yellow"/>
                    </w:rPr>
                    <w:t>3</w:t>
                  </w:r>
                  <w:r w:rsidRPr="00BD79CB">
                    <w:rPr>
                      <w:rFonts w:ascii="Times New Roman" w:hAnsi="Times New Roman"/>
                      <w:b/>
                      <w:bCs/>
                      <w:sz w:val="20"/>
                      <w:highlight w:val="yellow"/>
                      <w:vertAlign w:val="superscript"/>
                    </w:rPr>
                    <w:t>note2</w:t>
                  </w:r>
                </w:p>
              </w:tc>
            </w:tr>
            <w:tr w:rsidR="008D3912" w:rsidRPr="00BD79CB" w14:paraId="07F5CA1B" w14:textId="77777777" w:rsidTr="008D3912">
              <w:trPr>
                <w:jc w:val="center"/>
              </w:trPr>
              <w:tc>
                <w:tcPr>
                  <w:tcW w:w="2251" w:type="dxa"/>
                  <w:tcBorders>
                    <w:top w:val="single" w:sz="4" w:space="0" w:color="auto"/>
                    <w:left w:val="single" w:sz="4" w:space="0" w:color="auto"/>
                    <w:bottom w:val="single" w:sz="4" w:space="0" w:color="auto"/>
                    <w:right w:val="single" w:sz="4" w:space="0" w:color="auto"/>
                  </w:tcBorders>
                  <w:hideMark/>
                </w:tcPr>
                <w:p w14:paraId="7C52AB14" w14:textId="77777777" w:rsidR="008D3912" w:rsidRPr="00BD79CB" w:rsidRDefault="008D3912" w:rsidP="008D3912">
                  <w:pPr>
                    <w:pStyle w:val="TAC"/>
                    <w:spacing w:line="256" w:lineRule="auto"/>
                    <w:rPr>
                      <w:rFonts w:ascii="Times New Roman" w:hAnsi="Times New Roman"/>
                      <w:b/>
                      <w:bCs/>
                      <w:sz w:val="20"/>
                    </w:rPr>
                  </w:pPr>
                  <w:r w:rsidRPr="00BD79CB">
                    <w:rPr>
                      <w:rFonts w:ascii="Times New Roman" w:hAnsi="Times New Roman"/>
                      <w:b/>
                      <w:bCs/>
                      <w:sz w:val="20"/>
                    </w:rP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0A7A1149" w14:textId="77777777" w:rsidR="008D3912" w:rsidRPr="00BD79CB" w:rsidRDefault="008D3912" w:rsidP="008D3912">
                  <w:pPr>
                    <w:pStyle w:val="TAC"/>
                    <w:spacing w:line="256" w:lineRule="auto"/>
                    <w:rPr>
                      <w:rFonts w:ascii="Times New Roman" w:hAnsi="Times New Roman"/>
                      <w:b/>
                      <w:bCs/>
                      <w:sz w:val="20"/>
                    </w:rPr>
                  </w:pPr>
                  <w:r w:rsidRPr="00BD79CB">
                    <w:rPr>
                      <w:rFonts w:ascii="Times New Roman" w:hAnsi="Times New Roman"/>
                      <w:b/>
                      <w:bCs/>
                      <w:sz w:val="20"/>
                      <w:lang w:eastAsia="zh-CN"/>
                    </w:rPr>
                    <w:t xml:space="preserve">25 </w:t>
                  </w:r>
                </w:p>
              </w:tc>
            </w:tr>
            <w:tr w:rsidR="008D3912" w:rsidRPr="00BD79CB" w14:paraId="1001B601" w14:textId="77777777" w:rsidTr="008D3912">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7B572434" w14:textId="77777777" w:rsidR="008D3912" w:rsidRPr="00BD79CB" w:rsidRDefault="008D3912" w:rsidP="008D3912">
                  <w:pPr>
                    <w:pStyle w:val="TAN"/>
                    <w:spacing w:line="256" w:lineRule="auto"/>
                    <w:rPr>
                      <w:rFonts w:ascii="Times New Roman" w:hAnsi="Times New Roman"/>
                      <w:b/>
                      <w:bCs/>
                      <w:sz w:val="20"/>
                      <w:lang w:eastAsia="zh-CN"/>
                    </w:rPr>
                  </w:pPr>
                  <w:r w:rsidRPr="00BD79CB">
                    <w:rPr>
                      <w:rFonts w:ascii="Times New Roman" w:hAnsi="Times New Roman"/>
                      <w:b/>
                      <w:bCs/>
                      <w:sz w:val="20"/>
                      <w:lang w:eastAsia="zh-CN"/>
                    </w:rPr>
                    <w:lastRenderedPageBreak/>
                    <w:t>Note1:</w:t>
                  </w:r>
                  <w:r w:rsidRPr="00BD79CB">
                    <w:rPr>
                      <w:rFonts w:ascii="Times New Roman" w:hAnsi="Times New Roman"/>
                      <w:b/>
                      <w:bCs/>
                      <w:sz w:val="20"/>
                    </w:rPr>
                    <w:tab/>
                  </w:r>
                  <w:r w:rsidRPr="00BD79CB">
                    <w:rPr>
                      <w:rFonts w:ascii="Times New Roman" w:eastAsia="Yu Mincho" w:hAnsi="Times New Roman"/>
                      <w:b/>
                      <w:bCs/>
                      <w:sz w:val="20"/>
                      <w:lang w:eastAsia="ja-JP"/>
                    </w:rPr>
                    <w:t xml:space="preserve">This requirement </w:t>
                  </w:r>
                  <w:r w:rsidRPr="00BD79CB">
                    <w:rPr>
                      <w:rFonts w:ascii="Times New Roman" w:hAnsi="Times New Roman"/>
                      <w:b/>
                      <w:bCs/>
                      <w:sz w:val="20"/>
                    </w:rPr>
                    <w:t>applies to the UE capable of independent beam management for FR2 inter-band CA</w:t>
                  </w:r>
                  <w:r w:rsidRPr="00BD79CB">
                    <w:rPr>
                      <w:rFonts w:ascii="Times New Roman" w:hAnsi="Times New Roman"/>
                      <w:b/>
                      <w:bCs/>
                      <w:sz w:val="20"/>
                      <w:lang w:eastAsia="zh-CN"/>
                    </w:rPr>
                    <w:t>.</w:t>
                  </w:r>
                </w:p>
                <w:p w14:paraId="5914DA25" w14:textId="77777777" w:rsidR="008D3912" w:rsidRPr="00BD79CB" w:rsidRDefault="008D3912" w:rsidP="008D3912">
                  <w:pPr>
                    <w:pStyle w:val="TAN"/>
                    <w:spacing w:line="256" w:lineRule="auto"/>
                    <w:rPr>
                      <w:rFonts w:ascii="Times New Roman" w:hAnsi="Times New Roman"/>
                      <w:b/>
                      <w:bCs/>
                      <w:sz w:val="20"/>
                      <w:lang w:eastAsia="zh-CN"/>
                    </w:rPr>
                  </w:pPr>
                  <w:r w:rsidRPr="00BD79CB">
                    <w:rPr>
                      <w:rFonts w:ascii="Times New Roman" w:hAnsi="Times New Roman"/>
                      <w:b/>
                      <w:bCs/>
                      <w:sz w:val="20"/>
                      <w:highlight w:val="yellow"/>
                      <w:lang w:eastAsia="zh-CN"/>
                    </w:rPr>
                    <w:t>Note2:</w:t>
                  </w:r>
                  <w:r w:rsidRPr="00BD79CB">
                    <w:rPr>
                      <w:rFonts w:ascii="Times New Roman" w:hAnsi="Times New Roman"/>
                      <w:b/>
                      <w:bCs/>
                      <w:sz w:val="20"/>
                      <w:highlight w:val="yellow"/>
                    </w:rPr>
                    <w:tab/>
                  </w:r>
                  <w:r w:rsidRPr="00BD79CB">
                    <w:rPr>
                      <w:rFonts w:ascii="Times New Roman" w:eastAsia="Yu Mincho" w:hAnsi="Times New Roman"/>
                      <w:b/>
                      <w:bCs/>
                      <w:sz w:val="20"/>
                      <w:highlight w:val="yellow"/>
                      <w:lang w:eastAsia="ja-JP"/>
                    </w:rPr>
                    <w:t xml:space="preserve">This requirement </w:t>
                  </w:r>
                  <w:r w:rsidRPr="00BD79CB">
                    <w:rPr>
                      <w:rFonts w:ascii="Times New Roman" w:hAnsi="Times New Roman"/>
                      <w:b/>
                      <w:bCs/>
                      <w:sz w:val="20"/>
                      <w:highlight w:val="yellow"/>
                    </w:rPr>
                    <w:t>applies to the UE capable of common beam management for FR2 inter-band CA</w:t>
                  </w:r>
                  <w:r w:rsidRPr="00BD79CB">
                    <w:rPr>
                      <w:rFonts w:ascii="Times New Roman" w:hAnsi="Times New Roman"/>
                      <w:b/>
                      <w:bCs/>
                      <w:sz w:val="20"/>
                      <w:highlight w:val="yellow"/>
                      <w:lang w:eastAsia="zh-CN"/>
                    </w:rPr>
                    <w:t>. I</w:t>
                  </w:r>
                  <w:r w:rsidRPr="00BD79CB">
                    <w:rPr>
                      <w:rFonts w:ascii="Times New Roman" w:hAnsi="Times New Roman"/>
                      <w:b/>
                      <w:bCs/>
                      <w:sz w:val="20"/>
                      <w:highlight w:val="yellow"/>
                      <w:lang w:val="en-US" w:eastAsia="ja-JP"/>
                    </w:rPr>
                    <w:t>f the receive time difference exceeds [</w:t>
                  </w:r>
                  <w:r w:rsidRPr="00BD79CB">
                    <w:rPr>
                      <w:rFonts w:ascii="Times New Roman" w:hAnsi="Times New Roman"/>
                      <w:b/>
                      <w:bCs/>
                      <w:sz w:val="20"/>
                      <w:highlight w:val="yellow"/>
                    </w:rPr>
                    <w:t>CP length - UE Rx beam switch time]</w:t>
                  </w:r>
                  <w:r w:rsidRPr="00BD79CB">
                    <w:rPr>
                      <w:rFonts w:ascii="Times New Roman" w:hAnsi="Times New Roman"/>
                      <w:b/>
                      <w:bCs/>
                      <w:sz w:val="20"/>
                      <w:highlight w:val="yellow"/>
                      <w:lang w:val="en-US" w:eastAsia="ja-JP"/>
                    </w:rPr>
                    <w:t xml:space="preserve"> of that SCS, demodulation performance degradation is expected for the first symbol of the slot in the SCells of the other band.</w:t>
                  </w:r>
                </w:p>
              </w:tc>
            </w:tr>
          </w:tbl>
          <w:p w14:paraId="1F75DC8F" w14:textId="04B73497" w:rsidR="00376110" w:rsidRPr="00BD79CB" w:rsidRDefault="00376110" w:rsidP="00376110">
            <w:pPr>
              <w:spacing w:after="0"/>
              <w:rPr>
                <w:rFonts w:eastAsia="Times New Roman"/>
                <w:b/>
                <w:bCs/>
                <w:color w:val="000000"/>
                <w:lang w:eastAsia="zh-CN"/>
              </w:rPr>
            </w:pPr>
          </w:p>
        </w:tc>
      </w:tr>
      <w:tr w:rsidR="00376110" w:rsidRPr="00376110" w14:paraId="246C0385" w14:textId="77777777" w:rsidTr="00376110">
        <w:trPr>
          <w:trHeight w:val="240"/>
        </w:trPr>
        <w:tc>
          <w:tcPr>
            <w:tcW w:w="1622" w:type="dxa"/>
            <w:noWrap/>
            <w:hideMark/>
          </w:tcPr>
          <w:p w14:paraId="63281737"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22" w:history="1">
              <w:r w:rsidR="00376110" w:rsidRPr="00376110">
                <w:rPr>
                  <w:rFonts w:ascii="Calibri" w:eastAsia="Times New Roman" w:hAnsi="Calibri" w:cs="Calibri"/>
                  <w:b/>
                  <w:bCs/>
                  <w:color w:val="0066CC"/>
                  <w:u w:val="single"/>
                  <w:lang w:val="en-US" w:eastAsia="zh-CN"/>
                </w:rPr>
                <w:t>R4-2118439</w:t>
              </w:r>
            </w:hyperlink>
          </w:p>
        </w:tc>
        <w:tc>
          <w:tcPr>
            <w:tcW w:w="1433" w:type="dxa"/>
            <w:noWrap/>
            <w:hideMark/>
          </w:tcPr>
          <w:p w14:paraId="140F84CE" w14:textId="2F904D07"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Nokia, Nokia Shanghai Bell</w:t>
            </w:r>
          </w:p>
        </w:tc>
        <w:tc>
          <w:tcPr>
            <w:tcW w:w="6570" w:type="dxa"/>
            <w:noWrap/>
          </w:tcPr>
          <w:p w14:paraId="326694ED" w14:textId="634550AE" w:rsidR="00376110" w:rsidRPr="00BD79CB" w:rsidRDefault="007B1955" w:rsidP="00967FFB">
            <w:pPr>
              <w:pStyle w:val="RAN4proposal"/>
              <w:numPr>
                <w:ilvl w:val="0"/>
                <w:numId w:val="0"/>
              </w:numPr>
              <w:spacing w:before="120" w:after="120"/>
              <w:ind w:left="360" w:hanging="360"/>
              <w:rPr>
                <w:rFonts w:eastAsia="Times New Roman"/>
                <w:bCs/>
                <w:iCs w:val="0"/>
                <w:color w:val="000000"/>
                <w:szCs w:val="20"/>
                <w:lang w:val="en-US" w:eastAsia="zh-CN"/>
              </w:rPr>
            </w:pPr>
            <w:r w:rsidRPr="00BD79CB">
              <w:rPr>
                <w:bCs/>
                <w:iCs w:val="0"/>
                <w:szCs w:val="20"/>
              </w:rPr>
              <w:t>draftCR on MRTD for CBM inter-band FR2 DL CA</w:t>
            </w:r>
          </w:p>
        </w:tc>
      </w:tr>
      <w:tr w:rsidR="00376110" w:rsidRPr="00376110" w14:paraId="112E03D4" w14:textId="77777777" w:rsidTr="00376110">
        <w:trPr>
          <w:trHeight w:val="240"/>
        </w:trPr>
        <w:tc>
          <w:tcPr>
            <w:tcW w:w="1622" w:type="dxa"/>
            <w:noWrap/>
            <w:hideMark/>
          </w:tcPr>
          <w:p w14:paraId="5ECFBA5D"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23" w:history="1">
              <w:r w:rsidR="00376110" w:rsidRPr="00376110">
                <w:rPr>
                  <w:rFonts w:ascii="Calibri" w:eastAsia="Times New Roman" w:hAnsi="Calibri" w:cs="Calibri"/>
                  <w:b/>
                  <w:bCs/>
                  <w:color w:val="0066CC"/>
                  <w:u w:val="single"/>
                  <w:lang w:val="en-US" w:eastAsia="zh-CN"/>
                </w:rPr>
                <w:t>R4-2118830</w:t>
              </w:r>
            </w:hyperlink>
          </w:p>
        </w:tc>
        <w:tc>
          <w:tcPr>
            <w:tcW w:w="1433" w:type="dxa"/>
            <w:noWrap/>
            <w:hideMark/>
          </w:tcPr>
          <w:p w14:paraId="622D72B3" w14:textId="51831A84"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Huawei, Hisilicon</w:t>
            </w:r>
          </w:p>
        </w:tc>
        <w:tc>
          <w:tcPr>
            <w:tcW w:w="6570" w:type="dxa"/>
            <w:noWrap/>
          </w:tcPr>
          <w:p w14:paraId="2105DA2B" w14:textId="77777777" w:rsidR="00A63DCB" w:rsidRPr="00BD79CB" w:rsidRDefault="00A63DCB" w:rsidP="00855F14">
            <w:pPr>
              <w:rPr>
                <w:b/>
                <w:bCs/>
              </w:rPr>
            </w:pPr>
            <w:bookmarkStart w:id="0" w:name="OLE_LINK168"/>
            <w:bookmarkStart w:id="1" w:name="OLE_LINK176"/>
            <w:r w:rsidRPr="00BD79CB">
              <w:rPr>
                <w:b/>
                <w:bCs/>
              </w:rPr>
              <w:t>Proposal 1: For CBM based FR2 inter-band CA, the UE performance degradation can be allowed when receive timing difference between inter-band CCs is below (CP length – UE Rx beam switch time).</w:t>
            </w:r>
          </w:p>
          <w:p w14:paraId="788F68AA" w14:textId="77777777" w:rsidR="00A63DCB" w:rsidRPr="00BD79CB" w:rsidRDefault="00A63DCB" w:rsidP="00855F14">
            <w:pPr>
              <w:rPr>
                <w:b/>
                <w:bCs/>
              </w:rPr>
            </w:pPr>
            <w:r w:rsidRPr="00BD79CB">
              <w:rPr>
                <w:b/>
                <w:bCs/>
              </w:rPr>
              <w:t>Observation 1: There is no performance due to UE Rx beam switching for L1/L3 measurements since scheduling restrictions will be applied on the impacted symbols.</w:t>
            </w:r>
          </w:p>
          <w:p w14:paraId="30AF3D6E" w14:textId="77777777" w:rsidR="00A63DCB" w:rsidRPr="00BD79CB" w:rsidRDefault="00A63DCB" w:rsidP="00855F14">
            <w:pPr>
              <w:rPr>
                <w:b/>
                <w:bCs/>
              </w:rPr>
            </w:pPr>
            <w:r w:rsidRPr="00BD79CB">
              <w:rPr>
                <w:b/>
                <w:bCs/>
              </w:rPr>
              <w:t>Observation 2: There may have performance degradation due to UE Rx beam switching for TCI-state change or UE autonomous Rx beam switching.</w:t>
            </w:r>
          </w:p>
          <w:p w14:paraId="4DD463FA" w14:textId="77777777" w:rsidR="00A63DCB" w:rsidRPr="00BD79CB" w:rsidRDefault="00A63DCB" w:rsidP="00855F14">
            <w:pPr>
              <w:rPr>
                <w:b/>
                <w:bCs/>
              </w:rPr>
            </w:pPr>
            <w:r w:rsidRPr="00BD79CB">
              <w:rPr>
                <w:b/>
                <w:bCs/>
              </w:rPr>
              <w:t>Proposal 2: It is suggested that UE performs autonomous Rx beam switching associated with UL-to-DL switching in order to reducing performance degradation.</w:t>
            </w:r>
          </w:p>
          <w:p w14:paraId="049632F8" w14:textId="42971630" w:rsidR="00376110" w:rsidRPr="00BD79CB" w:rsidRDefault="00A63DCB" w:rsidP="00855F14">
            <w:pPr>
              <w:rPr>
                <w:rFonts w:eastAsia="宋体"/>
                <w:b/>
                <w:bCs/>
              </w:rPr>
            </w:pPr>
            <w:r w:rsidRPr="00BD79CB">
              <w:rPr>
                <w:b/>
                <w:bCs/>
              </w:rPr>
              <w:t>Proposal 3: It is suggested that an interruption up to 1 symbol is allowed for MAC-CE or DCI based TCI state switch.</w:t>
            </w:r>
            <w:bookmarkEnd w:id="0"/>
            <w:bookmarkEnd w:id="1"/>
          </w:p>
        </w:tc>
      </w:tr>
      <w:tr w:rsidR="00376110" w:rsidRPr="00376110" w14:paraId="4BCA2A71" w14:textId="77777777" w:rsidTr="00376110">
        <w:trPr>
          <w:trHeight w:val="240"/>
        </w:trPr>
        <w:tc>
          <w:tcPr>
            <w:tcW w:w="1622" w:type="dxa"/>
            <w:noWrap/>
            <w:hideMark/>
          </w:tcPr>
          <w:p w14:paraId="2D55842E"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24" w:history="1">
              <w:r w:rsidR="00376110" w:rsidRPr="00376110">
                <w:rPr>
                  <w:rFonts w:ascii="Calibri" w:eastAsia="Times New Roman" w:hAnsi="Calibri" w:cs="Calibri"/>
                  <w:b/>
                  <w:bCs/>
                  <w:color w:val="0066CC"/>
                  <w:u w:val="single"/>
                  <w:lang w:val="en-US" w:eastAsia="zh-CN"/>
                </w:rPr>
                <w:t>R4-2119583</w:t>
              </w:r>
            </w:hyperlink>
          </w:p>
        </w:tc>
        <w:tc>
          <w:tcPr>
            <w:tcW w:w="1433" w:type="dxa"/>
            <w:noWrap/>
            <w:hideMark/>
          </w:tcPr>
          <w:p w14:paraId="44BC99F9" w14:textId="00B945A4"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Qualcomm Incorporated</w:t>
            </w:r>
          </w:p>
        </w:tc>
        <w:tc>
          <w:tcPr>
            <w:tcW w:w="6570" w:type="dxa"/>
            <w:noWrap/>
          </w:tcPr>
          <w:p w14:paraId="6A04A645" w14:textId="77777777" w:rsidR="00855F14" w:rsidRPr="00BD79CB" w:rsidRDefault="00855F14" w:rsidP="00855F14">
            <w:pPr>
              <w:rPr>
                <w:rFonts w:eastAsia="Times New Roman"/>
                <w:b/>
                <w:bCs/>
                <w:lang w:val="en-US" w:eastAsia="ko-KR"/>
              </w:rPr>
            </w:pPr>
            <w:r w:rsidRPr="00BD79CB">
              <w:rPr>
                <w:rFonts w:eastAsia="Times New Roman"/>
                <w:b/>
                <w:bCs/>
              </w:rPr>
              <w:t>Proposal 1: If RTD between cells in FR2 CBM-based inter-band is larger than or equal to Xus, UE demodulation performance is expected. Here, X is determined as follows:</w:t>
            </w:r>
          </w:p>
          <w:p w14:paraId="4F6B8679" w14:textId="77777777" w:rsidR="00855F14" w:rsidRPr="00BD79CB" w:rsidRDefault="00855F14" w:rsidP="004F28EE">
            <w:pPr>
              <w:pStyle w:val="ListParagraph"/>
              <w:numPr>
                <w:ilvl w:val="0"/>
                <w:numId w:val="14"/>
              </w:numPr>
              <w:overflowPunct/>
              <w:autoSpaceDE/>
              <w:autoSpaceDN/>
              <w:adjustRightInd/>
              <w:spacing w:after="0"/>
              <w:ind w:firstLineChars="0"/>
              <w:contextualSpacing/>
              <w:textAlignment w:val="auto"/>
              <w:rPr>
                <w:rFonts w:eastAsia="Times New Roman"/>
                <w:b/>
                <w:bCs/>
              </w:rPr>
            </w:pPr>
            <w:r w:rsidRPr="00BD79CB">
              <w:rPr>
                <w:rFonts w:eastAsia="Times New Roman"/>
                <w:b/>
                <w:bCs/>
              </w:rPr>
              <w:t>X = CP length – UE Rx beam switch time – 2 x DL timing error</w:t>
            </w:r>
          </w:p>
          <w:p w14:paraId="6B12AEE4" w14:textId="77777777" w:rsidR="00855F14" w:rsidRPr="00BD79CB" w:rsidRDefault="00855F14" w:rsidP="004F28EE">
            <w:pPr>
              <w:pStyle w:val="ListParagraph"/>
              <w:numPr>
                <w:ilvl w:val="0"/>
                <w:numId w:val="14"/>
              </w:numPr>
              <w:overflowPunct/>
              <w:autoSpaceDE/>
              <w:autoSpaceDN/>
              <w:adjustRightInd/>
              <w:spacing w:after="0"/>
              <w:ind w:firstLineChars="0"/>
              <w:contextualSpacing/>
              <w:textAlignment w:val="auto"/>
              <w:rPr>
                <w:rFonts w:eastAsia="Times New Roman"/>
                <w:b/>
                <w:bCs/>
              </w:rPr>
            </w:pPr>
            <w:r w:rsidRPr="00BD79CB">
              <w:rPr>
                <w:rFonts w:eastAsia="Times New Roman"/>
                <w:b/>
                <w:bCs/>
              </w:rPr>
              <w:t>For 120kHz SCS of active DL BWP, X is 350ns and 368ns for SSB SCS of 120kHz and 240kHz, respectively, based on the following assumptions:</w:t>
            </w:r>
          </w:p>
          <w:p w14:paraId="46CC3FFD" w14:textId="77777777" w:rsidR="00855F14" w:rsidRPr="00BD79CB" w:rsidRDefault="00855F14" w:rsidP="004F28EE">
            <w:pPr>
              <w:pStyle w:val="ListParagraph"/>
              <w:numPr>
                <w:ilvl w:val="1"/>
                <w:numId w:val="14"/>
              </w:numPr>
              <w:overflowPunct/>
              <w:autoSpaceDE/>
              <w:autoSpaceDN/>
              <w:adjustRightInd/>
              <w:spacing w:after="0"/>
              <w:ind w:firstLineChars="0"/>
              <w:contextualSpacing/>
              <w:textAlignment w:val="auto"/>
              <w:rPr>
                <w:rFonts w:eastAsia="Times New Roman"/>
                <w:b/>
                <w:bCs/>
              </w:rPr>
            </w:pPr>
            <w:r w:rsidRPr="00BD79CB">
              <w:rPr>
                <w:rFonts w:eastAsia="Times New Roman"/>
                <w:b/>
                <w:bCs/>
              </w:rPr>
              <w:t>UE Rx beam switch time is 200ns</w:t>
            </w:r>
          </w:p>
          <w:p w14:paraId="65A0FA1D" w14:textId="028BBFBD" w:rsidR="00855F14" w:rsidRPr="00BD79CB" w:rsidRDefault="00855F14" w:rsidP="004F28EE">
            <w:pPr>
              <w:pStyle w:val="ListParagraph"/>
              <w:numPr>
                <w:ilvl w:val="1"/>
                <w:numId w:val="14"/>
              </w:numPr>
              <w:overflowPunct/>
              <w:autoSpaceDE/>
              <w:autoSpaceDN/>
              <w:adjustRightInd/>
              <w:ind w:firstLineChars="0"/>
              <w:contextualSpacing/>
              <w:textAlignment w:val="auto"/>
              <w:rPr>
                <w:rFonts w:eastAsia="Times New Roman"/>
                <w:b/>
                <w:bCs/>
              </w:rPr>
            </w:pPr>
            <w:r w:rsidRPr="00BD79CB">
              <w:rPr>
                <w:rFonts w:eastAsia="Times New Roman"/>
                <w:b/>
                <w:bCs/>
              </w:rPr>
              <w:t>DL timing error is 18ns and 9ns for SSB SCS of 120kHz and 240kHz, respectively</w:t>
            </w:r>
          </w:p>
          <w:p w14:paraId="6BA80B1E" w14:textId="77777777" w:rsidR="00855F14" w:rsidRPr="00BD79CB" w:rsidRDefault="00855F14" w:rsidP="00855F14">
            <w:pPr>
              <w:spacing w:after="0"/>
              <w:rPr>
                <w:rFonts w:eastAsia="Times New Roman"/>
                <w:b/>
                <w:bCs/>
              </w:rPr>
            </w:pPr>
            <w:r w:rsidRPr="00BD79CB">
              <w:rPr>
                <w:rFonts w:eastAsia="Times New Roman"/>
                <w:b/>
                <w:bCs/>
              </w:rPr>
              <w:t>Proposal 2: In the following DL resources, UE demodulation performance degradation is expected:</w:t>
            </w:r>
          </w:p>
          <w:p w14:paraId="28BF5CE9" w14:textId="77777777" w:rsidR="00855F14" w:rsidRPr="00BD79CB" w:rsidRDefault="00855F14" w:rsidP="004F28EE">
            <w:pPr>
              <w:pStyle w:val="ListParagraph"/>
              <w:numPr>
                <w:ilvl w:val="0"/>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UE demodulation performance degradation due to NW driven UE Rx beam switching:</w:t>
            </w:r>
          </w:p>
          <w:p w14:paraId="505C1668" w14:textId="77777777" w:rsidR="00855F14" w:rsidRPr="00BD79CB" w:rsidRDefault="00855F14" w:rsidP="004F28EE">
            <w:pPr>
              <w:pStyle w:val="ListParagraph"/>
              <w:numPr>
                <w:ilvl w:val="1"/>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The first and the last OFDM symbols of a slot in a band where beam management reference resource(s) is not configured, if the UE is configured with different QCL-TypeD sources in consecutive slots.</w:t>
            </w:r>
          </w:p>
          <w:p w14:paraId="77D483B9" w14:textId="77777777" w:rsidR="00855F14" w:rsidRPr="00BD79CB" w:rsidRDefault="00855F14" w:rsidP="004F28EE">
            <w:pPr>
              <w:pStyle w:val="ListParagraph"/>
              <w:numPr>
                <w:ilvl w:val="1"/>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If UE is scheduled to apply different beams within a slot, e.g. PDCCH-to-PDSCH, additional performance degradation is expected within the slot</w:t>
            </w:r>
          </w:p>
          <w:p w14:paraId="2ECE3849" w14:textId="77777777" w:rsidR="00855F14" w:rsidRPr="00BD79CB" w:rsidRDefault="00855F14" w:rsidP="004F28EE">
            <w:pPr>
              <w:pStyle w:val="ListParagraph"/>
              <w:numPr>
                <w:ilvl w:val="1"/>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An interruption of up to 1 symbol is allowed for UE Rx beam switching due to TCI state change</w:t>
            </w:r>
          </w:p>
          <w:p w14:paraId="38520789" w14:textId="77777777" w:rsidR="00855F14" w:rsidRPr="00BD79CB" w:rsidRDefault="00855F14" w:rsidP="004F28EE">
            <w:pPr>
              <w:pStyle w:val="ListParagraph"/>
              <w:numPr>
                <w:ilvl w:val="0"/>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RAN4 to choose between the following options to allow UE demodulation performance degradation due to UE autonomous Rx beam switching:</w:t>
            </w:r>
          </w:p>
          <w:p w14:paraId="3DF7E365" w14:textId="77777777" w:rsidR="00855F14" w:rsidRPr="00BD79CB" w:rsidRDefault="00855F14" w:rsidP="004F28EE">
            <w:pPr>
              <w:pStyle w:val="ListParagraph"/>
              <w:numPr>
                <w:ilvl w:val="1"/>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 xml:space="preserve">Option-1) the last OFDM symbol of a slot immediately before DL-to-UL switch and the first OFDM symbol of a </w:t>
            </w:r>
            <w:r w:rsidRPr="00BD79CB">
              <w:rPr>
                <w:rFonts w:eastAsia="Times New Roman"/>
                <w:b/>
                <w:bCs/>
              </w:rPr>
              <w:lastRenderedPageBreak/>
              <w:t>slot immediately after UL-to-DL switch every [Y]ms, FFS on Y.</w:t>
            </w:r>
          </w:p>
          <w:p w14:paraId="69DB5E40" w14:textId="77777777" w:rsidR="00855F14" w:rsidRPr="00BD79CB" w:rsidRDefault="00855F14" w:rsidP="004F28EE">
            <w:pPr>
              <w:pStyle w:val="ListParagraph"/>
              <w:numPr>
                <w:ilvl w:val="1"/>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Option-2) demodulation performance degradation is allowed in [Y]% of slots over [Z]ms, FFS on Y and Z.</w:t>
            </w:r>
          </w:p>
          <w:p w14:paraId="126BC751" w14:textId="48FF4524" w:rsidR="00376110" w:rsidRPr="00BD79CB" w:rsidRDefault="00376110" w:rsidP="00376110">
            <w:pPr>
              <w:spacing w:after="0"/>
              <w:rPr>
                <w:rFonts w:eastAsia="Times New Roman"/>
                <w:b/>
                <w:bCs/>
                <w:color w:val="000000"/>
                <w:lang w:eastAsia="zh-CN"/>
              </w:rPr>
            </w:pPr>
          </w:p>
        </w:tc>
      </w:tr>
      <w:tr w:rsidR="00376110" w:rsidRPr="00376110" w14:paraId="1FFDD581" w14:textId="77777777" w:rsidTr="00376110">
        <w:trPr>
          <w:trHeight w:val="240"/>
        </w:trPr>
        <w:tc>
          <w:tcPr>
            <w:tcW w:w="1622" w:type="dxa"/>
            <w:noWrap/>
            <w:hideMark/>
          </w:tcPr>
          <w:p w14:paraId="25CB1DD9"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25" w:history="1">
              <w:r w:rsidR="00376110" w:rsidRPr="00376110">
                <w:rPr>
                  <w:rFonts w:ascii="Calibri" w:eastAsia="Times New Roman" w:hAnsi="Calibri" w:cs="Calibri"/>
                  <w:b/>
                  <w:bCs/>
                  <w:color w:val="0066CC"/>
                  <w:u w:val="single"/>
                  <w:lang w:val="en-US" w:eastAsia="zh-CN"/>
                </w:rPr>
                <w:t>R4-2118329</w:t>
              </w:r>
            </w:hyperlink>
          </w:p>
        </w:tc>
        <w:tc>
          <w:tcPr>
            <w:tcW w:w="1433" w:type="dxa"/>
            <w:noWrap/>
            <w:hideMark/>
          </w:tcPr>
          <w:p w14:paraId="7C44DDC7" w14:textId="56F8C6D3"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MediaTek inc.</w:t>
            </w:r>
          </w:p>
        </w:tc>
        <w:tc>
          <w:tcPr>
            <w:tcW w:w="6570" w:type="dxa"/>
            <w:noWrap/>
          </w:tcPr>
          <w:p w14:paraId="11AC87F1" w14:textId="77777777" w:rsidR="008A695D" w:rsidRPr="00BD79CB" w:rsidRDefault="008A695D" w:rsidP="008A695D">
            <w:pPr>
              <w:jc w:val="both"/>
              <w:rPr>
                <w:rFonts w:eastAsia="PMingLiU"/>
                <w:b/>
                <w:bCs/>
                <w:color w:val="000000"/>
                <w:lang w:val="en-US" w:eastAsia="zh-CN"/>
              </w:rPr>
            </w:pPr>
            <w:r w:rsidRPr="00BD79CB">
              <w:rPr>
                <w:rFonts w:eastAsia="PMingLiU"/>
                <w:b/>
                <w:bCs/>
                <w:color w:val="000000"/>
              </w:rPr>
              <w:t>Observation 1: CBM measurement restriction is needed if measurement RSs are configured on both bands.</w:t>
            </w:r>
          </w:p>
          <w:p w14:paraId="22E7E1DF" w14:textId="1948D118" w:rsidR="008A695D" w:rsidRPr="00BD79CB" w:rsidRDefault="008A695D" w:rsidP="008A695D">
            <w:pPr>
              <w:pStyle w:val="Caption"/>
              <w:rPr>
                <w:rFonts w:eastAsia="PMingLiU"/>
                <w:bCs/>
              </w:rPr>
            </w:pPr>
            <w:r w:rsidRPr="00BD79CB">
              <w:rPr>
                <w:rFonts w:eastAsia="PMingLiU"/>
                <w:bCs/>
              </w:rPr>
              <w:t>Proposal 1:</w:t>
            </w:r>
            <w:r w:rsidRPr="00BD79CB">
              <w:rPr>
                <w:bCs/>
              </w:rPr>
              <w:t xml:space="preserve"> </w:t>
            </w:r>
            <w:r w:rsidRPr="00BD79CB">
              <w:rPr>
                <w:rFonts w:eastAsia="PMingLiU"/>
                <w:bCs/>
              </w:rPr>
              <w:t>Measurement restriction requirements need to be defined for CBM capable UE for FR2 inter-band CA scenario. (Option 2)</w:t>
            </w:r>
          </w:p>
          <w:p w14:paraId="34D10021" w14:textId="68E32C43" w:rsidR="008A695D" w:rsidRPr="00BD79CB" w:rsidRDefault="008A695D" w:rsidP="008A695D">
            <w:pPr>
              <w:pStyle w:val="Caption"/>
              <w:rPr>
                <w:rFonts w:eastAsia="PMingLiU"/>
                <w:bCs/>
              </w:rPr>
            </w:pPr>
            <w:r w:rsidRPr="00BD79CB">
              <w:rPr>
                <w:rFonts w:eastAsia="PMingLiU"/>
                <w:bCs/>
              </w:rPr>
              <w:t>Proposal 2: Extend the existing FR2 intra-band CA measurement restriction requirements to the FR2 CBM inter-band CA scenarios.</w:t>
            </w:r>
          </w:p>
          <w:p w14:paraId="50FEBCD7" w14:textId="4168F01A" w:rsidR="008A695D" w:rsidRPr="00BD79CB" w:rsidRDefault="008A695D" w:rsidP="008A695D">
            <w:pPr>
              <w:pStyle w:val="Caption"/>
              <w:rPr>
                <w:rFonts w:eastAsia="PMingLiU"/>
                <w:bCs/>
              </w:rPr>
            </w:pPr>
            <w:r w:rsidRPr="00BD79CB">
              <w:rPr>
                <w:rFonts w:eastAsia="PMingLiU"/>
                <w:bCs/>
              </w:rPr>
              <w:t>Proposal 3:</w:t>
            </w:r>
            <w:r w:rsidRPr="00BD79CB">
              <w:rPr>
                <w:bCs/>
              </w:rPr>
              <w:t xml:space="preserve"> </w:t>
            </w:r>
            <w:r w:rsidRPr="00BD79CB">
              <w:rPr>
                <w:rFonts w:eastAsia="PMingLiU"/>
                <w:bCs/>
              </w:rPr>
              <w:t>For FR2 CBM unknown SCell activation, the T</w:t>
            </w:r>
            <w:r w:rsidRPr="00BD79CB">
              <w:rPr>
                <w:rFonts w:eastAsia="PMingLiU"/>
                <w:bCs/>
                <w:vertAlign w:val="subscript"/>
              </w:rPr>
              <w:t>rs</w:t>
            </w:r>
            <w:r w:rsidRPr="00BD79CB">
              <w:rPr>
                <w:rFonts w:eastAsia="PMingLiU"/>
                <w:bCs/>
              </w:rPr>
              <w:t xml:space="preserve"> for search latency for coarse timing estimation cannot be skipped. </w:t>
            </w:r>
          </w:p>
          <w:p w14:paraId="579F6F8D" w14:textId="712E040B" w:rsidR="008A695D" w:rsidRPr="00BD79CB" w:rsidRDefault="008A695D" w:rsidP="008A695D">
            <w:pPr>
              <w:pStyle w:val="Caption"/>
              <w:rPr>
                <w:rFonts w:eastAsia="PMingLiU"/>
                <w:bCs/>
              </w:rPr>
            </w:pPr>
            <w:r w:rsidRPr="00BD79CB">
              <w:rPr>
                <w:rFonts w:eastAsia="PMingLiU"/>
                <w:bCs/>
              </w:rPr>
              <w:t>Proposal 4:</w:t>
            </w:r>
            <w:r w:rsidRPr="00BD79CB">
              <w:rPr>
                <w:bCs/>
              </w:rPr>
              <w:t xml:space="preserve"> </w:t>
            </w:r>
            <w:r w:rsidRPr="00BD79CB">
              <w:rPr>
                <w:rFonts w:eastAsia="PMingLiU"/>
                <w:bCs/>
              </w:rPr>
              <w:t xml:space="preserve">For FR2 CBM unknown SCell activation, the AGC settling time cannot be reduced. </w:t>
            </w:r>
          </w:p>
          <w:p w14:paraId="1A876032" w14:textId="78D66DA0" w:rsidR="008A695D" w:rsidRPr="00BD79CB" w:rsidRDefault="008A695D" w:rsidP="008A695D">
            <w:pPr>
              <w:pStyle w:val="Caption"/>
              <w:rPr>
                <w:rFonts w:eastAsia="PMingLiU"/>
                <w:bCs/>
              </w:rPr>
            </w:pPr>
            <w:r w:rsidRPr="00BD79CB">
              <w:rPr>
                <w:rFonts w:eastAsia="PMingLiU"/>
                <w:bCs/>
              </w:rPr>
              <w:t xml:space="preserve">Proposal </w:t>
            </w:r>
            <w:r w:rsidRPr="00BD79CB">
              <w:rPr>
                <w:rFonts w:eastAsia="PMingLiU"/>
                <w:bCs/>
              </w:rPr>
              <w:fldChar w:fldCharType="begin"/>
            </w:r>
            <w:r w:rsidRPr="00BD79CB">
              <w:rPr>
                <w:rFonts w:eastAsia="PMingLiU"/>
                <w:bCs/>
              </w:rPr>
              <w:instrText xml:space="preserve"> SEQ Proposal \* ARABIC </w:instrText>
            </w:r>
            <w:r w:rsidRPr="00BD79CB">
              <w:rPr>
                <w:rFonts w:eastAsia="PMingLiU"/>
                <w:bCs/>
              </w:rPr>
              <w:fldChar w:fldCharType="separate"/>
            </w:r>
            <w:r w:rsidRPr="00BD79CB">
              <w:rPr>
                <w:rFonts w:eastAsia="PMingLiU"/>
                <w:bCs/>
              </w:rPr>
              <w:t>5</w:t>
            </w:r>
            <w:r w:rsidRPr="00BD79CB">
              <w:rPr>
                <w:rFonts w:eastAsia="PMingLiU"/>
                <w:bCs/>
              </w:rPr>
              <w:fldChar w:fldCharType="end"/>
            </w:r>
            <w:r w:rsidRPr="00BD79CB">
              <w:rPr>
                <w:rFonts w:eastAsia="PMingLiU"/>
                <w:bCs/>
              </w:rPr>
              <w:t>:</w:t>
            </w:r>
            <w:r w:rsidRPr="00BD79CB">
              <w:rPr>
                <w:bCs/>
              </w:rPr>
              <w:t xml:space="preserve"> </w:t>
            </w:r>
            <w:r w:rsidRPr="00BD79CB">
              <w:rPr>
                <w:rFonts w:eastAsia="PMingLiU"/>
                <w:bCs/>
              </w:rPr>
              <w:t>For FR2 CBM unknown SCell activation, the TCI state indication is assumed as the legacy.</w:t>
            </w:r>
          </w:p>
          <w:p w14:paraId="56822E30" w14:textId="76959981" w:rsidR="008A695D" w:rsidRPr="00BD79CB" w:rsidRDefault="008A695D" w:rsidP="008A695D">
            <w:pPr>
              <w:pStyle w:val="Caption"/>
              <w:rPr>
                <w:rFonts w:eastAsia="PMingLiU"/>
                <w:bCs/>
              </w:rPr>
            </w:pPr>
            <w:r w:rsidRPr="00BD79CB">
              <w:rPr>
                <w:rFonts w:eastAsia="PMingLiU"/>
                <w:bCs/>
              </w:rPr>
              <w:t>Proposal 6:</w:t>
            </w:r>
            <w:r w:rsidRPr="00BD79CB">
              <w:rPr>
                <w:bCs/>
              </w:rPr>
              <w:t xml:space="preserve"> </w:t>
            </w:r>
            <w:r w:rsidRPr="00BD79CB">
              <w:rPr>
                <w:rFonts w:eastAsia="PMingLiU"/>
                <w:bCs/>
              </w:rPr>
              <w:t xml:space="preserve">In case of Semi-persistent CSI-RS is used for CSI reporting, activation delay is </w:t>
            </w:r>
            <w:r w:rsidRPr="00BD79CB">
              <w:rPr>
                <w:bCs/>
              </w:rPr>
              <w:t>6ms + T</w:t>
            </w:r>
            <w:r w:rsidRPr="00BD79CB">
              <w:rPr>
                <w:bCs/>
                <w:vertAlign w:val="subscript"/>
              </w:rPr>
              <w:t>FirstSSB_MAX</w:t>
            </w:r>
            <w:r w:rsidRPr="00BD79CB">
              <w:rPr>
                <w:bCs/>
              </w:rPr>
              <w:t xml:space="preserve"> </w:t>
            </w:r>
            <w:r w:rsidRPr="00BD79CB">
              <w:rPr>
                <w:bCs/>
                <w:lang w:val="it-IT"/>
              </w:rPr>
              <w:t xml:space="preserve">+ </w:t>
            </w:r>
            <w:r w:rsidRPr="00BD79CB">
              <w:rPr>
                <w:bCs/>
              </w:rPr>
              <w:t>T</w:t>
            </w:r>
            <w:r w:rsidRPr="00BD79CB">
              <w:rPr>
                <w:bCs/>
                <w:vertAlign w:val="subscript"/>
              </w:rPr>
              <w:t>SMTC</w:t>
            </w:r>
            <w:r w:rsidRPr="00BD79CB">
              <w:rPr>
                <w:bCs/>
                <w:vertAlign w:val="subscript"/>
                <w:lang w:val="it-IT"/>
              </w:rPr>
              <w:t>_MAX</w:t>
            </w:r>
            <w:r w:rsidRPr="00BD79CB">
              <w:rPr>
                <w:bCs/>
              </w:rPr>
              <w:t xml:space="preserve"> + T</w:t>
            </w:r>
            <w:r w:rsidRPr="00BD79CB">
              <w:rPr>
                <w:bCs/>
                <w:vertAlign w:val="subscript"/>
              </w:rPr>
              <w:t xml:space="preserve">rs </w:t>
            </w:r>
            <w:r w:rsidRPr="00BD79CB">
              <w:rPr>
                <w:bCs/>
              </w:rPr>
              <w:t>+ T</w:t>
            </w:r>
            <w:r w:rsidRPr="00BD79CB">
              <w:rPr>
                <w:bCs/>
                <w:vertAlign w:val="subscript"/>
              </w:rPr>
              <w:t xml:space="preserve">HARQ </w:t>
            </w:r>
            <w:r w:rsidRPr="00BD79CB">
              <w:rPr>
                <w:bCs/>
              </w:rPr>
              <w:t>+ max(T</w:t>
            </w:r>
            <w:r w:rsidRPr="00BD79CB">
              <w:rPr>
                <w:bCs/>
                <w:vertAlign w:val="subscript"/>
              </w:rPr>
              <w:t>uncertainty_MAC</w:t>
            </w:r>
            <w:r w:rsidRPr="00BD79CB">
              <w:rPr>
                <w:bCs/>
              </w:rPr>
              <w:t xml:space="preserve"> + T</w:t>
            </w:r>
            <w:r w:rsidRPr="00BD79CB">
              <w:rPr>
                <w:bCs/>
                <w:vertAlign w:val="subscript"/>
              </w:rPr>
              <w:t xml:space="preserve">FineTiming </w:t>
            </w:r>
            <w:r w:rsidRPr="00BD79CB">
              <w:rPr>
                <w:bCs/>
              </w:rPr>
              <w:t>+ 2ms, T</w:t>
            </w:r>
            <w:r w:rsidRPr="00BD79CB">
              <w:rPr>
                <w:bCs/>
                <w:vertAlign w:val="subscript"/>
              </w:rPr>
              <w:t>uncertainty_SP</w:t>
            </w:r>
            <w:r w:rsidRPr="00BD79CB">
              <w:rPr>
                <w:bCs/>
              </w:rPr>
              <w:t>). (Option 2)</w:t>
            </w:r>
          </w:p>
          <w:p w14:paraId="78FD1439" w14:textId="773AFB78" w:rsidR="00376110" w:rsidRPr="00BD79CB" w:rsidRDefault="008A695D" w:rsidP="008A695D">
            <w:pPr>
              <w:pStyle w:val="Caption"/>
              <w:rPr>
                <w:rFonts w:eastAsia="PMingLiU"/>
                <w:bCs/>
              </w:rPr>
            </w:pPr>
            <w:r w:rsidRPr="00BD79CB">
              <w:rPr>
                <w:rFonts w:eastAsia="PMingLiU"/>
                <w:bCs/>
              </w:rPr>
              <w:t>Proposal 7:</w:t>
            </w:r>
            <w:r w:rsidRPr="00BD79CB">
              <w:rPr>
                <w:bCs/>
              </w:rPr>
              <w:t xml:space="preserve"> In case of periodic CSI-RS is used for CSI reporting, </w:t>
            </w:r>
            <w:r w:rsidRPr="00BD79CB">
              <w:rPr>
                <w:rFonts w:eastAsia="PMingLiU"/>
                <w:bCs/>
              </w:rPr>
              <w:t xml:space="preserve">activation delay is </w:t>
            </w:r>
            <w:r w:rsidRPr="00BD79CB">
              <w:rPr>
                <w:bCs/>
                <w:lang w:val="it-IT"/>
              </w:rPr>
              <w:t>3ms + T</w:t>
            </w:r>
            <w:r w:rsidRPr="00BD79CB">
              <w:rPr>
                <w:bCs/>
                <w:vertAlign w:val="subscript"/>
                <w:lang w:val="it-IT"/>
              </w:rPr>
              <w:t xml:space="preserve">FirstSSB_MAX </w:t>
            </w:r>
            <w:r w:rsidRPr="00BD79CB">
              <w:rPr>
                <w:bCs/>
                <w:lang w:val="it-IT"/>
              </w:rPr>
              <w:t xml:space="preserve">+ </w:t>
            </w:r>
            <w:r w:rsidRPr="00BD79CB">
              <w:rPr>
                <w:bCs/>
              </w:rPr>
              <w:t>T</w:t>
            </w:r>
            <w:r w:rsidRPr="00BD79CB">
              <w:rPr>
                <w:bCs/>
                <w:vertAlign w:val="subscript"/>
              </w:rPr>
              <w:t>SMTC</w:t>
            </w:r>
            <w:r w:rsidRPr="00BD79CB">
              <w:rPr>
                <w:bCs/>
                <w:vertAlign w:val="subscript"/>
                <w:lang w:val="it-IT"/>
              </w:rPr>
              <w:t xml:space="preserve">_MAX </w:t>
            </w:r>
            <w:r w:rsidRPr="00BD79CB">
              <w:rPr>
                <w:bCs/>
                <w:lang w:val="it-IT"/>
              </w:rPr>
              <w:t>+ T</w:t>
            </w:r>
            <w:r w:rsidRPr="00BD79CB">
              <w:rPr>
                <w:bCs/>
                <w:vertAlign w:val="subscript"/>
                <w:lang w:val="it-IT"/>
              </w:rPr>
              <w:t>rs</w:t>
            </w:r>
            <w:r w:rsidRPr="00BD79CB">
              <w:rPr>
                <w:rFonts w:eastAsia="Malgun Gothic"/>
                <w:bCs/>
                <w:lang w:val="it-IT"/>
              </w:rPr>
              <w:t xml:space="preserve"> </w:t>
            </w:r>
            <w:r w:rsidRPr="00BD79CB">
              <w:rPr>
                <w:bCs/>
                <w:lang w:val="it-IT"/>
              </w:rPr>
              <w:t>+ max {(T</w:t>
            </w:r>
            <w:r w:rsidRPr="00BD79CB">
              <w:rPr>
                <w:bCs/>
                <w:vertAlign w:val="subscript"/>
                <w:lang w:val="it-IT"/>
              </w:rPr>
              <w:t>HARQ</w:t>
            </w:r>
            <w:r w:rsidRPr="00BD79CB">
              <w:rPr>
                <w:bCs/>
                <w:lang w:val="it-IT"/>
              </w:rPr>
              <w:t xml:space="preserve"> + T</w:t>
            </w:r>
            <w:r w:rsidRPr="00BD79CB">
              <w:rPr>
                <w:bCs/>
                <w:vertAlign w:val="subscript"/>
                <w:lang w:val="it-IT"/>
              </w:rPr>
              <w:t>uncertainty_MAC</w:t>
            </w:r>
            <w:r w:rsidRPr="00BD79CB">
              <w:rPr>
                <w:bCs/>
                <w:lang w:val="it-IT"/>
              </w:rPr>
              <w:t xml:space="preserve"> + 5ms + T</w:t>
            </w:r>
            <w:r w:rsidRPr="00BD79CB">
              <w:rPr>
                <w:bCs/>
                <w:vertAlign w:val="subscript"/>
                <w:lang w:val="it-IT"/>
              </w:rPr>
              <w:t>FineTiming</w:t>
            </w:r>
            <w:r w:rsidRPr="00BD79CB">
              <w:rPr>
                <w:bCs/>
                <w:lang w:val="it-IT"/>
              </w:rPr>
              <w:t>), (T</w:t>
            </w:r>
            <w:r w:rsidRPr="00BD79CB">
              <w:rPr>
                <w:bCs/>
                <w:vertAlign w:val="subscript"/>
                <w:lang w:val="it-IT"/>
              </w:rPr>
              <w:t>uncertainty_RRC</w:t>
            </w:r>
            <w:r w:rsidRPr="00BD79CB">
              <w:rPr>
                <w:bCs/>
                <w:lang w:val="it-IT"/>
              </w:rPr>
              <w:t xml:space="preserve"> + T</w:t>
            </w:r>
            <w:r w:rsidRPr="00BD79CB">
              <w:rPr>
                <w:bCs/>
                <w:vertAlign w:val="subscript"/>
                <w:lang w:val="it-IT"/>
              </w:rPr>
              <w:t>RRC_delay</w:t>
            </w:r>
            <w:r w:rsidRPr="00BD79CB">
              <w:rPr>
                <w:bCs/>
                <w:lang w:val="it-IT"/>
              </w:rPr>
              <w:t>)}.</w:t>
            </w:r>
            <w:r w:rsidRPr="00BD79CB">
              <w:rPr>
                <w:bCs/>
              </w:rPr>
              <w:t xml:space="preserve"> (Option 2)</w:t>
            </w:r>
          </w:p>
        </w:tc>
      </w:tr>
      <w:tr w:rsidR="00376110" w:rsidRPr="00376110" w14:paraId="51005298" w14:textId="77777777" w:rsidTr="00376110">
        <w:trPr>
          <w:trHeight w:val="240"/>
        </w:trPr>
        <w:tc>
          <w:tcPr>
            <w:tcW w:w="1622" w:type="dxa"/>
            <w:noWrap/>
            <w:hideMark/>
          </w:tcPr>
          <w:p w14:paraId="67F48702"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26" w:history="1">
              <w:r w:rsidR="00376110" w:rsidRPr="00376110">
                <w:rPr>
                  <w:rFonts w:ascii="Calibri" w:eastAsia="Times New Roman" w:hAnsi="Calibri" w:cs="Calibri"/>
                  <w:b/>
                  <w:bCs/>
                  <w:color w:val="0066CC"/>
                  <w:u w:val="single"/>
                  <w:lang w:val="en-US" w:eastAsia="zh-CN"/>
                </w:rPr>
                <w:t>R4-2118356</w:t>
              </w:r>
            </w:hyperlink>
          </w:p>
        </w:tc>
        <w:tc>
          <w:tcPr>
            <w:tcW w:w="1433" w:type="dxa"/>
            <w:noWrap/>
            <w:hideMark/>
          </w:tcPr>
          <w:p w14:paraId="2AEC4D11" w14:textId="42145BE2"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OPPO</w:t>
            </w:r>
          </w:p>
        </w:tc>
        <w:tc>
          <w:tcPr>
            <w:tcW w:w="6570" w:type="dxa"/>
            <w:noWrap/>
          </w:tcPr>
          <w:p w14:paraId="73ADA641" w14:textId="77777777" w:rsidR="008A695D" w:rsidRPr="00BD79CB" w:rsidRDefault="008A695D" w:rsidP="008A695D">
            <w:pPr>
              <w:jc w:val="both"/>
              <w:rPr>
                <w:rFonts w:eastAsiaTheme="minorEastAsia"/>
                <w:b/>
                <w:bCs/>
                <w:color w:val="000000" w:themeColor="text1"/>
                <w:lang w:eastAsia="zh-CN"/>
              </w:rPr>
            </w:pPr>
            <w:r w:rsidRPr="00BD79CB">
              <w:rPr>
                <w:b/>
                <w:bCs/>
              </w:rPr>
              <w:t>Proposal 1: F</w:t>
            </w:r>
            <w:r w:rsidRPr="00BD79CB">
              <w:rPr>
                <w:b/>
                <w:bCs/>
                <w:color w:val="000000" w:themeColor="text1"/>
              </w:rPr>
              <w:t>or CBM based FR2 inter-band CA, the existing interruption requirements of intra-band CA can apply.</w:t>
            </w:r>
          </w:p>
          <w:p w14:paraId="67D012B5" w14:textId="77777777" w:rsidR="008A695D" w:rsidRPr="00BD79CB" w:rsidRDefault="008A695D" w:rsidP="008A695D">
            <w:pPr>
              <w:jc w:val="both"/>
              <w:rPr>
                <w:rFonts w:eastAsiaTheme="minorEastAsia"/>
                <w:b/>
                <w:bCs/>
                <w:lang w:val="en-US"/>
              </w:rPr>
            </w:pPr>
            <w:r w:rsidRPr="00BD79CB">
              <w:rPr>
                <w:rFonts w:eastAsiaTheme="minorEastAsia"/>
                <w:b/>
                <w:bCs/>
                <w:lang w:val="en-US"/>
              </w:rPr>
              <w:t>Proposal 2: Except the general restriction for UE measurement,</w:t>
            </w:r>
            <w:r w:rsidRPr="00BD79CB">
              <w:rPr>
                <w:b/>
                <w:bCs/>
              </w:rPr>
              <w:t xml:space="preserve"> </w:t>
            </w:r>
            <w:r w:rsidRPr="00BD79CB">
              <w:rPr>
                <w:rFonts w:eastAsiaTheme="minorEastAsia"/>
                <w:b/>
                <w:bCs/>
                <w:lang w:val="en-US"/>
              </w:rPr>
              <w:t>RAN4 does not need to define additional measurement restrictions due to CBM operation in FR2 inter-band CA.</w:t>
            </w:r>
          </w:p>
          <w:p w14:paraId="465549E3" w14:textId="15ACF03F" w:rsidR="00376110" w:rsidRPr="00BD79CB" w:rsidRDefault="008A695D" w:rsidP="008A695D">
            <w:pPr>
              <w:tabs>
                <w:tab w:val="num" w:pos="720"/>
              </w:tabs>
              <w:jc w:val="both"/>
              <w:rPr>
                <w:rFonts w:eastAsiaTheme="minorEastAsia"/>
                <w:b/>
                <w:bCs/>
              </w:rPr>
            </w:pPr>
            <w:r w:rsidRPr="00BD79CB">
              <w:rPr>
                <w:rFonts w:eastAsiaTheme="minorEastAsia"/>
                <w:b/>
                <w:bCs/>
              </w:rPr>
              <w:t>Proposal 3: The SCell activation requirements shall be reduced if PCell/PSCell and the target SCell are in a FR2 band pair with CBM and the target SCell is unknown.</w:t>
            </w:r>
          </w:p>
        </w:tc>
      </w:tr>
      <w:tr w:rsidR="00376110" w:rsidRPr="00376110" w14:paraId="043E2818" w14:textId="77777777" w:rsidTr="00376110">
        <w:trPr>
          <w:trHeight w:val="240"/>
        </w:trPr>
        <w:tc>
          <w:tcPr>
            <w:tcW w:w="1622" w:type="dxa"/>
            <w:noWrap/>
            <w:hideMark/>
          </w:tcPr>
          <w:p w14:paraId="146D75DA"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27" w:history="1">
              <w:r w:rsidR="00376110" w:rsidRPr="00376110">
                <w:rPr>
                  <w:rFonts w:ascii="Calibri" w:eastAsia="Times New Roman" w:hAnsi="Calibri" w:cs="Calibri"/>
                  <w:b/>
                  <w:bCs/>
                  <w:color w:val="0066CC"/>
                  <w:u w:val="single"/>
                  <w:lang w:val="en-US" w:eastAsia="zh-CN"/>
                </w:rPr>
                <w:t>R4-2118425</w:t>
              </w:r>
            </w:hyperlink>
          </w:p>
        </w:tc>
        <w:tc>
          <w:tcPr>
            <w:tcW w:w="1433" w:type="dxa"/>
            <w:noWrap/>
            <w:hideMark/>
          </w:tcPr>
          <w:p w14:paraId="464EDD80" w14:textId="3A9D24C8"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ZTE Corporation</w:t>
            </w:r>
          </w:p>
        </w:tc>
        <w:tc>
          <w:tcPr>
            <w:tcW w:w="6570" w:type="dxa"/>
            <w:noWrap/>
          </w:tcPr>
          <w:p w14:paraId="022D0AE6" w14:textId="77777777" w:rsidR="00931128" w:rsidRPr="00BD79CB" w:rsidRDefault="00931128" w:rsidP="00931128">
            <w:pPr>
              <w:rPr>
                <w:rFonts w:eastAsia="宋体"/>
                <w:b/>
                <w:bCs/>
                <w:lang w:val="en-US" w:eastAsia="zh-CN"/>
              </w:rPr>
            </w:pPr>
            <w:r w:rsidRPr="00BD79CB">
              <w:rPr>
                <w:b/>
                <w:bCs/>
                <w:lang w:eastAsia="zh-CN"/>
              </w:rPr>
              <w:t>Proposal 1:</w:t>
            </w:r>
            <w:r w:rsidRPr="00BD79CB">
              <w:rPr>
                <w:rFonts w:eastAsia="宋体"/>
                <w:b/>
                <w:bCs/>
                <w:lang w:eastAsia="zh-CN"/>
              </w:rPr>
              <w:t xml:space="preserve">The existing Rel16 interruption requirements of intra-band CA shall be applied. </w:t>
            </w:r>
          </w:p>
          <w:p w14:paraId="1507D6ED" w14:textId="77777777" w:rsidR="00931128" w:rsidRPr="00BD79CB" w:rsidRDefault="00931128" w:rsidP="00931128">
            <w:pPr>
              <w:rPr>
                <w:rFonts w:eastAsiaTheme="minorHAnsi"/>
                <w:b/>
                <w:bCs/>
                <w:lang w:eastAsia="zh-CN"/>
              </w:rPr>
            </w:pPr>
            <w:r w:rsidRPr="00BD79CB">
              <w:rPr>
                <w:b/>
                <w:bCs/>
                <w:lang w:eastAsia="zh-CN"/>
              </w:rPr>
              <w:t>Proposal 2: SSB-ID search latency and AGC settling time cannot be reduced.</w:t>
            </w:r>
          </w:p>
          <w:p w14:paraId="5A943EE8" w14:textId="3D1FE7A9" w:rsidR="00376110" w:rsidRPr="00BD79CB" w:rsidRDefault="00931128" w:rsidP="00931128">
            <w:pPr>
              <w:rPr>
                <w:b/>
                <w:bCs/>
                <w:lang w:eastAsia="zh-CN"/>
              </w:rPr>
            </w:pPr>
            <w:r w:rsidRPr="00BD79CB">
              <w:rPr>
                <w:b/>
                <w:bCs/>
                <w:lang w:eastAsia="zh-CN"/>
              </w:rPr>
              <w:t xml:space="preserve">Proposal 2: </w:t>
            </w:r>
            <w:r w:rsidRPr="00BD79CB">
              <w:rPr>
                <w:rFonts w:eastAsia="宋体"/>
                <w:b/>
                <w:bCs/>
                <w:lang w:eastAsia="zh-CN"/>
              </w:rPr>
              <w:t xml:space="preserve">The updated text of the </w:t>
            </w:r>
            <w:r w:rsidRPr="00BD79CB">
              <w:rPr>
                <w:rFonts w:eastAsia="宋体"/>
                <w:b/>
                <w:bCs/>
                <w:color w:val="000000" w:themeColor="text1"/>
                <w:lang w:eastAsia="zh-CN"/>
              </w:rPr>
              <w:t>d</w:t>
            </w:r>
            <w:r w:rsidRPr="00BD79CB">
              <w:rPr>
                <w:b/>
                <w:bCs/>
              </w:rPr>
              <w:t xml:space="preserve">efinition of T_SMTC_MAX </w:t>
            </w:r>
            <w:r w:rsidRPr="00BD79CB">
              <w:rPr>
                <w:rFonts w:eastAsia="宋体"/>
                <w:b/>
                <w:bCs/>
                <w:lang w:eastAsia="zh-CN"/>
              </w:rPr>
              <w:t>is supported.</w:t>
            </w:r>
          </w:p>
        </w:tc>
      </w:tr>
      <w:tr w:rsidR="00376110" w:rsidRPr="00376110" w14:paraId="693D0EB9" w14:textId="77777777" w:rsidTr="00376110">
        <w:trPr>
          <w:trHeight w:val="240"/>
        </w:trPr>
        <w:tc>
          <w:tcPr>
            <w:tcW w:w="1622" w:type="dxa"/>
            <w:noWrap/>
            <w:hideMark/>
          </w:tcPr>
          <w:p w14:paraId="56AAE39D"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28" w:history="1">
              <w:r w:rsidR="00376110" w:rsidRPr="00376110">
                <w:rPr>
                  <w:rFonts w:ascii="Calibri" w:eastAsia="Times New Roman" w:hAnsi="Calibri" w:cs="Calibri"/>
                  <w:b/>
                  <w:bCs/>
                  <w:color w:val="0066CC"/>
                  <w:u w:val="single"/>
                  <w:lang w:val="en-US" w:eastAsia="zh-CN"/>
                </w:rPr>
                <w:t>R4-2118748</w:t>
              </w:r>
            </w:hyperlink>
          </w:p>
        </w:tc>
        <w:tc>
          <w:tcPr>
            <w:tcW w:w="1433" w:type="dxa"/>
            <w:noWrap/>
            <w:hideMark/>
          </w:tcPr>
          <w:p w14:paraId="74EAF159" w14:textId="45EB836F"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Ericsson</w:t>
            </w:r>
          </w:p>
        </w:tc>
        <w:tc>
          <w:tcPr>
            <w:tcW w:w="6570" w:type="dxa"/>
            <w:noWrap/>
          </w:tcPr>
          <w:p w14:paraId="631EB0F2" w14:textId="77777777" w:rsidR="00421DB6" w:rsidRPr="00BD79CB" w:rsidRDefault="00421DB6" w:rsidP="00421DB6">
            <w:pPr>
              <w:rPr>
                <w:b/>
                <w:bCs/>
                <w:lang w:val="en-CA"/>
              </w:rPr>
            </w:pPr>
            <w:r w:rsidRPr="00BD79CB">
              <w:rPr>
                <w:b/>
                <w:bCs/>
                <w:lang w:val="en-CA"/>
              </w:rPr>
              <w:t>Proposal 1: Measurement capabilities of clause 3.6.2.1 for FR2 inter-band CA shall be revised to following</w:t>
            </w:r>
          </w:p>
          <w:p w14:paraId="2B772E33" w14:textId="77777777" w:rsidR="00421DB6" w:rsidRPr="00BD79CB" w:rsidRDefault="00421DB6" w:rsidP="004F28EE">
            <w:pPr>
              <w:pStyle w:val="ListParagraph"/>
              <w:numPr>
                <w:ilvl w:val="0"/>
                <w:numId w:val="17"/>
              </w:numPr>
              <w:overflowPunct/>
              <w:autoSpaceDE/>
              <w:autoSpaceDN/>
              <w:adjustRightInd/>
              <w:ind w:firstLineChars="0"/>
              <w:contextualSpacing/>
              <w:textAlignment w:val="auto"/>
              <w:rPr>
                <w:b/>
                <w:bCs/>
                <w:lang w:val="en-US"/>
              </w:rPr>
            </w:pPr>
            <w:r w:rsidRPr="00BD79CB">
              <w:rPr>
                <w:b/>
                <w:bCs/>
              </w:rPr>
              <w:t>up to 16 NR DL CCs in total, with 2 UL (</w:t>
            </w:r>
            <w:r w:rsidRPr="00BD79CB">
              <w:rPr>
                <w:b/>
                <w:bCs/>
                <w:lang w:eastAsia="zh-CN"/>
              </w:rPr>
              <w:t xml:space="preserve">or 3 UL if SUL is configured) in </w:t>
            </w:r>
            <w:r w:rsidRPr="00BD79CB">
              <w:rPr>
                <w:b/>
                <w:bCs/>
              </w:rPr>
              <w:t>PCell and up to 2 UL</w:t>
            </w:r>
            <w:r w:rsidRPr="00BD79CB">
              <w:rPr>
                <w:b/>
                <w:bCs/>
                <w:lang w:eastAsia="zh-CN"/>
              </w:rPr>
              <w:t xml:space="preserve"> (or 3 UL if SUL is configured) in</w:t>
            </w:r>
            <w:r w:rsidRPr="00BD79CB">
              <w:rPr>
                <w:b/>
                <w:bCs/>
              </w:rPr>
              <w:t xml:space="preserve"> SCell.</w:t>
            </w:r>
          </w:p>
          <w:p w14:paraId="16341ECA" w14:textId="77777777" w:rsidR="00421DB6" w:rsidRPr="00BD79CB" w:rsidRDefault="00421DB6" w:rsidP="004F28EE">
            <w:pPr>
              <w:pStyle w:val="ListParagraph"/>
              <w:numPr>
                <w:ilvl w:val="0"/>
                <w:numId w:val="17"/>
              </w:numPr>
              <w:overflowPunct/>
              <w:autoSpaceDE/>
              <w:autoSpaceDN/>
              <w:adjustRightInd/>
              <w:ind w:firstLineChars="0"/>
              <w:contextualSpacing/>
              <w:textAlignment w:val="auto"/>
              <w:rPr>
                <w:b/>
                <w:bCs/>
                <w:lang w:val="en-CA"/>
              </w:rPr>
            </w:pPr>
            <w:r w:rsidRPr="00BD79CB">
              <w:rPr>
                <w:b/>
                <w:bCs/>
              </w:rPr>
              <w:t>SUL may be configured together with one of the UL</w:t>
            </w:r>
            <w:r w:rsidRPr="00BD79CB">
              <w:rPr>
                <w:b/>
                <w:bCs/>
                <w:lang w:val="en-CA"/>
              </w:rPr>
              <w:t>.</w:t>
            </w:r>
          </w:p>
          <w:p w14:paraId="688DF110" w14:textId="77777777" w:rsidR="00421DB6" w:rsidRPr="00BD79CB" w:rsidRDefault="00421DB6" w:rsidP="00421DB6">
            <w:pPr>
              <w:rPr>
                <w:b/>
                <w:bCs/>
                <w:lang w:val="en-CA"/>
              </w:rPr>
            </w:pPr>
            <w:r w:rsidRPr="00BD79CB">
              <w:rPr>
                <w:b/>
                <w:bCs/>
                <w:lang w:val="en-CA"/>
              </w:rPr>
              <w:t xml:space="preserve">Proposal 2: Measurement capabilities of clause 9.2.3.2 for FR2 inter-band CA shall be clarified that they are applicable for per band. </w:t>
            </w:r>
          </w:p>
          <w:p w14:paraId="2865F02B" w14:textId="77777777" w:rsidR="00421DB6" w:rsidRPr="00BD79CB" w:rsidRDefault="00421DB6" w:rsidP="00421DB6">
            <w:pPr>
              <w:rPr>
                <w:b/>
                <w:bCs/>
                <w:lang w:val="en-CA"/>
              </w:rPr>
            </w:pPr>
            <w:r w:rsidRPr="00BD79CB">
              <w:rPr>
                <w:b/>
                <w:bCs/>
                <w:lang w:val="en-CA"/>
              </w:rPr>
              <w:lastRenderedPageBreak/>
              <w:t>Proposal 3: The existing Rel-16 interruption requirements of intra-band CA shall be applied for FR2 inter-band CA for CBM UE. Location of interruption is shifted by 1 OFDM symbol compared to interruption location of FR2 intra-band CA.</w:t>
            </w:r>
          </w:p>
          <w:p w14:paraId="69BB770A" w14:textId="77777777" w:rsidR="00421DB6" w:rsidRPr="00BD79CB" w:rsidRDefault="00421DB6" w:rsidP="00421DB6">
            <w:pPr>
              <w:pStyle w:val="RAN4H3"/>
              <w:numPr>
                <w:ilvl w:val="0"/>
                <w:numId w:val="0"/>
              </w:numPr>
              <w:rPr>
                <w:rFonts w:ascii="Times New Roman" w:hAnsi="Times New Roman" w:cs="Times New Roman"/>
                <w:b/>
                <w:bCs/>
                <w:sz w:val="20"/>
                <w:szCs w:val="20"/>
                <w:lang w:val="en-IN"/>
              </w:rPr>
            </w:pPr>
            <w:r w:rsidRPr="00BD79CB">
              <w:rPr>
                <w:rFonts w:ascii="Times New Roman" w:hAnsi="Times New Roman" w:cs="Times New Roman"/>
                <w:b/>
                <w:bCs/>
                <w:sz w:val="20"/>
                <w:szCs w:val="20"/>
                <w:lang w:val="en-IN"/>
              </w:rPr>
              <w:t>Proposal 4: RAN4 not to define any measurement restrictions for CBM operation in FR2 inter-band CA.</w:t>
            </w:r>
          </w:p>
          <w:p w14:paraId="57D2972B" w14:textId="77777777" w:rsidR="00421DB6" w:rsidRPr="00BD79CB" w:rsidRDefault="00421DB6" w:rsidP="00421DB6">
            <w:pPr>
              <w:spacing w:after="0"/>
              <w:rPr>
                <w:b/>
                <w:bCs/>
              </w:rPr>
            </w:pPr>
            <w:r w:rsidRPr="00BD79CB">
              <w:rPr>
                <w:b/>
                <w:bCs/>
              </w:rPr>
              <w:t>Proposal 5: When PCell/PSCell and the target SCell are in a FR2 band pair with CBM and the target SCell is unknown, following components can be reduced/removed from SCell activation requirements.</w:t>
            </w:r>
          </w:p>
          <w:p w14:paraId="44FE32F9" w14:textId="77777777" w:rsidR="00421DB6" w:rsidRPr="00BD79CB" w:rsidRDefault="00421DB6" w:rsidP="004F28EE">
            <w:pPr>
              <w:pStyle w:val="ListParagraph"/>
              <w:numPr>
                <w:ilvl w:val="1"/>
                <w:numId w:val="18"/>
              </w:numPr>
              <w:overflowPunct/>
              <w:autoSpaceDE/>
              <w:autoSpaceDN/>
              <w:adjustRightInd/>
              <w:spacing w:after="0"/>
              <w:ind w:firstLineChars="0"/>
              <w:contextualSpacing/>
              <w:textAlignment w:val="auto"/>
              <w:rPr>
                <w:b/>
                <w:bCs/>
              </w:rPr>
            </w:pPr>
            <w:r w:rsidRPr="00BD79CB">
              <w:rPr>
                <w:b/>
                <w:bCs/>
              </w:rPr>
              <w:t xml:space="preserve">SSB samples for Rx beam sweeping </w:t>
            </w:r>
          </w:p>
          <w:p w14:paraId="66F658F1" w14:textId="77777777" w:rsidR="00421DB6" w:rsidRPr="00BD79CB" w:rsidRDefault="00421DB6" w:rsidP="004F28EE">
            <w:pPr>
              <w:pStyle w:val="ListParagraph"/>
              <w:numPr>
                <w:ilvl w:val="1"/>
                <w:numId w:val="18"/>
              </w:numPr>
              <w:overflowPunct/>
              <w:autoSpaceDE/>
              <w:autoSpaceDN/>
              <w:adjustRightInd/>
              <w:spacing w:after="0"/>
              <w:ind w:firstLineChars="0"/>
              <w:contextualSpacing/>
              <w:textAlignment w:val="auto"/>
              <w:rPr>
                <w:b/>
                <w:bCs/>
              </w:rPr>
            </w:pPr>
            <w:r w:rsidRPr="00BD79CB">
              <w:rPr>
                <w:b/>
                <w:bCs/>
              </w:rPr>
              <w:t>L1-RSRP measurement and reporting delay</w:t>
            </w:r>
          </w:p>
          <w:p w14:paraId="13BEF144" w14:textId="77777777" w:rsidR="00421DB6" w:rsidRPr="00BD79CB" w:rsidRDefault="00421DB6" w:rsidP="004F28EE">
            <w:pPr>
              <w:pStyle w:val="ListParagraph"/>
              <w:numPr>
                <w:ilvl w:val="1"/>
                <w:numId w:val="18"/>
              </w:numPr>
              <w:overflowPunct/>
              <w:autoSpaceDE/>
              <w:autoSpaceDN/>
              <w:adjustRightInd/>
              <w:spacing w:after="0"/>
              <w:ind w:firstLineChars="0"/>
              <w:contextualSpacing/>
              <w:textAlignment w:val="auto"/>
              <w:rPr>
                <w:b/>
                <w:bCs/>
              </w:rPr>
            </w:pPr>
            <w:r w:rsidRPr="00BD79CB">
              <w:rPr>
                <w:b/>
                <w:bCs/>
              </w:rPr>
              <w:t>TCI state indication and CSI reporting can be skipped as well for both semi-persistent and periodic CSI reporting</w:t>
            </w:r>
          </w:p>
          <w:p w14:paraId="1F3A7DC5" w14:textId="77777777" w:rsidR="00421DB6" w:rsidRPr="00BD79CB" w:rsidRDefault="00421DB6" w:rsidP="00421DB6">
            <w:pPr>
              <w:rPr>
                <w:b/>
                <w:bCs/>
              </w:rPr>
            </w:pPr>
          </w:p>
          <w:p w14:paraId="7439D213" w14:textId="610190C8" w:rsidR="00376110" w:rsidRPr="00BD79CB" w:rsidRDefault="00421DB6" w:rsidP="00421DB6">
            <w:pPr>
              <w:rPr>
                <w:b/>
                <w:bCs/>
                <w:lang w:val="it-IT"/>
              </w:rPr>
            </w:pPr>
            <w:r w:rsidRPr="00BD79CB">
              <w:rPr>
                <w:b/>
                <w:bCs/>
              </w:rPr>
              <w:t xml:space="preserve">Proposal 6: </w:t>
            </w:r>
            <w:r w:rsidRPr="00BD79CB">
              <w:rPr>
                <w:b/>
                <w:bCs/>
                <w:lang w:val="it-IT"/>
              </w:rPr>
              <w:t xml:space="preserve">MRTD do not have impact on Scell activation delay requirement </w:t>
            </w:r>
            <w:r w:rsidRPr="00BD79CB">
              <w:rPr>
                <w:b/>
                <w:bCs/>
              </w:rPr>
              <w:t xml:space="preserve">and further SCell activation delay requirement for FR2 inter-band CA for CBM UE is given by: </w:t>
            </w:r>
            <w:r w:rsidRPr="00BD79CB">
              <w:rPr>
                <w:b/>
                <w:bCs/>
                <w:lang w:val="it-IT"/>
              </w:rPr>
              <w:t>3ms + T</w:t>
            </w:r>
            <w:r w:rsidRPr="00BD79CB">
              <w:rPr>
                <w:b/>
                <w:bCs/>
                <w:vertAlign w:val="subscript"/>
                <w:lang w:val="it-IT"/>
              </w:rPr>
              <w:t xml:space="preserve">FirstSSB_MAX </w:t>
            </w:r>
            <w:r w:rsidRPr="00BD79CB">
              <w:rPr>
                <w:b/>
                <w:bCs/>
                <w:lang w:val="it-IT"/>
              </w:rPr>
              <w:t xml:space="preserve">+ </w:t>
            </w:r>
            <w:r w:rsidRPr="00BD79CB">
              <w:rPr>
                <w:b/>
                <w:bCs/>
                <w:lang w:val="it-IT" w:eastAsia="zh-CN"/>
              </w:rPr>
              <w:t>T</w:t>
            </w:r>
            <w:r w:rsidRPr="00BD79CB">
              <w:rPr>
                <w:b/>
                <w:bCs/>
                <w:vertAlign w:val="subscript"/>
                <w:lang w:val="it-IT" w:eastAsia="zh-CN"/>
              </w:rPr>
              <w:t>rs</w:t>
            </w:r>
            <w:r w:rsidRPr="00BD79CB">
              <w:rPr>
                <w:b/>
                <w:bCs/>
                <w:lang w:val="it-IT" w:eastAsia="zh-CN"/>
              </w:rPr>
              <w:t xml:space="preserve"> +</w:t>
            </w:r>
            <w:r w:rsidRPr="00BD79CB">
              <w:rPr>
                <w:b/>
                <w:bCs/>
                <w:lang w:val="it-IT"/>
              </w:rPr>
              <w:t xml:space="preserve"> T</w:t>
            </w:r>
            <w:r w:rsidRPr="00BD79CB">
              <w:rPr>
                <w:b/>
                <w:bCs/>
                <w:vertAlign w:val="subscript"/>
                <w:lang w:val="it-IT"/>
              </w:rPr>
              <w:t>HARQ</w:t>
            </w:r>
            <w:r w:rsidRPr="00BD79CB">
              <w:rPr>
                <w:b/>
                <w:bCs/>
                <w:lang w:val="it-IT"/>
              </w:rPr>
              <w:t xml:space="preserve"> + T</w:t>
            </w:r>
            <w:r w:rsidRPr="00BD79CB">
              <w:rPr>
                <w:b/>
                <w:bCs/>
                <w:vertAlign w:val="subscript"/>
                <w:lang w:val="it-IT"/>
              </w:rPr>
              <w:t xml:space="preserve">FineTiming </w:t>
            </w:r>
            <w:r w:rsidRPr="00BD79CB">
              <w:rPr>
                <w:b/>
                <w:bCs/>
                <w:lang w:val="it-IT"/>
              </w:rPr>
              <w:t xml:space="preserve">+ 2ms.  </w:t>
            </w:r>
          </w:p>
        </w:tc>
      </w:tr>
      <w:tr w:rsidR="00376110" w:rsidRPr="00376110" w14:paraId="15A55094" w14:textId="77777777" w:rsidTr="00376110">
        <w:trPr>
          <w:trHeight w:val="240"/>
        </w:trPr>
        <w:tc>
          <w:tcPr>
            <w:tcW w:w="1622" w:type="dxa"/>
            <w:noWrap/>
            <w:hideMark/>
          </w:tcPr>
          <w:p w14:paraId="666AB7BB"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29" w:history="1">
              <w:r w:rsidR="00376110" w:rsidRPr="00376110">
                <w:rPr>
                  <w:rFonts w:ascii="Calibri" w:eastAsia="Times New Roman" w:hAnsi="Calibri" w:cs="Calibri"/>
                  <w:b/>
                  <w:bCs/>
                  <w:color w:val="0066CC"/>
                  <w:u w:val="single"/>
                  <w:lang w:val="en-US" w:eastAsia="zh-CN"/>
                </w:rPr>
                <w:t>R4-2118749</w:t>
              </w:r>
            </w:hyperlink>
          </w:p>
        </w:tc>
        <w:tc>
          <w:tcPr>
            <w:tcW w:w="1433" w:type="dxa"/>
            <w:noWrap/>
            <w:hideMark/>
          </w:tcPr>
          <w:p w14:paraId="271769AF" w14:textId="5A3088A4"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Ericsson</w:t>
            </w:r>
          </w:p>
        </w:tc>
        <w:tc>
          <w:tcPr>
            <w:tcW w:w="6570" w:type="dxa"/>
            <w:noWrap/>
          </w:tcPr>
          <w:p w14:paraId="483E35DE" w14:textId="6023305B" w:rsidR="00376110" w:rsidRPr="00BD79CB" w:rsidRDefault="00421DB6" w:rsidP="00376110">
            <w:pPr>
              <w:spacing w:after="0"/>
              <w:rPr>
                <w:rFonts w:eastAsia="Times New Roman"/>
                <w:color w:val="000000"/>
                <w:lang w:val="en-US" w:eastAsia="zh-CN"/>
              </w:rPr>
            </w:pPr>
            <w:r w:rsidRPr="00BD79CB">
              <w:rPr>
                <w:rFonts w:eastAsia="Times New Roman"/>
                <w:color w:val="000000"/>
                <w:lang w:val="en-US" w:eastAsia="zh-CN"/>
              </w:rPr>
              <w:t>Draft CR on RRM requirements for FR2 inter-band DL CA</w:t>
            </w:r>
          </w:p>
        </w:tc>
      </w:tr>
      <w:tr w:rsidR="00376110" w:rsidRPr="00376110" w14:paraId="14DB3B53" w14:textId="77777777" w:rsidTr="00376110">
        <w:trPr>
          <w:trHeight w:val="240"/>
        </w:trPr>
        <w:tc>
          <w:tcPr>
            <w:tcW w:w="1622" w:type="dxa"/>
            <w:noWrap/>
            <w:hideMark/>
          </w:tcPr>
          <w:p w14:paraId="021109D2"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30" w:history="1">
              <w:r w:rsidR="00376110" w:rsidRPr="00376110">
                <w:rPr>
                  <w:rFonts w:ascii="Calibri" w:eastAsia="Times New Roman" w:hAnsi="Calibri" w:cs="Calibri"/>
                  <w:b/>
                  <w:bCs/>
                  <w:color w:val="0066CC"/>
                  <w:u w:val="single"/>
                  <w:lang w:val="en-US" w:eastAsia="zh-CN"/>
                </w:rPr>
                <w:t>R4-2118768</w:t>
              </w:r>
            </w:hyperlink>
          </w:p>
        </w:tc>
        <w:tc>
          <w:tcPr>
            <w:tcW w:w="1433" w:type="dxa"/>
            <w:noWrap/>
            <w:hideMark/>
          </w:tcPr>
          <w:p w14:paraId="62B27EC6" w14:textId="24436614"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Nokia, Nokia Shanghai Bell</w:t>
            </w:r>
          </w:p>
        </w:tc>
        <w:tc>
          <w:tcPr>
            <w:tcW w:w="6570" w:type="dxa"/>
            <w:noWrap/>
          </w:tcPr>
          <w:p w14:paraId="001ABCC2" w14:textId="77777777" w:rsidR="00421DB6" w:rsidRPr="00BD79CB" w:rsidRDefault="00421DB6" w:rsidP="00421DB6">
            <w:pPr>
              <w:rPr>
                <w:b/>
                <w:bCs/>
              </w:rPr>
            </w:pPr>
            <w:r w:rsidRPr="00BD79CB">
              <w:rPr>
                <w:b/>
                <w:bCs/>
              </w:rPr>
              <w:t>Note: The following proposals are all based on the assumption that RTD ≤ X (X being the discussed threshold in [1]).</w:t>
            </w:r>
          </w:p>
          <w:p w14:paraId="1CC81E3F" w14:textId="77777777" w:rsidR="00421DB6" w:rsidRPr="00BD79CB" w:rsidRDefault="00421DB6" w:rsidP="00421DB6">
            <w:pPr>
              <w:rPr>
                <w:b/>
                <w:bCs/>
                <w:u w:val="single"/>
              </w:rPr>
            </w:pPr>
            <w:r w:rsidRPr="00BD79CB">
              <w:rPr>
                <w:b/>
                <w:bCs/>
                <w:u w:val="single"/>
              </w:rPr>
              <w:t>Interruption requirements:</w:t>
            </w:r>
          </w:p>
          <w:p w14:paraId="443D059A" w14:textId="77777777" w:rsidR="00421DB6" w:rsidRPr="00BD79CB" w:rsidRDefault="00421DB6" w:rsidP="00421DB6">
            <w:pPr>
              <w:pStyle w:val="RAN4proposal"/>
              <w:rPr>
                <w:bCs/>
                <w:iCs w:val="0"/>
                <w:szCs w:val="20"/>
                <w:lang w:val="en-US"/>
              </w:rPr>
            </w:pPr>
            <w:r w:rsidRPr="00BD79CB">
              <w:rPr>
                <w:bCs/>
                <w:iCs w:val="0"/>
                <w:szCs w:val="20"/>
              </w:rPr>
              <w:t>The general principles of the Rel16 interruption requirements of intra-band CA can be applied.</w:t>
            </w:r>
          </w:p>
          <w:p w14:paraId="740CC78C" w14:textId="77777777" w:rsidR="00421DB6" w:rsidRPr="00BD79CB" w:rsidRDefault="00421DB6" w:rsidP="00421DB6">
            <w:pPr>
              <w:rPr>
                <w:b/>
                <w:bCs/>
                <w:u w:val="single"/>
              </w:rPr>
            </w:pPr>
            <w:r w:rsidRPr="00BD79CB">
              <w:rPr>
                <w:b/>
                <w:bCs/>
                <w:u w:val="single"/>
              </w:rPr>
              <w:t>Scheduling restrictions:</w:t>
            </w:r>
          </w:p>
          <w:p w14:paraId="29504790" w14:textId="77777777" w:rsidR="00421DB6" w:rsidRPr="00BD79CB" w:rsidRDefault="00421DB6" w:rsidP="00421DB6">
            <w:pPr>
              <w:pStyle w:val="RAN4proposal"/>
              <w:rPr>
                <w:rFonts w:eastAsia="Calibri"/>
                <w:bCs/>
                <w:iCs w:val="0"/>
                <w:szCs w:val="20"/>
                <w:lang w:val="en-GB"/>
              </w:rPr>
            </w:pPr>
            <w:r w:rsidRPr="00BD79CB">
              <w:rPr>
                <w:rFonts w:eastAsia="Calibri"/>
                <w:bCs/>
                <w:iCs w:val="0"/>
                <w:szCs w:val="20"/>
                <w:lang w:val="en-GB"/>
              </w:rPr>
              <w:t>Capture the UE scheduling availability requirements based on the assumption that RTD ≤ X.</w:t>
            </w:r>
          </w:p>
          <w:p w14:paraId="07D622FA" w14:textId="77777777" w:rsidR="00421DB6" w:rsidRPr="00BD79CB" w:rsidRDefault="00421DB6" w:rsidP="00421DB6">
            <w:pPr>
              <w:rPr>
                <w:rFonts w:eastAsiaTheme="minorHAnsi"/>
                <w:b/>
                <w:bCs/>
                <w:u w:val="single"/>
              </w:rPr>
            </w:pPr>
            <w:r w:rsidRPr="00BD79CB">
              <w:rPr>
                <w:b/>
                <w:bCs/>
                <w:u w:val="single"/>
              </w:rPr>
              <w:t>Measurement restrictions:</w:t>
            </w:r>
          </w:p>
          <w:p w14:paraId="3D08851F" w14:textId="77777777" w:rsidR="00421DB6" w:rsidRPr="00BD79CB" w:rsidRDefault="00421DB6" w:rsidP="00421DB6">
            <w:pPr>
              <w:pStyle w:val="RAN4proposal"/>
              <w:rPr>
                <w:bCs/>
                <w:iCs w:val="0"/>
                <w:szCs w:val="20"/>
                <w:lang w:val="en-US"/>
              </w:rPr>
            </w:pPr>
            <w:r w:rsidRPr="00BD79CB">
              <w:rPr>
                <w:bCs/>
                <w:iCs w:val="0"/>
                <w:szCs w:val="20"/>
              </w:rPr>
              <w:t>Clarify the UE measurement restriction requirements by adding a clarification addressing the measurement restriction requirements when the UE is configured with inter-band CA in FR2.</w:t>
            </w:r>
          </w:p>
          <w:p w14:paraId="0AE7C7DD" w14:textId="77777777" w:rsidR="00421DB6" w:rsidRPr="00BD79CB" w:rsidRDefault="00421DB6" w:rsidP="00421DB6">
            <w:pPr>
              <w:ind w:right="-22"/>
              <w:rPr>
                <w:b/>
                <w:bCs/>
              </w:rPr>
            </w:pPr>
            <w:r w:rsidRPr="00BD79CB">
              <w:rPr>
                <w:b/>
                <w:bCs/>
              </w:rPr>
              <w:t>SCell activation delay requirements for an unknown SCell for FR2 inter-band CA for CBM capable UE is (assuming SCell is in the other band than the band in which the BM RS is located:</w:t>
            </w:r>
          </w:p>
          <w:p w14:paraId="78EB1557" w14:textId="77777777" w:rsidR="00421DB6" w:rsidRPr="00BD79CB" w:rsidRDefault="00421DB6" w:rsidP="00421DB6">
            <w:pPr>
              <w:pStyle w:val="RAN4proposal"/>
              <w:rPr>
                <w:bCs/>
                <w:iCs w:val="0"/>
                <w:szCs w:val="20"/>
                <w:lang w:val="en-GB"/>
              </w:rPr>
            </w:pPr>
            <w:r w:rsidRPr="00BD79CB">
              <w:rPr>
                <w:bCs/>
                <w:iCs w:val="0"/>
                <w:szCs w:val="20"/>
                <w:lang w:eastAsia="zh-CN"/>
              </w:rPr>
              <w:t xml:space="preserve">Semi-persistent CSI-RS is used for CSI reporting: </w:t>
            </w:r>
            <w:r w:rsidRPr="00BD79CB">
              <w:rPr>
                <w:bCs/>
                <w:iCs w:val="0"/>
                <w:szCs w:val="20"/>
                <w:lang w:val="en-GB"/>
              </w:rPr>
              <w:t>6ms + T</w:t>
            </w:r>
            <w:r w:rsidRPr="00BD79CB">
              <w:rPr>
                <w:bCs/>
                <w:iCs w:val="0"/>
                <w:szCs w:val="20"/>
                <w:vertAlign w:val="subscript"/>
                <w:lang w:val="en-GB"/>
              </w:rPr>
              <w:t>FirstSSB_MAX</w:t>
            </w:r>
            <w:r w:rsidRPr="00BD79CB">
              <w:rPr>
                <w:bCs/>
                <w:iCs w:val="0"/>
                <w:szCs w:val="20"/>
                <w:lang w:val="en-GB"/>
              </w:rPr>
              <w:t xml:space="preserve"> + T</w:t>
            </w:r>
            <w:r w:rsidRPr="00BD79CB">
              <w:rPr>
                <w:bCs/>
                <w:iCs w:val="0"/>
                <w:szCs w:val="20"/>
                <w:vertAlign w:val="subscript"/>
                <w:lang w:val="en-GB"/>
              </w:rPr>
              <w:t>SMTC_MAX</w:t>
            </w:r>
            <w:r w:rsidRPr="00BD79CB">
              <w:rPr>
                <w:bCs/>
                <w:iCs w:val="0"/>
                <w:szCs w:val="20"/>
                <w:lang w:val="en-GB"/>
              </w:rPr>
              <w:t xml:space="preserve"> + [X] T</w:t>
            </w:r>
            <w:r w:rsidRPr="00BD79CB">
              <w:rPr>
                <w:bCs/>
                <w:iCs w:val="0"/>
                <w:szCs w:val="20"/>
                <w:vertAlign w:val="subscript"/>
                <w:lang w:val="en-GB"/>
              </w:rPr>
              <w:t>rs</w:t>
            </w:r>
            <w:r w:rsidRPr="00BD79CB">
              <w:rPr>
                <w:bCs/>
                <w:iCs w:val="0"/>
                <w:szCs w:val="20"/>
                <w:lang w:val="en-GB"/>
              </w:rPr>
              <w:t xml:space="preserve"> + T</w:t>
            </w:r>
            <w:r w:rsidRPr="00BD79CB">
              <w:rPr>
                <w:bCs/>
                <w:iCs w:val="0"/>
                <w:szCs w:val="20"/>
                <w:vertAlign w:val="subscript"/>
                <w:lang w:val="en-GB"/>
              </w:rPr>
              <w:t>HARQ</w:t>
            </w:r>
            <w:r w:rsidRPr="00BD79CB">
              <w:rPr>
                <w:bCs/>
                <w:iCs w:val="0"/>
                <w:szCs w:val="20"/>
                <w:lang w:val="en-GB"/>
              </w:rPr>
              <w:t xml:space="preserve"> + 2ms</w:t>
            </w:r>
          </w:p>
          <w:p w14:paraId="74B668B1" w14:textId="1EF64C73" w:rsidR="00376110" w:rsidRPr="00BD79CB" w:rsidRDefault="00421DB6" w:rsidP="00421DB6">
            <w:pPr>
              <w:pStyle w:val="RAN4proposal"/>
              <w:rPr>
                <w:bCs/>
                <w:iCs w:val="0"/>
                <w:szCs w:val="20"/>
                <w:lang w:val="en-GB"/>
              </w:rPr>
            </w:pPr>
            <w:r w:rsidRPr="00BD79CB">
              <w:rPr>
                <w:bCs/>
                <w:iCs w:val="0"/>
                <w:szCs w:val="20"/>
                <w:lang w:eastAsia="zh-CN"/>
              </w:rPr>
              <w:t xml:space="preserve">Periodic CSI-RS is used for CSI reporting: </w:t>
            </w:r>
            <w:r w:rsidRPr="00BD79CB">
              <w:rPr>
                <w:bCs/>
                <w:iCs w:val="0"/>
                <w:szCs w:val="20"/>
                <w:lang w:val="it-IT"/>
              </w:rPr>
              <w:t xml:space="preserve">3ms + </w:t>
            </w:r>
            <w:r w:rsidRPr="00BD79CB">
              <w:rPr>
                <w:bCs/>
                <w:iCs w:val="0"/>
                <w:szCs w:val="20"/>
                <w:lang w:val="en-GB"/>
              </w:rPr>
              <w:t>T</w:t>
            </w:r>
            <w:r w:rsidRPr="00BD79CB">
              <w:rPr>
                <w:bCs/>
                <w:iCs w:val="0"/>
                <w:szCs w:val="20"/>
                <w:vertAlign w:val="subscript"/>
                <w:lang w:val="en-GB"/>
              </w:rPr>
              <w:t>FirstSSB_MAX</w:t>
            </w:r>
            <w:r w:rsidRPr="00BD79CB">
              <w:rPr>
                <w:bCs/>
                <w:iCs w:val="0"/>
                <w:szCs w:val="20"/>
                <w:lang w:val="en-GB"/>
              </w:rPr>
              <w:t xml:space="preserve"> + T</w:t>
            </w:r>
            <w:r w:rsidRPr="00BD79CB">
              <w:rPr>
                <w:bCs/>
                <w:iCs w:val="0"/>
                <w:szCs w:val="20"/>
                <w:vertAlign w:val="subscript"/>
                <w:lang w:val="en-GB"/>
              </w:rPr>
              <w:t>SMTC_MAX</w:t>
            </w:r>
            <w:r w:rsidRPr="00BD79CB">
              <w:rPr>
                <w:bCs/>
                <w:iCs w:val="0"/>
                <w:szCs w:val="20"/>
                <w:lang w:val="en-GB"/>
              </w:rPr>
              <w:t xml:space="preserve"> + [X] T</w:t>
            </w:r>
            <w:r w:rsidRPr="00BD79CB">
              <w:rPr>
                <w:bCs/>
                <w:iCs w:val="0"/>
                <w:szCs w:val="20"/>
                <w:vertAlign w:val="subscript"/>
                <w:lang w:val="en-GB"/>
              </w:rPr>
              <w:t>rs</w:t>
            </w:r>
            <w:r w:rsidRPr="00BD79CB">
              <w:rPr>
                <w:bCs/>
                <w:iCs w:val="0"/>
                <w:szCs w:val="20"/>
                <w:lang w:val="en-GB"/>
              </w:rPr>
              <w:t xml:space="preserve"> + T</w:t>
            </w:r>
            <w:r w:rsidRPr="00BD79CB">
              <w:rPr>
                <w:bCs/>
                <w:iCs w:val="0"/>
                <w:szCs w:val="20"/>
                <w:vertAlign w:val="subscript"/>
                <w:lang w:val="en-GB"/>
              </w:rPr>
              <w:t>HARQ</w:t>
            </w:r>
            <w:r w:rsidRPr="00BD79CB">
              <w:rPr>
                <w:bCs/>
                <w:iCs w:val="0"/>
                <w:szCs w:val="20"/>
                <w:lang w:val="en-GB"/>
              </w:rPr>
              <w:t xml:space="preserve"> + 5ms</w:t>
            </w:r>
          </w:p>
        </w:tc>
      </w:tr>
      <w:tr w:rsidR="00EB252D" w:rsidRPr="00BD79CB" w14:paraId="527ABD2A" w14:textId="77777777" w:rsidTr="00392EB2">
        <w:trPr>
          <w:trHeight w:val="240"/>
        </w:trPr>
        <w:tc>
          <w:tcPr>
            <w:tcW w:w="1622" w:type="dxa"/>
            <w:noWrap/>
            <w:hideMark/>
          </w:tcPr>
          <w:p w14:paraId="2EE849F3" w14:textId="77777777" w:rsidR="00EB252D" w:rsidRPr="00376110" w:rsidRDefault="00AB009D" w:rsidP="00392EB2">
            <w:pPr>
              <w:spacing w:after="0"/>
              <w:rPr>
                <w:rFonts w:ascii="Calibri" w:eastAsia="Times New Roman" w:hAnsi="Calibri" w:cs="Calibri"/>
                <w:b/>
                <w:bCs/>
                <w:color w:val="0066CC"/>
                <w:u w:val="single"/>
                <w:lang w:val="en-US" w:eastAsia="zh-CN"/>
              </w:rPr>
            </w:pPr>
            <w:hyperlink r:id="rId31" w:history="1">
              <w:r w:rsidR="00EB252D" w:rsidRPr="00376110">
                <w:rPr>
                  <w:rFonts w:ascii="Calibri" w:eastAsia="Times New Roman" w:hAnsi="Calibri" w:cs="Calibri"/>
                  <w:b/>
                  <w:bCs/>
                  <w:color w:val="0066CC"/>
                  <w:u w:val="single"/>
                  <w:lang w:val="en-US" w:eastAsia="zh-CN"/>
                </w:rPr>
                <w:t>R4-2118440</w:t>
              </w:r>
            </w:hyperlink>
          </w:p>
        </w:tc>
        <w:tc>
          <w:tcPr>
            <w:tcW w:w="1433" w:type="dxa"/>
            <w:noWrap/>
            <w:hideMark/>
          </w:tcPr>
          <w:p w14:paraId="2069CC0A" w14:textId="77777777" w:rsidR="00EB252D" w:rsidRPr="00376110" w:rsidRDefault="00EB252D" w:rsidP="00392EB2">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Nokia, Nokia Shanghai Bell</w:t>
            </w:r>
          </w:p>
        </w:tc>
        <w:tc>
          <w:tcPr>
            <w:tcW w:w="6570" w:type="dxa"/>
            <w:noWrap/>
          </w:tcPr>
          <w:p w14:paraId="15C57088" w14:textId="77777777" w:rsidR="00EB252D" w:rsidRPr="00BD79CB" w:rsidRDefault="00EB252D" w:rsidP="00392EB2">
            <w:pPr>
              <w:spacing w:after="0"/>
              <w:rPr>
                <w:rFonts w:eastAsia="Times New Roman"/>
                <w:color w:val="000000"/>
                <w:lang w:val="en-US" w:eastAsia="zh-CN"/>
              </w:rPr>
            </w:pPr>
            <w:r w:rsidRPr="00BD79CB">
              <w:rPr>
                <w:noProof/>
              </w:rPr>
              <w:t>Draft CR for RRM requirements other than MRTD for CBM inter-band FR2 CA</w:t>
            </w:r>
          </w:p>
        </w:tc>
      </w:tr>
      <w:tr w:rsidR="00376110" w:rsidRPr="00376110" w14:paraId="6F0A3ED4" w14:textId="77777777" w:rsidTr="00376110">
        <w:trPr>
          <w:trHeight w:val="240"/>
        </w:trPr>
        <w:tc>
          <w:tcPr>
            <w:tcW w:w="1622" w:type="dxa"/>
            <w:noWrap/>
            <w:hideMark/>
          </w:tcPr>
          <w:p w14:paraId="397F9DB8"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32" w:history="1">
              <w:r w:rsidR="00376110" w:rsidRPr="00376110">
                <w:rPr>
                  <w:rFonts w:ascii="Calibri" w:eastAsia="Times New Roman" w:hAnsi="Calibri" w:cs="Calibri"/>
                  <w:b/>
                  <w:bCs/>
                  <w:color w:val="0066CC"/>
                  <w:u w:val="single"/>
                  <w:lang w:val="en-US" w:eastAsia="zh-CN"/>
                </w:rPr>
                <w:t>R4-2118831</w:t>
              </w:r>
            </w:hyperlink>
          </w:p>
        </w:tc>
        <w:tc>
          <w:tcPr>
            <w:tcW w:w="1433" w:type="dxa"/>
            <w:noWrap/>
            <w:hideMark/>
          </w:tcPr>
          <w:p w14:paraId="6FD26904" w14:textId="1A68005A"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Huawei, Hisilicon</w:t>
            </w:r>
          </w:p>
        </w:tc>
        <w:tc>
          <w:tcPr>
            <w:tcW w:w="6570" w:type="dxa"/>
            <w:noWrap/>
          </w:tcPr>
          <w:p w14:paraId="632B4FF3" w14:textId="77777777" w:rsidR="00E81461" w:rsidRPr="00BD79CB" w:rsidRDefault="00E81461" w:rsidP="00E81461">
            <w:pPr>
              <w:widowControl w:val="0"/>
              <w:snapToGrid w:val="0"/>
              <w:spacing w:before="180"/>
              <w:rPr>
                <w:rFonts w:eastAsia="宋体"/>
                <w:b/>
                <w:bCs/>
                <w:lang w:val="en-US" w:eastAsia="zh-CN"/>
              </w:rPr>
            </w:pPr>
            <w:r w:rsidRPr="00BD79CB">
              <w:rPr>
                <w:rFonts w:eastAsia="宋体"/>
                <w:b/>
                <w:bCs/>
              </w:rPr>
              <w:t>Proposal 1: If there is no restrictions on RF</w:t>
            </w:r>
            <w:r w:rsidRPr="00BD79CB">
              <w:rPr>
                <w:b/>
                <w:bCs/>
              </w:rPr>
              <w:t xml:space="preserve"> </w:t>
            </w:r>
            <w:r w:rsidRPr="00BD79CB">
              <w:rPr>
                <w:rFonts w:eastAsia="宋体"/>
                <w:b/>
                <w:bCs/>
              </w:rPr>
              <w:t>architecture of CBM type UE, in considering of the worst case, the existing R16 interruption requirements for FR2 intra-band CA can be reused for CBM based FR2 inter-band CA in R17.</w:t>
            </w:r>
          </w:p>
          <w:p w14:paraId="0FA70E46" w14:textId="77777777" w:rsidR="00E81461" w:rsidRPr="00BD79CB" w:rsidRDefault="00E81461" w:rsidP="00E81461">
            <w:pPr>
              <w:widowControl w:val="0"/>
              <w:snapToGrid w:val="0"/>
              <w:spacing w:before="180"/>
              <w:rPr>
                <w:rFonts w:eastAsia="宋体"/>
                <w:b/>
                <w:bCs/>
              </w:rPr>
            </w:pPr>
            <w:r w:rsidRPr="00BD79CB">
              <w:rPr>
                <w:rFonts w:eastAsia="宋体"/>
                <w:b/>
                <w:bCs/>
              </w:rPr>
              <w:t>Proposal 2: For CBM UE, the cell search latency for coarse timing estimation needs to be considered within the SCell activation delay for unknown target SCell in case 2.</w:t>
            </w:r>
          </w:p>
          <w:p w14:paraId="16DB439D" w14:textId="77777777" w:rsidR="00E81461" w:rsidRPr="00BD79CB" w:rsidRDefault="00E81461" w:rsidP="00E81461">
            <w:pPr>
              <w:widowControl w:val="0"/>
              <w:snapToGrid w:val="0"/>
              <w:spacing w:before="180"/>
              <w:rPr>
                <w:rFonts w:eastAsia="宋体"/>
                <w:b/>
                <w:bCs/>
              </w:rPr>
            </w:pPr>
            <w:r w:rsidRPr="00BD79CB">
              <w:rPr>
                <w:rFonts w:eastAsia="宋体"/>
                <w:b/>
                <w:bCs/>
              </w:rPr>
              <w:lastRenderedPageBreak/>
              <w:t>Proposal 3: For CBM UE, due to no Rx beam sweeping, the AGC settling time can be reduced for defining the SCell activation delay for unknown target SCell in case 2.</w:t>
            </w:r>
          </w:p>
          <w:p w14:paraId="74BD89A4" w14:textId="77777777" w:rsidR="00E81461" w:rsidRPr="00BD79CB" w:rsidRDefault="00E81461" w:rsidP="00E81461">
            <w:pPr>
              <w:widowControl w:val="0"/>
              <w:snapToGrid w:val="0"/>
              <w:spacing w:before="180"/>
              <w:rPr>
                <w:rFonts w:eastAsia="宋体"/>
                <w:b/>
                <w:bCs/>
              </w:rPr>
            </w:pPr>
            <w:r w:rsidRPr="00BD79CB">
              <w:rPr>
                <w:rFonts w:eastAsia="宋体"/>
                <w:b/>
                <w:bCs/>
              </w:rPr>
              <w:t>Proposal 4: For CBM UE, the L1-RSRP measurement time for fine beam detection can be reduced from the SCell activation delay for unknown target SCell in case 2.</w:t>
            </w:r>
          </w:p>
          <w:p w14:paraId="26564DD8" w14:textId="77777777" w:rsidR="00E81461" w:rsidRPr="00BD79CB" w:rsidRDefault="00E81461" w:rsidP="00E81461">
            <w:pPr>
              <w:widowControl w:val="0"/>
              <w:snapToGrid w:val="0"/>
              <w:spacing w:before="180"/>
              <w:rPr>
                <w:rFonts w:eastAsia="宋体"/>
                <w:b/>
                <w:bCs/>
              </w:rPr>
            </w:pPr>
            <w:r w:rsidRPr="00BD79CB">
              <w:rPr>
                <w:rFonts w:eastAsia="宋体"/>
                <w:b/>
                <w:bCs/>
              </w:rPr>
              <w:t>Proposal 5: For CBM UE, the uncertainty time for waiting the TCI state indication of the target SCell can be reduced from the SCell activation delay for unknown target SCell in case 2.</w:t>
            </w:r>
          </w:p>
          <w:p w14:paraId="57F51549" w14:textId="77777777" w:rsidR="00E81461" w:rsidRPr="00BD79CB" w:rsidRDefault="00E81461" w:rsidP="00E81461">
            <w:pPr>
              <w:widowControl w:val="0"/>
              <w:snapToGrid w:val="0"/>
              <w:spacing w:before="180"/>
              <w:rPr>
                <w:rFonts w:eastAsia="宋体"/>
                <w:b/>
                <w:bCs/>
              </w:rPr>
            </w:pPr>
            <w:r w:rsidRPr="00BD79CB">
              <w:rPr>
                <w:rFonts w:eastAsia="宋体"/>
                <w:b/>
                <w:bCs/>
              </w:rPr>
              <w:t xml:space="preserve">Proposal 6: For CBM UE, the SCell activation delay </w:t>
            </w:r>
            <w:r w:rsidRPr="00BD79CB">
              <w:rPr>
                <w:b/>
                <w:bCs/>
              </w:rPr>
              <w:t>T</w:t>
            </w:r>
            <w:r w:rsidRPr="00BD79CB">
              <w:rPr>
                <w:b/>
                <w:bCs/>
                <w:vertAlign w:val="subscript"/>
              </w:rPr>
              <w:t>activation_time</w:t>
            </w:r>
            <w:r w:rsidRPr="00BD79CB">
              <w:rPr>
                <w:rFonts w:eastAsia="宋体"/>
                <w:b/>
                <w:bCs/>
              </w:rPr>
              <w:t xml:space="preserve"> for unknown target SCell in case 2 can be defined as:</w:t>
            </w:r>
          </w:p>
          <w:tbl>
            <w:tblPr>
              <w:tblStyle w:val="TableGrid"/>
              <w:tblW w:w="0" w:type="auto"/>
              <w:tblLook w:val="04A0" w:firstRow="1" w:lastRow="0" w:firstColumn="1" w:lastColumn="0" w:noHBand="0" w:noVBand="1"/>
            </w:tblPr>
            <w:tblGrid>
              <w:gridCol w:w="6344"/>
            </w:tblGrid>
            <w:tr w:rsidR="00E81461" w:rsidRPr="00BD79CB" w14:paraId="17234A07" w14:textId="77777777" w:rsidTr="00E81461">
              <w:tc>
                <w:tcPr>
                  <w:tcW w:w="9621" w:type="dxa"/>
                  <w:tcBorders>
                    <w:top w:val="single" w:sz="4" w:space="0" w:color="auto"/>
                    <w:left w:val="single" w:sz="4" w:space="0" w:color="auto"/>
                    <w:bottom w:val="single" w:sz="4" w:space="0" w:color="auto"/>
                    <w:right w:val="single" w:sz="4" w:space="0" w:color="auto"/>
                  </w:tcBorders>
                  <w:hideMark/>
                </w:tcPr>
                <w:p w14:paraId="703E65BC" w14:textId="77777777" w:rsidR="00E81461" w:rsidRPr="00BD79CB" w:rsidRDefault="00E81461" w:rsidP="00E81461">
                  <w:pPr>
                    <w:pStyle w:val="B2"/>
                    <w:snapToGrid w:val="0"/>
                    <w:spacing w:after="0"/>
                    <w:ind w:left="284"/>
                    <w:rPr>
                      <w:rFonts w:eastAsiaTheme="minorEastAsia"/>
                      <w:b/>
                      <w:bCs/>
                    </w:rPr>
                  </w:pPr>
                  <w:r w:rsidRPr="00BD79CB">
                    <w:rPr>
                      <w:b/>
                      <w:bCs/>
                    </w:rPr>
                    <w:tab/>
                  </w:r>
                  <w:r w:rsidRPr="00BD79CB">
                    <w:rPr>
                      <w:b/>
                      <w:bCs/>
                      <w:color w:val="000000"/>
                    </w:rPr>
                    <w:t xml:space="preserve">If the </w:t>
                  </w:r>
                  <w:r w:rsidRPr="00BD79CB">
                    <w:rPr>
                      <w:b/>
                      <w:bCs/>
                    </w:rPr>
                    <w:t>PCell/PSCell and the target SCell are</w:t>
                  </w:r>
                  <w:r w:rsidRPr="00BD79CB">
                    <w:rPr>
                      <w:b/>
                      <w:bCs/>
                      <w:color w:val="000000"/>
                    </w:rPr>
                    <w:t xml:space="preserve"> </w:t>
                  </w:r>
                  <w:r w:rsidRPr="00BD79CB">
                    <w:rPr>
                      <w:b/>
                      <w:bCs/>
                    </w:rPr>
                    <w:t xml:space="preserve">in a FR2 band pair with common beam management, and the target SCell is unknown to UE and semi-persistent CSI-RS is used for CSI reporting, </w:t>
                  </w:r>
                  <w:r w:rsidRPr="00BD79CB">
                    <w:rPr>
                      <w:rFonts w:eastAsia="Calibri"/>
                      <w:b/>
                      <w:bCs/>
                    </w:rPr>
                    <w:t xml:space="preserve">provided that the side condition </w:t>
                  </w:r>
                  <w:r w:rsidRPr="00BD79CB">
                    <w:rPr>
                      <w:b/>
                      <w:bCs/>
                    </w:rPr>
                    <w:t>Ês/Iot ≥ -2dB is fulfilled, then T</w:t>
                  </w:r>
                  <w:r w:rsidRPr="00BD79CB">
                    <w:rPr>
                      <w:b/>
                      <w:bCs/>
                      <w:vertAlign w:val="subscript"/>
                    </w:rPr>
                    <w:t>activation_time</w:t>
                  </w:r>
                  <w:r w:rsidRPr="00BD79CB">
                    <w:rPr>
                      <w:b/>
                      <w:bCs/>
                    </w:rPr>
                    <w:t xml:space="preserve"> is:</w:t>
                  </w:r>
                </w:p>
                <w:p w14:paraId="24D1E3CC" w14:textId="77777777" w:rsidR="00E81461" w:rsidRPr="00BD79CB" w:rsidRDefault="00E81461" w:rsidP="00E81461">
                  <w:pPr>
                    <w:pStyle w:val="B3"/>
                    <w:snapToGrid w:val="0"/>
                    <w:spacing w:after="0"/>
                    <w:ind w:leftChars="143" w:left="570"/>
                    <w:rPr>
                      <w:b/>
                      <w:bCs/>
                    </w:rPr>
                  </w:pPr>
                  <w:r w:rsidRPr="00BD79CB">
                    <w:rPr>
                      <w:b/>
                      <w:bCs/>
                    </w:rPr>
                    <w:t>-</w:t>
                  </w:r>
                  <w:r w:rsidRPr="00BD79CB">
                    <w:rPr>
                      <w:b/>
                      <w:bCs/>
                    </w:rPr>
                    <w:tab/>
                    <w:t>6ms + T</w:t>
                  </w:r>
                  <w:r w:rsidRPr="00BD79CB">
                    <w:rPr>
                      <w:b/>
                      <w:bCs/>
                      <w:vertAlign w:val="subscript"/>
                    </w:rPr>
                    <w:t>FirstSSB_MAX</w:t>
                  </w:r>
                  <w:r w:rsidRPr="00BD79CB">
                    <w:rPr>
                      <w:b/>
                      <w:bCs/>
                    </w:rPr>
                    <w:t xml:space="preserve"> + T</w:t>
                  </w:r>
                  <w:r w:rsidRPr="00BD79CB">
                    <w:rPr>
                      <w:b/>
                      <w:bCs/>
                      <w:vertAlign w:val="subscript"/>
                    </w:rPr>
                    <w:t>SMTC_MAX</w:t>
                  </w:r>
                  <w:r w:rsidRPr="00BD79CB">
                    <w:rPr>
                      <w:b/>
                      <w:bCs/>
                    </w:rPr>
                    <w:t xml:space="preserve"> + 8*T</w:t>
                  </w:r>
                  <w:r w:rsidRPr="00BD79CB">
                    <w:rPr>
                      <w:b/>
                      <w:bCs/>
                      <w:vertAlign w:val="subscript"/>
                    </w:rPr>
                    <w:t xml:space="preserve">rs  </w:t>
                  </w:r>
                  <w:r w:rsidRPr="00BD79CB">
                    <w:rPr>
                      <w:b/>
                      <w:bCs/>
                    </w:rPr>
                    <w:t>+ T</w:t>
                  </w:r>
                  <w:r w:rsidRPr="00BD79CB">
                    <w:rPr>
                      <w:b/>
                      <w:bCs/>
                      <w:vertAlign w:val="subscript"/>
                    </w:rPr>
                    <w:t xml:space="preserve">HARQ </w:t>
                  </w:r>
                  <w:r w:rsidRPr="00BD79CB">
                    <w:rPr>
                      <w:b/>
                      <w:bCs/>
                    </w:rPr>
                    <w:t>+ max(+ T</w:t>
                  </w:r>
                  <w:r w:rsidRPr="00BD79CB">
                    <w:rPr>
                      <w:b/>
                      <w:bCs/>
                      <w:vertAlign w:val="subscript"/>
                    </w:rPr>
                    <w:t xml:space="preserve">FineTiming </w:t>
                  </w:r>
                  <w:r w:rsidRPr="00BD79CB">
                    <w:rPr>
                      <w:b/>
                      <w:bCs/>
                    </w:rPr>
                    <w:t>+ 2ms, T</w:t>
                  </w:r>
                  <w:r w:rsidRPr="00BD79CB">
                    <w:rPr>
                      <w:b/>
                      <w:bCs/>
                      <w:vertAlign w:val="subscript"/>
                    </w:rPr>
                    <w:t>uncertainty_SP</w:t>
                  </w:r>
                  <w:r w:rsidRPr="00BD79CB">
                    <w:rPr>
                      <w:b/>
                      <w:bCs/>
                    </w:rPr>
                    <w:t>).</w:t>
                  </w:r>
                </w:p>
                <w:p w14:paraId="231CBE63" w14:textId="77777777" w:rsidR="00E81461" w:rsidRPr="00BD79CB" w:rsidRDefault="00E81461" w:rsidP="00E81461">
                  <w:pPr>
                    <w:pStyle w:val="B2"/>
                    <w:snapToGrid w:val="0"/>
                    <w:spacing w:beforeLines="100" w:before="240" w:after="0"/>
                    <w:ind w:left="1135"/>
                    <w:rPr>
                      <w:b/>
                      <w:bCs/>
                    </w:rPr>
                  </w:pPr>
                  <w:r w:rsidRPr="00BD79CB">
                    <w:rPr>
                      <w:b/>
                      <w:bCs/>
                    </w:rPr>
                    <w:tab/>
                    <w:t xml:space="preserve">If </w:t>
                  </w:r>
                  <w:r w:rsidRPr="00BD79CB">
                    <w:rPr>
                      <w:b/>
                      <w:bCs/>
                      <w:color w:val="000000"/>
                    </w:rPr>
                    <w:t xml:space="preserve">the </w:t>
                  </w:r>
                  <w:r w:rsidRPr="00BD79CB">
                    <w:rPr>
                      <w:b/>
                      <w:bCs/>
                    </w:rPr>
                    <w:t>PCell/PSCell and the target SCell are</w:t>
                  </w:r>
                  <w:r w:rsidRPr="00BD79CB">
                    <w:rPr>
                      <w:b/>
                      <w:bCs/>
                      <w:color w:val="000000"/>
                    </w:rPr>
                    <w:t xml:space="preserve"> </w:t>
                  </w:r>
                  <w:r w:rsidRPr="00BD79CB">
                    <w:rPr>
                      <w:b/>
                      <w:bCs/>
                    </w:rPr>
                    <w:t xml:space="preserve">in a FR2 band pair with common beam management, and the target SCell is unknown to UE and periodic CSI-RS is used for CSI reporting, </w:t>
                  </w:r>
                  <w:r w:rsidRPr="00BD79CB">
                    <w:rPr>
                      <w:rFonts w:eastAsia="Calibri"/>
                      <w:b/>
                      <w:bCs/>
                    </w:rPr>
                    <w:t xml:space="preserve">provided that the side condition </w:t>
                  </w:r>
                  <w:r w:rsidRPr="00BD79CB">
                    <w:rPr>
                      <w:b/>
                      <w:bCs/>
                    </w:rPr>
                    <w:t>Ês/Iot ≥ -2dB is fulfilled, then T</w:t>
                  </w:r>
                  <w:r w:rsidRPr="00BD79CB">
                    <w:rPr>
                      <w:b/>
                      <w:bCs/>
                      <w:vertAlign w:val="subscript"/>
                    </w:rPr>
                    <w:t>activation_time</w:t>
                  </w:r>
                  <w:r w:rsidRPr="00BD79CB">
                    <w:rPr>
                      <w:b/>
                      <w:bCs/>
                    </w:rPr>
                    <w:t xml:space="preserve"> is:</w:t>
                  </w:r>
                </w:p>
                <w:p w14:paraId="20C09510" w14:textId="77777777" w:rsidR="00E81461" w:rsidRPr="00BD79CB" w:rsidRDefault="00E81461" w:rsidP="00E81461">
                  <w:pPr>
                    <w:pStyle w:val="B3"/>
                    <w:snapToGrid w:val="0"/>
                    <w:spacing w:after="0"/>
                    <w:ind w:leftChars="143" w:left="570"/>
                    <w:rPr>
                      <w:b/>
                      <w:bCs/>
                      <w:lang w:val="it-IT"/>
                    </w:rPr>
                  </w:pPr>
                  <w:r w:rsidRPr="00BD79CB">
                    <w:rPr>
                      <w:b/>
                      <w:bCs/>
                      <w:lang w:val="it-IT"/>
                    </w:rPr>
                    <w:t>-</w:t>
                  </w:r>
                  <w:r w:rsidRPr="00BD79CB">
                    <w:rPr>
                      <w:b/>
                      <w:bCs/>
                      <w:lang w:val="it-IT"/>
                    </w:rPr>
                    <w:tab/>
                    <w:t>3ms + T</w:t>
                  </w:r>
                  <w:r w:rsidRPr="00BD79CB">
                    <w:rPr>
                      <w:b/>
                      <w:bCs/>
                      <w:vertAlign w:val="subscript"/>
                      <w:lang w:val="it-IT"/>
                    </w:rPr>
                    <w:t xml:space="preserve">FirstSSB_MAX </w:t>
                  </w:r>
                  <w:r w:rsidRPr="00BD79CB">
                    <w:rPr>
                      <w:b/>
                      <w:bCs/>
                      <w:lang w:val="it-IT"/>
                    </w:rPr>
                    <w:t>+ T</w:t>
                  </w:r>
                  <w:r w:rsidRPr="00BD79CB">
                    <w:rPr>
                      <w:b/>
                      <w:bCs/>
                      <w:vertAlign w:val="subscript"/>
                      <w:lang w:val="it-IT"/>
                    </w:rPr>
                    <w:t xml:space="preserve">SMTC_MAX </w:t>
                  </w:r>
                  <w:r w:rsidRPr="00BD79CB">
                    <w:rPr>
                      <w:b/>
                      <w:bCs/>
                      <w:lang w:val="it-IT"/>
                    </w:rPr>
                    <w:t xml:space="preserve">+ </w:t>
                  </w:r>
                  <w:r w:rsidRPr="00BD79CB">
                    <w:rPr>
                      <w:b/>
                      <w:bCs/>
                    </w:rPr>
                    <w:t>8*</w:t>
                  </w:r>
                  <w:r w:rsidRPr="00BD79CB">
                    <w:rPr>
                      <w:b/>
                      <w:bCs/>
                      <w:lang w:val="it-IT"/>
                    </w:rPr>
                    <w:t>T</w:t>
                  </w:r>
                  <w:r w:rsidRPr="00BD79CB">
                    <w:rPr>
                      <w:b/>
                      <w:bCs/>
                      <w:vertAlign w:val="subscript"/>
                      <w:lang w:val="it-IT"/>
                    </w:rPr>
                    <w:t>rs</w:t>
                  </w:r>
                  <w:r w:rsidRPr="00BD79CB">
                    <w:rPr>
                      <w:rFonts w:eastAsia="Malgun Gothic"/>
                      <w:b/>
                      <w:bCs/>
                      <w:lang w:val="it-IT"/>
                    </w:rPr>
                    <w:t xml:space="preserve"> </w:t>
                  </w:r>
                  <w:r w:rsidRPr="00BD79CB">
                    <w:rPr>
                      <w:b/>
                      <w:bCs/>
                      <w:lang w:val="it-IT"/>
                    </w:rPr>
                    <w:t>+ max {(T</w:t>
                  </w:r>
                  <w:r w:rsidRPr="00BD79CB">
                    <w:rPr>
                      <w:b/>
                      <w:bCs/>
                      <w:vertAlign w:val="subscript"/>
                      <w:lang w:val="it-IT"/>
                    </w:rPr>
                    <w:t>HARQ</w:t>
                  </w:r>
                  <w:r w:rsidRPr="00BD79CB">
                    <w:rPr>
                      <w:b/>
                      <w:bCs/>
                      <w:lang w:val="it-IT"/>
                    </w:rPr>
                    <w:t xml:space="preserve"> + 5ms + T</w:t>
                  </w:r>
                  <w:r w:rsidRPr="00BD79CB">
                    <w:rPr>
                      <w:b/>
                      <w:bCs/>
                      <w:vertAlign w:val="subscript"/>
                      <w:lang w:val="it-IT"/>
                    </w:rPr>
                    <w:t>FineTiming</w:t>
                  </w:r>
                  <w:r w:rsidRPr="00BD79CB">
                    <w:rPr>
                      <w:b/>
                      <w:bCs/>
                      <w:lang w:val="it-IT"/>
                    </w:rPr>
                    <w:t>), (T</w:t>
                  </w:r>
                  <w:r w:rsidRPr="00BD79CB">
                    <w:rPr>
                      <w:b/>
                      <w:bCs/>
                      <w:vertAlign w:val="subscript"/>
                      <w:lang w:val="it-IT"/>
                    </w:rPr>
                    <w:t>uncertainty_RRC</w:t>
                  </w:r>
                  <w:r w:rsidRPr="00BD79CB">
                    <w:rPr>
                      <w:b/>
                      <w:bCs/>
                      <w:lang w:val="it-IT"/>
                    </w:rPr>
                    <w:t xml:space="preserve"> + T</w:t>
                  </w:r>
                  <w:r w:rsidRPr="00BD79CB">
                    <w:rPr>
                      <w:b/>
                      <w:bCs/>
                      <w:vertAlign w:val="subscript"/>
                      <w:lang w:val="it-IT"/>
                    </w:rPr>
                    <w:t>RRC_delay</w:t>
                  </w:r>
                  <w:r w:rsidRPr="00BD79CB">
                    <w:rPr>
                      <w:b/>
                      <w:bCs/>
                      <w:lang w:val="it-IT"/>
                    </w:rPr>
                    <w:t>)}.</w:t>
                  </w:r>
                </w:p>
              </w:tc>
            </w:tr>
          </w:tbl>
          <w:p w14:paraId="7613C219" w14:textId="1938EAF3" w:rsidR="00376110" w:rsidRPr="00BD79CB" w:rsidRDefault="00E81461" w:rsidP="00E81461">
            <w:pPr>
              <w:widowControl w:val="0"/>
              <w:snapToGrid w:val="0"/>
              <w:spacing w:before="180" w:after="0"/>
              <w:rPr>
                <w:rFonts w:eastAsia="宋体"/>
                <w:b/>
                <w:bCs/>
                <w:lang w:val="en-US"/>
              </w:rPr>
            </w:pPr>
            <w:r w:rsidRPr="00BD79CB">
              <w:rPr>
                <w:rFonts w:eastAsia="宋体"/>
                <w:b/>
                <w:bCs/>
              </w:rPr>
              <w:t>Proposal 7: For FR2 inter-band CA with CBM UE, there is no need to introduce the measurement restrictions among layer 1 measurements on CCs in different bands.</w:t>
            </w:r>
          </w:p>
        </w:tc>
      </w:tr>
      <w:tr w:rsidR="00376110" w:rsidRPr="00376110" w14:paraId="666D4D90" w14:textId="77777777" w:rsidTr="00376110">
        <w:trPr>
          <w:trHeight w:val="240"/>
        </w:trPr>
        <w:tc>
          <w:tcPr>
            <w:tcW w:w="1622" w:type="dxa"/>
            <w:noWrap/>
            <w:hideMark/>
          </w:tcPr>
          <w:p w14:paraId="77192DB1"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33" w:history="1">
              <w:r w:rsidR="00376110" w:rsidRPr="00376110">
                <w:rPr>
                  <w:rFonts w:ascii="Calibri" w:eastAsia="Times New Roman" w:hAnsi="Calibri" w:cs="Calibri"/>
                  <w:b/>
                  <w:bCs/>
                  <w:color w:val="0066CC"/>
                  <w:u w:val="single"/>
                  <w:lang w:val="en-US" w:eastAsia="zh-CN"/>
                </w:rPr>
                <w:t>R4-2118832</w:t>
              </w:r>
            </w:hyperlink>
          </w:p>
        </w:tc>
        <w:tc>
          <w:tcPr>
            <w:tcW w:w="1433" w:type="dxa"/>
            <w:noWrap/>
            <w:hideMark/>
          </w:tcPr>
          <w:p w14:paraId="1BFAE80C" w14:textId="5CA37F88"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Huawei, Hisilicon</w:t>
            </w:r>
          </w:p>
        </w:tc>
        <w:tc>
          <w:tcPr>
            <w:tcW w:w="6570" w:type="dxa"/>
            <w:noWrap/>
          </w:tcPr>
          <w:p w14:paraId="03A4DADF" w14:textId="61EF29AD" w:rsidR="00376110" w:rsidRPr="00BD79CB" w:rsidRDefault="00E81461" w:rsidP="00376110">
            <w:pPr>
              <w:spacing w:after="0"/>
              <w:rPr>
                <w:rFonts w:eastAsia="Times New Roman"/>
                <w:color w:val="000000"/>
                <w:lang w:val="en-US" w:eastAsia="zh-CN"/>
              </w:rPr>
            </w:pPr>
            <w:r w:rsidRPr="00BD79CB">
              <w:rPr>
                <w:rFonts w:eastAsia="Times New Roman"/>
                <w:color w:val="000000"/>
                <w:lang w:val="en-US" w:eastAsia="zh-CN"/>
              </w:rPr>
              <w:t>DraftCR on scheduling restriction requirements for FR2 inter-band CA with CBM</w:t>
            </w:r>
          </w:p>
        </w:tc>
      </w:tr>
      <w:tr w:rsidR="00376110" w:rsidRPr="00376110" w14:paraId="3E94805C" w14:textId="77777777" w:rsidTr="00376110">
        <w:trPr>
          <w:trHeight w:val="240"/>
        </w:trPr>
        <w:tc>
          <w:tcPr>
            <w:tcW w:w="1622" w:type="dxa"/>
            <w:noWrap/>
            <w:hideMark/>
          </w:tcPr>
          <w:p w14:paraId="0A458221" w14:textId="77777777" w:rsidR="00376110" w:rsidRPr="00376110" w:rsidRDefault="00AB009D" w:rsidP="00376110">
            <w:pPr>
              <w:spacing w:after="0"/>
              <w:rPr>
                <w:rFonts w:ascii="Calibri" w:eastAsia="Times New Roman" w:hAnsi="Calibri" w:cs="Calibri"/>
                <w:b/>
                <w:bCs/>
                <w:color w:val="0066CC"/>
                <w:u w:val="single"/>
                <w:lang w:val="en-US" w:eastAsia="zh-CN"/>
              </w:rPr>
            </w:pPr>
            <w:hyperlink r:id="rId34" w:history="1">
              <w:r w:rsidR="00376110" w:rsidRPr="00376110">
                <w:rPr>
                  <w:rFonts w:ascii="Calibri" w:eastAsia="Times New Roman" w:hAnsi="Calibri" w:cs="Calibri"/>
                  <w:b/>
                  <w:bCs/>
                  <w:color w:val="0066CC"/>
                  <w:u w:val="single"/>
                  <w:lang w:val="en-US" w:eastAsia="zh-CN"/>
                </w:rPr>
                <w:t>R4-2119584</w:t>
              </w:r>
            </w:hyperlink>
          </w:p>
        </w:tc>
        <w:tc>
          <w:tcPr>
            <w:tcW w:w="1433" w:type="dxa"/>
            <w:noWrap/>
            <w:hideMark/>
          </w:tcPr>
          <w:p w14:paraId="279DE649" w14:textId="18B5D56C"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Qualcomm Incorporated</w:t>
            </w:r>
          </w:p>
        </w:tc>
        <w:tc>
          <w:tcPr>
            <w:tcW w:w="6570" w:type="dxa"/>
            <w:noWrap/>
          </w:tcPr>
          <w:p w14:paraId="7F61EE62" w14:textId="77777777" w:rsidR="00BD79CB" w:rsidRPr="00BD79CB" w:rsidRDefault="00BD79CB" w:rsidP="00BD79CB">
            <w:pPr>
              <w:rPr>
                <w:b/>
                <w:bCs/>
              </w:rPr>
            </w:pPr>
          </w:p>
          <w:p w14:paraId="6B031505" w14:textId="77777777" w:rsidR="00BD79CB" w:rsidRPr="00BD79CB" w:rsidRDefault="00BD79CB" w:rsidP="004F28EE">
            <w:pPr>
              <w:pStyle w:val="ListParagraph"/>
              <w:numPr>
                <w:ilvl w:val="0"/>
                <w:numId w:val="19"/>
              </w:numPr>
              <w:overflowPunct/>
              <w:autoSpaceDE/>
              <w:autoSpaceDN/>
              <w:adjustRightInd/>
              <w:ind w:firstLineChars="0"/>
              <w:contextualSpacing/>
              <w:textAlignment w:val="auto"/>
              <w:rPr>
                <w:b/>
                <w:bCs/>
                <w:u w:val="single"/>
                <w:lang w:eastAsia="ko-KR"/>
              </w:rPr>
            </w:pPr>
            <w:r w:rsidRPr="00BD79CB">
              <w:rPr>
                <w:b/>
                <w:bCs/>
                <w:u w:val="single"/>
              </w:rPr>
              <w:t>Interruption Requirements</w:t>
            </w:r>
          </w:p>
          <w:p w14:paraId="704A3E8D" w14:textId="77777777" w:rsidR="00BD79CB" w:rsidRPr="00BD79CB" w:rsidRDefault="00BD79CB" w:rsidP="00BD79CB">
            <w:pPr>
              <w:jc w:val="both"/>
              <w:rPr>
                <w:b/>
                <w:bCs/>
                <w:lang w:val="en-US"/>
              </w:rPr>
            </w:pPr>
            <w:r w:rsidRPr="00BD79CB">
              <w:rPr>
                <w:b/>
                <w:bCs/>
              </w:rPr>
              <w:t>Proposal 1: The existing Rel-16 interruption requirements of intra-band CA shall be applied</w:t>
            </w:r>
          </w:p>
          <w:p w14:paraId="6B4E8A0D" w14:textId="77777777" w:rsidR="00BD79CB" w:rsidRPr="00BD79CB" w:rsidRDefault="00BD79CB" w:rsidP="00BD79CB">
            <w:pPr>
              <w:pStyle w:val="ListParagraph"/>
              <w:ind w:firstLine="402"/>
              <w:jc w:val="both"/>
              <w:rPr>
                <w:b/>
                <w:bCs/>
                <w:u w:val="single"/>
                <w:lang w:val="en-US"/>
              </w:rPr>
            </w:pPr>
          </w:p>
          <w:p w14:paraId="3F13050A" w14:textId="77777777" w:rsidR="00BD79CB" w:rsidRPr="00BD79CB" w:rsidRDefault="00BD79CB" w:rsidP="004F28EE">
            <w:pPr>
              <w:pStyle w:val="ListParagraph"/>
              <w:numPr>
                <w:ilvl w:val="0"/>
                <w:numId w:val="19"/>
              </w:numPr>
              <w:overflowPunct/>
              <w:autoSpaceDE/>
              <w:autoSpaceDN/>
              <w:adjustRightInd/>
              <w:ind w:firstLineChars="0"/>
              <w:contextualSpacing/>
              <w:jc w:val="both"/>
              <w:textAlignment w:val="auto"/>
              <w:rPr>
                <w:b/>
                <w:bCs/>
                <w:u w:val="single"/>
              </w:rPr>
            </w:pPr>
            <w:r w:rsidRPr="00BD79CB">
              <w:rPr>
                <w:b/>
                <w:bCs/>
                <w:u w:val="single"/>
              </w:rPr>
              <w:t>SCell activation for CBM UE</w:t>
            </w:r>
          </w:p>
          <w:p w14:paraId="57B53543" w14:textId="77777777" w:rsidR="00BD79CB" w:rsidRPr="00BD79CB" w:rsidRDefault="00BD79CB" w:rsidP="00BD79CB">
            <w:pPr>
              <w:jc w:val="both"/>
              <w:rPr>
                <w:b/>
                <w:bCs/>
              </w:rPr>
            </w:pPr>
            <w:r w:rsidRPr="00BD79CB">
              <w:rPr>
                <w:b/>
                <w:bCs/>
              </w:rPr>
              <w:t>Proposal 2: Unknown SCell activation requirements for CBM based FR2 CA are as bellow:</w:t>
            </w:r>
          </w:p>
          <w:p w14:paraId="5DC92301" w14:textId="77777777" w:rsidR="00BD79CB" w:rsidRPr="00BD79CB" w:rsidRDefault="00BD79CB" w:rsidP="004F28EE">
            <w:pPr>
              <w:pStyle w:val="ListParagraph"/>
              <w:numPr>
                <w:ilvl w:val="0"/>
                <w:numId w:val="20"/>
              </w:numPr>
              <w:overflowPunct/>
              <w:autoSpaceDE/>
              <w:autoSpaceDN/>
              <w:adjustRightInd/>
              <w:ind w:firstLineChars="0"/>
              <w:contextualSpacing/>
              <w:jc w:val="both"/>
              <w:textAlignment w:val="auto"/>
              <w:rPr>
                <w:b/>
                <w:bCs/>
              </w:rPr>
            </w:pPr>
            <w:r w:rsidRPr="00BD79CB">
              <w:rPr>
                <w:b/>
                <w:bCs/>
              </w:rPr>
              <w:t xml:space="preserve">In case of Semi-persistent CSI-RS is used for CSI reporting, </w:t>
            </w:r>
          </w:p>
          <w:p w14:paraId="0850CB23" w14:textId="77777777" w:rsidR="00BD79CB" w:rsidRPr="00BD79CB" w:rsidRDefault="00BD79CB" w:rsidP="004F28EE">
            <w:pPr>
              <w:pStyle w:val="ListParagraph"/>
              <w:numPr>
                <w:ilvl w:val="1"/>
                <w:numId w:val="21"/>
              </w:numPr>
              <w:overflowPunct/>
              <w:autoSpaceDE/>
              <w:autoSpaceDN/>
              <w:adjustRightInd/>
              <w:spacing w:after="120" w:line="256" w:lineRule="auto"/>
              <w:ind w:firstLineChars="0"/>
              <w:contextualSpacing/>
              <w:textAlignment w:val="auto"/>
              <w:rPr>
                <w:b/>
                <w:bCs/>
                <w:lang w:eastAsia="zh-CN"/>
              </w:rPr>
            </w:pPr>
            <w:r w:rsidRPr="00BD79CB">
              <w:rPr>
                <w:b/>
                <w:bCs/>
              </w:rPr>
              <w:t>6ms + T</w:t>
            </w:r>
            <w:r w:rsidRPr="00BD79CB">
              <w:rPr>
                <w:b/>
                <w:bCs/>
                <w:vertAlign w:val="subscript"/>
              </w:rPr>
              <w:t>FirstSSB_MAX</w:t>
            </w:r>
            <w:r w:rsidRPr="00BD79CB">
              <w:rPr>
                <w:b/>
                <w:bCs/>
              </w:rPr>
              <w:t xml:space="preserve"> </w:t>
            </w:r>
            <w:r w:rsidRPr="00BD79CB">
              <w:rPr>
                <w:b/>
                <w:bCs/>
                <w:lang w:val="it-IT"/>
              </w:rPr>
              <w:t xml:space="preserve">+ </w:t>
            </w:r>
            <w:r w:rsidRPr="00BD79CB">
              <w:rPr>
                <w:b/>
                <w:bCs/>
              </w:rPr>
              <w:t>T</w:t>
            </w:r>
            <w:r w:rsidRPr="00BD79CB">
              <w:rPr>
                <w:b/>
                <w:bCs/>
                <w:vertAlign w:val="subscript"/>
              </w:rPr>
              <w:t>SMTC</w:t>
            </w:r>
            <w:r w:rsidRPr="00BD79CB">
              <w:rPr>
                <w:b/>
                <w:bCs/>
                <w:vertAlign w:val="subscript"/>
                <w:lang w:val="it-IT"/>
              </w:rPr>
              <w:t>_MAX</w:t>
            </w:r>
            <w:r w:rsidRPr="00BD79CB">
              <w:rPr>
                <w:b/>
                <w:bCs/>
              </w:rPr>
              <w:t xml:space="preserve"> + T</w:t>
            </w:r>
            <w:r w:rsidRPr="00BD79CB">
              <w:rPr>
                <w:b/>
                <w:bCs/>
                <w:vertAlign w:val="subscript"/>
              </w:rPr>
              <w:t xml:space="preserve">rs </w:t>
            </w:r>
            <w:r w:rsidRPr="00BD79CB">
              <w:rPr>
                <w:b/>
                <w:bCs/>
              </w:rPr>
              <w:t>+ T</w:t>
            </w:r>
            <w:r w:rsidRPr="00BD79CB">
              <w:rPr>
                <w:b/>
                <w:bCs/>
                <w:vertAlign w:val="subscript"/>
              </w:rPr>
              <w:t xml:space="preserve">HARQ </w:t>
            </w:r>
            <w:r w:rsidRPr="00BD79CB">
              <w:rPr>
                <w:b/>
                <w:bCs/>
              </w:rPr>
              <w:t>+ max(T</w:t>
            </w:r>
            <w:r w:rsidRPr="00BD79CB">
              <w:rPr>
                <w:b/>
                <w:bCs/>
                <w:vertAlign w:val="subscript"/>
              </w:rPr>
              <w:t>uncertainty_MAC</w:t>
            </w:r>
            <w:r w:rsidRPr="00BD79CB">
              <w:rPr>
                <w:b/>
                <w:bCs/>
              </w:rPr>
              <w:t xml:space="preserve"> + T</w:t>
            </w:r>
            <w:r w:rsidRPr="00BD79CB">
              <w:rPr>
                <w:b/>
                <w:bCs/>
                <w:vertAlign w:val="subscript"/>
              </w:rPr>
              <w:t xml:space="preserve">FineTiming </w:t>
            </w:r>
            <w:r w:rsidRPr="00BD79CB">
              <w:rPr>
                <w:b/>
                <w:bCs/>
              </w:rPr>
              <w:t>+ 2ms, T</w:t>
            </w:r>
            <w:r w:rsidRPr="00BD79CB">
              <w:rPr>
                <w:b/>
                <w:bCs/>
                <w:vertAlign w:val="subscript"/>
              </w:rPr>
              <w:t>uncertainty_SP</w:t>
            </w:r>
            <w:r w:rsidRPr="00BD79CB">
              <w:rPr>
                <w:b/>
                <w:bCs/>
              </w:rPr>
              <w:t xml:space="preserve">). </w:t>
            </w:r>
          </w:p>
          <w:p w14:paraId="1E8DB52A" w14:textId="77777777" w:rsidR="00BD79CB" w:rsidRPr="00BD79CB" w:rsidRDefault="00BD79CB" w:rsidP="004F28EE">
            <w:pPr>
              <w:pStyle w:val="ListParagraph"/>
              <w:numPr>
                <w:ilvl w:val="1"/>
                <w:numId w:val="21"/>
              </w:numPr>
              <w:overflowPunct/>
              <w:autoSpaceDE/>
              <w:autoSpaceDN/>
              <w:adjustRightInd/>
              <w:spacing w:after="120" w:line="256" w:lineRule="auto"/>
              <w:ind w:firstLineChars="0"/>
              <w:contextualSpacing/>
              <w:textAlignment w:val="auto"/>
              <w:rPr>
                <w:b/>
                <w:bCs/>
                <w:lang w:eastAsia="ko-KR"/>
              </w:rPr>
            </w:pPr>
            <w:r w:rsidRPr="00BD79CB">
              <w:rPr>
                <w:b/>
                <w:bCs/>
              </w:rPr>
              <w:t>T</w:t>
            </w:r>
            <w:r w:rsidRPr="00BD79CB">
              <w:rPr>
                <w:b/>
                <w:bCs/>
                <w:vertAlign w:val="subscript"/>
              </w:rPr>
              <w:t>SMTC_MAX</w:t>
            </w:r>
            <w:r w:rsidRPr="00BD79CB">
              <w:rPr>
                <w:b/>
                <w:bCs/>
              </w:rPr>
              <w:t>: the longer SMTC periodicity between active serving cells and SCell being activated in the bands supported for CBM</w:t>
            </w:r>
          </w:p>
          <w:p w14:paraId="3D6BCF9E" w14:textId="77777777" w:rsidR="00BD79CB" w:rsidRPr="00BD79CB" w:rsidRDefault="00BD79CB" w:rsidP="004F28EE">
            <w:pPr>
              <w:pStyle w:val="ListParagraph"/>
              <w:numPr>
                <w:ilvl w:val="0"/>
                <w:numId w:val="20"/>
              </w:numPr>
              <w:overflowPunct/>
              <w:autoSpaceDE/>
              <w:autoSpaceDN/>
              <w:adjustRightInd/>
              <w:ind w:firstLineChars="0"/>
              <w:contextualSpacing/>
              <w:jc w:val="both"/>
              <w:textAlignment w:val="auto"/>
              <w:rPr>
                <w:b/>
                <w:bCs/>
              </w:rPr>
            </w:pPr>
            <w:r w:rsidRPr="00BD79CB">
              <w:rPr>
                <w:b/>
                <w:bCs/>
              </w:rPr>
              <w:t xml:space="preserve">If case of periodic CSI-RS is used for CSI reporting: </w:t>
            </w:r>
          </w:p>
          <w:p w14:paraId="6F983E22" w14:textId="073B875F" w:rsidR="00376110" w:rsidRPr="00BD79CB" w:rsidRDefault="00BD79CB" w:rsidP="004F28EE">
            <w:pPr>
              <w:pStyle w:val="ListParagraph"/>
              <w:numPr>
                <w:ilvl w:val="1"/>
                <w:numId w:val="21"/>
              </w:numPr>
              <w:overflowPunct/>
              <w:autoSpaceDE/>
              <w:autoSpaceDN/>
              <w:adjustRightInd/>
              <w:spacing w:after="120" w:line="256" w:lineRule="auto"/>
              <w:ind w:firstLineChars="0"/>
              <w:contextualSpacing/>
              <w:textAlignment w:val="auto"/>
              <w:rPr>
                <w:b/>
                <w:bCs/>
              </w:rPr>
            </w:pPr>
            <w:r w:rsidRPr="00BD79CB">
              <w:rPr>
                <w:b/>
                <w:bCs/>
                <w:lang w:val="it-IT"/>
              </w:rPr>
              <w:t>3ms + T</w:t>
            </w:r>
            <w:r w:rsidRPr="00BD79CB">
              <w:rPr>
                <w:b/>
                <w:bCs/>
                <w:vertAlign w:val="subscript"/>
                <w:lang w:val="it-IT"/>
              </w:rPr>
              <w:t xml:space="preserve">FirstSSB_MAX </w:t>
            </w:r>
            <w:r w:rsidRPr="00BD79CB">
              <w:rPr>
                <w:b/>
                <w:bCs/>
                <w:lang w:val="it-IT"/>
              </w:rPr>
              <w:t xml:space="preserve">+ </w:t>
            </w:r>
            <w:r w:rsidRPr="00BD79CB">
              <w:rPr>
                <w:b/>
                <w:bCs/>
              </w:rPr>
              <w:t>T</w:t>
            </w:r>
            <w:r w:rsidRPr="00BD79CB">
              <w:rPr>
                <w:b/>
                <w:bCs/>
                <w:vertAlign w:val="subscript"/>
              </w:rPr>
              <w:t>SMTC</w:t>
            </w:r>
            <w:r w:rsidRPr="00BD79CB">
              <w:rPr>
                <w:b/>
                <w:bCs/>
                <w:vertAlign w:val="subscript"/>
                <w:lang w:val="it-IT"/>
              </w:rPr>
              <w:t xml:space="preserve">_MAX </w:t>
            </w:r>
            <w:r w:rsidRPr="00BD79CB">
              <w:rPr>
                <w:b/>
                <w:bCs/>
                <w:lang w:val="it-IT"/>
              </w:rPr>
              <w:t>+ T</w:t>
            </w:r>
            <w:r w:rsidRPr="00BD79CB">
              <w:rPr>
                <w:b/>
                <w:bCs/>
                <w:vertAlign w:val="subscript"/>
                <w:lang w:val="it-IT"/>
              </w:rPr>
              <w:t>rs</w:t>
            </w:r>
            <w:r w:rsidRPr="00BD79CB">
              <w:rPr>
                <w:rFonts w:eastAsia="Malgun Gothic"/>
                <w:b/>
                <w:bCs/>
                <w:lang w:val="it-IT"/>
              </w:rPr>
              <w:t xml:space="preserve"> </w:t>
            </w:r>
            <w:r w:rsidRPr="00BD79CB">
              <w:rPr>
                <w:b/>
                <w:bCs/>
                <w:lang w:val="it-IT"/>
              </w:rPr>
              <w:t>+ max {(T</w:t>
            </w:r>
            <w:r w:rsidRPr="00BD79CB">
              <w:rPr>
                <w:b/>
                <w:bCs/>
                <w:vertAlign w:val="subscript"/>
                <w:lang w:val="it-IT"/>
              </w:rPr>
              <w:t>HARQ</w:t>
            </w:r>
            <w:r w:rsidRPr="00BD79CB">
              <w:rPr>
                <w:b/>
                <w:bCs/>
                <w:lang w:val="it-IT"/>
              </w:rPr>
              <w:t xml:space="preserve"> + T</w:t>
            </w:r>
            <w:r w:rsidRPr="00BD79CB">
              <w:rPr>
                <w:b/>
                <w:bCs/>
                <w:vertAlign w:val="subscript"/>
                <w:lang w:val="it-IT"/>
              </w:rPr>
              <w:t>uncertainty_MAC</w:t>
            </w:r>
            <w:r w:rsidRPr="00BD79CB">
              <w:rPr>
                <w:b/>
                <w:bCs/>
                <w:lang w:val="it-IT"/>
              </w:rPr>
              <w:t xml:space="preserve"> + 5ms + T</w:t>
            </w:r>
            <w:r w:rsidRPr="00BD79CB">
              <w:rPr>
                <w:b/>
                <w:bCs/>
                <w:vertAlign w:val="subscript"/>
                <w:lang w:val="it-IT"/>
              </w:rPr>
              <w:t>FineTiming</w:t>
            </w:r>
            <w:r w:rsidRPr="00BD79CB">
              <w:rPr>
                <w:b/>
                <w:bCs/>
                <w:lang w:val="it-IT"/>
              </w:rPr>
              <w:t>), (T</w:t>
            </w:r>
            <w:r w:rsidRPr="00BD79CB">
              <w:rPr>
                <w:b/>
                <w:bCs/>
                <w:vertAlign w:val="subscript"/>
                <w:lang w:val="it-IT"/>
              </w:rPr>
              <w:t>uncertainty_RRC</w:t>
            </w:r>
            <w:r w:rsidRPr="00BD79CB">
              <w:rPr>
                <w:b/>
                <w:bCs/>
                <w:lang w:val="it-IT"/>
              </w:rPr>
              <w:t xml:space="preserve"> + T</w:t>
            </w:r>
            <w:r w:rsidRPr="00BD79CB">
              <w:rPr>
                <w:b/>
                <w:bCs/>
                <w:vertAlign w:val="subscript"/>
                <w:lang w:val="it-IT"/>
              </w:rPr>
              <w:t>RRC_delay</w:t>
            </w:r>
            <w:r w:rsidRPr="00BD79CB">
              <w:rPr>
                <w:b/>
                <w:bCs/>
                <w:lang w:val="it-IT"/>
              </w:rPr>
              <w:t xml:space="preserve">)}. </w:t>
            </w:r>
          </w:p>
        </w:tc>
      </w:tr>
    </w:tbl>
    <w:p w14:paraId="3E29E2AF" w14:textId="77777777" w:rsidR="00484C5D" w:rsidRPr="004A7544" w:rsidRDefault="00484C5D" w:rsidP="005B4802"/>
    <w:p w14:paraId="1DDEB4D9" w14:textId="4FB2E78C" w:rsidR="00B4108D" w:rsidRPr="005E681C" w:rsidRDefault="00837458" w:rsidP="005B4802">
      <w:pPr>
        <w:pStyle w:val="Heading2"/>
      </w:pPr>
      <w:r w:rsidRPr="004A7544">
        <w:rPr>
          <w:rFonts w:hint="eastAsia"/>
        </w:rPr>
        <w:t>Open issues</w:t>
      </w:r>
      <w:r w:rsidR="00DC2500">
        <w:t xml:space="preserve"> summary</w:t>
      </w:r>
    </w:p>
    <w:p w14:paraId="66F9C9AC" w14:textId="334E5BE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5E681C">
        <w:rPr>
          <w:sz w:val="24"/>
          <w:szCs w:val="16"/>
        </w:rPr>
        <w:t>1</w:t>
      </w:r>
      <w:r w:rsidR="00795C87">
        <w:rPr>
          <w:sz w:val="24"/>
          <w:szCs w:val="16"/>
        </w:rPr>
        <w:t xml:space="preserve">: MRTD </w:t>
      </w:r>
      <w:r w:rsidR="007731C1">
        <w:rPr>
          <w:sz w:val="24"/>
          <w:szCs w:val="16"/>
        </w:rPr>
        <w:t>requirements for CBM</w:t>
      </w:r>
    </w:p>
    <w:p w14:paraId="27B0F794" w14:textId="33BA9226" w:rsidR="00C26605" w:rsidRDefault="003418CB" w:rsidP="005A1EF4">
      <w:pPr>
        <w:rPr>
          <w:b/>
          <w:color w:val="0070C0"/>
          <w:u w:val="single"/>
          <w:lang w:eastAsia="ko-KR"/>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w:t>
      </w:r>
      <w:r w:rsidRPr="0097322B">
        <w:rPr>
          <w:rFonts w:hint="eastAsia"/>
          <w:i/>
          <w:color w:val="4472C4" w:themeColor="accent1"/>
          <w:lang w:val="en-US" w:eastAsia="zh-CN"/>
        </w:rPr>
        <w:t>description</w:t>
      </w:r>
      <w:r w:rsidR="00795C87" w:rsidRPr="0097322B">
        <w:rPr>
          <w:i/>
          <w:color w:val="4472C4" w:themeColor="accent1"/>
          <w:lang w:val="en-US" w:eastAsia="zh-CN"/>
        </w:rPr>
        <w:t>:</w:t>
      </w:r>
      <w:r w:rsidRPr="0097322B">
        <w:rPr>
          <w:rFonts w:hint="eastAsia"/>
          <w:i/>
          <w:color w:val="4472C4" w:themeColor="accent1"/>
          <w:lang w:val="en-US" w:eastAsia="zh-CN"/>
        </w:rPr>
        <w:t xml:space="preserve"> </w:t>
      </w:r>
      <w:r w:rsidR="00795C87" w:rsidRPr="0097322B">
        <w:rPr>
          <w:iCs/>
          <w:color w:val="4472C4" w:themeColor="accent1"/>
          <w:lang w:val="en-US" w:eastAsia="zh-CN"/>
        </w:rPr>
        <w:t>This sub-topic discusses the MRTD requirements for common beam management</w:t>
      </w:r>
      <w:r w:rsidR="00C6243F">
        <w:rPr>
          <w:iCs/>
          <w:color w:val="4472C4" w:themeColor="accent1"/>
          <w:lang w:val="en-US" w:eastAsia="zh-CN"/>
        </w:rPr>
        <w:t xml:space="preserve"> </w:t>
      </w:r>
      <w:r w:rsidR="00795C87" w:rsidRPr="0097322B">
        <w:rPr>
          <w:iCs/>
          <w:color w:val="4472C4" w:themeColor="accent1"/>
          <w:lang w:val="en-US" w:eastAsia="zh-CN"/>
        </w:rPr>
        <w:t xml:space="preserve">and potential performance impact </w:t>
      </w:r>
      <w:r w:rsidR="00B91F49">
        <w:rPr>
          <w:iCs/>
          <w:color w:val="4472C4" w:themeColor="accent1"/>
          <w:lang w:val="en-US" w:eastAsia="zh-CN"/>
        </w:rPr>
        <w:t>on</w:t>
      </w:r>
      <w:r w:rsidR="00795C87" w:rsidRPr="0097322B">
        <w:rPr>
          <w:iCs/>
          <w:color w:val="4472C4" w:themeColor="accent1"/>
          <w:lang w:val="en-US" w:eastAsia="zh-CN"/>
        </w:rPr>
        <w:t xml:space="preserve"> FR2 inter-band </w:t>
      </w:r>
      <w:r w:rsidR="00C6243F">
        <w:rPr>
          <w:iCs/>
          <w:color w:val="4472C4" w:themeColor="accent1"/>
          <w:lang w:val="en-US" w:eastAsia="zh-CN"/>
        </w:rPr>
        <w:t xml:space="preserve">DL </w:t>
      </w:r>
      <w:r w:rsidR="00795C87" w:rsidRPr="0097322B">
        <w:rPr>
          <w:iCs/>
          <w:color w:val="4472C4" w:themeColor="accent1"/>
          <w:lang w:val="en-US" w:eastAsia="zh-CN"/>
        </w:rPr>
        <w:t>CA.</w:t>
      </w:r>
    </w:p>
    <w:p w14:paraId="6CC574E9" w14:textId="158EB43D" w:rsidR="000A357B" w:rsidRDefault="00635192" w:rsidP="000A357B">
      <w:pPr>
        <w:rPr>
          <w:i/>
          <w:lang w:val="en-US" w:eastAsia="zh-CN"/>
        </w:rPr>
      </w:pPr>
      <w:r w:rsidRPr="00BA3922">
        <w:rPr>
          <w:i/>
          <w:lang w:val="en-US" w:eastAsia="zh-CN"/>
        </w:rPr>
        <w:t>Agreements in GTW at RAN4#</w:t>
      </w:r>
      <w:r w:rsidR="00DD6EF1">
        <w:rPr>
          <w:i/>
          <w:lang w:val="en-US" w:eastAsia="zh-CN"/>
        </w:rPr>
        <w:t>100</w:t>
      </w:r>
      <w:r w:rsidRPr="00BA3922">
        <w:rPr>
          <w:i/>
          <w:lang w:val="en-US" w:eastAsia="zh-CN"/>
        </w:rPr>
        <w:t xml:space="preserve">-e meeting: </w:t>
      </w:r>
    </w:p>
    <w:p w14:paraId="23F28DA6" w14:textId="77777777" w:rsidR="00DD6EF1" w:rsidRPr="007D33CF" w:rsidRDefault="00DD6EF1" w:rsidP="00DD6EF1">
      <w:pPr>
        <w:pStyle w:val="ListParagraph"/>
        <w:numPr>
          <w:ilvl w:val="0"/>
          <w:numId w:val="3"/>
        </w:numPr>
        <w:overflowPunct/>
        <w:autoSpaceDE/>
        <w:autoSpaceDN/>
        <w:adjustRightInd/>
        <w:spacing w:after="120" w:line="252" w:lineRule="auto"/>
        <w:ind w:left="360" w:firstLineChars="0"/>
        <w:textAlignment w:val="auto"/>
        <w:rPr>
          <w:b/>
          <w:bCs/>
          <w:highlight w:val="green"/>
          <w:lang w:eastAsia="ja-JP"/>
        </w:rPr>
      </w:pPr>
      <w:r w:rsidRPr="007D33CF">
        <w:rPr>
          <w:b/>
          <w:bCs/>
          <w:highlight w:val="green"/>
          <w:lang w:eastAsia="ja-JP"/>
        </w:rPr>
        <w:t>Agreements on GTW (Aug.17):</w:t>
      </w:r>
    </w:p>
    <w:p w14:paraId="2B30D420" w14:textId="77777777" w:rsidR="00DD6EF1" w:rsidRDefault="00DD6EF1" w:rsidP="00DD6EF1">
      <w:pPr>
        <w:pStyle w:val="ListParagraph"/>
        <w:numPr>
          <w:ilvl w:val="1"/>
          <w:numId w:val="3"/>
        </w:numPr>
        <w:overflowPunct/>
        <w:autoSpaceDE/>
        <w:autoSpaceDN/>
        <w:adjustRightInd/>
        <w:spacing w:after="120" w:line="252" w:lineRule="auto"/>
        <w:ind w:left="1080" w:firstLineChars="0"/>
        <w:textAlignment w:val="auto"/>
        <w:rPr>
          <w:highlight w:val="green"/>
          <w:lang w:eastAsia="ja-JP"/>
        </w:rPr>
      </w:pPr>
      <w:r>
        <w:rPr>
          <w:bCs/>
          <w:highlight w:val="green"/>
        </w:rPr>
        <w:t>MRTD for inter-band CA in FR2 under CBM is 3us</w:t>
      </w:r>
    </w:p>
    <w:p w14:paraId="0B4699A8" w14:textId="77777777" w:rsidR="00DD6EF1" w:rsidRDefault="00DD6EF1" w:rsidP="00DD6EF1">
      <w:pPr>
        <w:pStyle w:val="ListParagraph"/>
        <w:numPr>
          <w:ilvl w:val="2"/>
          <w:numId w:val="3"/>
        </w:numPr>
        <w:overflowPunct/>
        <w:autoSpaceDE/>
        <w:autoSpaceDN/>
        <w:adjustRightInd/>
        <w:spacing w:after="120" w:line="252" w:lineRule="auto"/>
        <w:ind w:left="1800" w:firstLineChars="0"/>
        <w:textAlignment w:val="auto"/>
        <w:rPr>
          <w:highlight w:val="green"/>
          <w:lang w:eastAsia="ja-JP"/>
        </w:rPr>
      </w:pPr>
      <w:r>
        <w:rPr>
          <w:bCs/>
          <w:highlight w:val="green"/>
        </w:rPr>
        <w:t>For the receive time difference below X us no performance degradation is expected</w:t>
      </w:r>
    </w:p>
    <w:p w14:paraId="2E818731" w14:textId="77777777" w:rsidR="00DD6EF1" w:rsidRDefault="00DD6EF1" w:rsidP="00DD6EF1">
      <w:pPr>
        <w:pStyle w:val="ListParagraph"/>
        <w:numPr>
          <w:ilvl w:val="2"/>
          <w:numId w:val="3"/>
        </w:numPr>
        <w:overflowPunct/>
        <w:autoSpaceDE/>
        <w:autoSpaceDN/>
        <w:adjustRightInd/>
        <w:spacing w:after="120" w:line="252" w:lineRule="auto"/>
        <w:ind w:left="1800" w:firstLineChars="0"/>
        <w:textAlignment w:val="auto"/>
        <w:rPr>
          <w:highlight w:val="green"/>
          <w:lang w:eastAsia="ja-JP"/>
        </w:rPr>
      </w:pPr>
      <w:r>
        <w:rPr>
          <w:bCs/>
          <w:highlight w:val="green"/>
        </w:rPr>
        <w:t>For the receive time difference equal or higher than X us a performance degradation is allowed</w:t>
      </w:r>
    </w:p>
    <w:p w14:paraId="3A2C2F61"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highlight w:val="green"/>
          <w:lang w:eastAsia="ja-JP"/>
        </w:rPr>
        <w:t>Degradation of UE demodulation and [RRM] performance is allowed.</w:t>
      </w:r>
    </w:p>
    <w:p w14:paraId="4C226824" w14:textId="77777777" w:rsidR="00DD6EF1" w:rsidRDefault="00DD6EF1" w:rsidP="00DD6EF1">
      <w:pPr>
        <w:pStyle w:val="ListParagraph"/>
        <w:numPr>
          <w:ilvl w:val="4"/>
          <w:numId w:val="3"/>
        </w:numPr>
        <w:overflowPunct/>
        <w:autoSpaceDE/>
        <w:autoSpaceDN/>
        <w:adjustRightInd/>
        <w:spacing w:after="120" w:line="252" w:lineRule="auto"/>
        <w:ind w:left="3240" w:firstLineChars="0"/>
        <w:textAlignment w:val="auto"/>
        <w:rPr>
          <w:highlight w:val="green"/>
          <w:lang w:eastAsia="ja-JP"/>
        </w:rPr>
      </w:pPr>
      <w:r>
        <w:rPr>
          <w:highlight w:val="green"/>
          <w:lang w:eastAsia="ja-JP"/>
        </w:rPr>
        <w:t xml:space="preserve">Note: companies are encouraged to bring more analysis on Demodulation and RRM performance impacts. </w:t>
      </w:r>
    </w:p>
    <w:p w14:paraId="5F0206FE"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FFS on the performance degradation including affected symbols, slots</w:t>
      </w:r>
    </w:p>
    <w:p w14:paraId="6BD316E9"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FFS on solutions to reduce performance degradation and whether and how to introduce restrictions for UE Rx beam change</w:t>
      </w:r>
    </w:p>
    <w:p w14:paraId="1C22E447" w14:textId="77777777" w:rsidR="00DD6EF1" w:rsidRDefault="00DD6EF1" w:rsidP="00DD6EF1">
      <w:pPr>
        <w:pStyle w:val="ListParagraph"/>
        <w:numPr>
          <w:ilvl w:val="4"/>
          <w:numId w:val="3"/>
        </w:numPr>
        <w:overflowPunct/>
        <w:autoSpaceDE/>
        <w:autoSpaceDN/>
        <w:adjustRightInd/>
        <w:spacing w:after="120" w:line="252" w:lineRule="auto"/>
        <w:ind w:left="3240" w:firstLineChars="0"/>
        <w:textAlignment w:val="auto"/>
        <w:rPr>
          <w:highlight w:val="green"/>
          <w:lang w:eastAsia="ja-JP"/>
        </w:rPr>
      </w:pPr>
      <w:r>
        <w:rPr>
          <w:bCs/>
          <w:highlight w:val="green"/>
        </w:rPr>
        <w:t>Option 1: Use network scheduled/controlled instances for UE Rx beam change</w:t>
      </w:r>
    </w:p>
    <w:p w14:paraId="019C468C" w14:textId="77777777" w:rsidR="00DD6EF1" w:rsidRDefault="00DD6EF1" w:rsidP="00DD6EF1">
      <w:pPr>
        <w:pStyle w:val="ListParagraph"/>
        <w:numPr>
          <w:ilvl w:val="4"/>
          <w:numId w:val="3"/>
        </w:numPr>
        <w:overflowPunct/>
        <w:autoSpaceDE/>
        <w:autoSpaceDN/>
        <w:adjustRightInd/>
        <w:spacing w:after="120" w:line="252" w:lineRule="auto"/>
        <w:ind w:left="3240" w:firstLineChars="0"/>
        <w:textAlignment w:val="auto"/>
        <w:rPr>
          <w:highlight w:val="green"/>
          <w:lang w:eastAsia="ja-JP"/>
        </w:rPr>
      </w:pPr>
      <w:r>
        <w:rPr>
          <w:bCs/>
          <w:highlight w:val="green"/>
        </w:rPr>
        <w:t>Other options not precluded</w:t>
      </w:r>
    </w:p>
    <w:p w14:paraId="634B18A9" w14:textId="77777777" w:rsidR="00DD6EF1" w:rsidRDefault="00DD6EF1" w:rsidP="00DD6EF1">
      <w:pPr>
        <w:pStyle w:val="ListParagraph"/>
        <w:numPr>
          <w:ilvl w:val="2"/>
          <w:numId w:val="3"/>
        </w:numPr>
        <w:overflowPunct/>
        <w:autoSpaceDE/>
        <w:autoSpaceDN/>
        <w:adjustRightInd/>
        <w:spacing w:after="120" w:line="252" w:lineRule="auto"/>
        <w:ind w:left="1800" w:firstLineChars="0"/>
        <w:textAlignment w:val="auto"/>
        <w:rPr>
          <w:highlight w:val="green"/>
          <w:lang w:eastAsia="ja-JP"/>
        </w:rPr>
      </w:pPr>
      <w:r>
        <w:rPr>
          <w:bCs/>
          <w:highlight w:val="green"/>
        </w:rPr>
        <w:t>X is FFS</w:t>
      </w:r>
    </w:p>
    <w:p w14:paraId="52FE0740"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Option 1: CP</w:t>
      </w:r>
    </w:p>
    <w:p w14:paraId="76691137"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Option 2: CP/2</w:t>
      </w:r>
    </w:p>
    <w:p w14:paraId="37C66B8F"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Option 3: CP length – UE Rx beam switch time – 2 x DL timing error</w:t>
      </w:r>
    </w:p>
    <w:p w14:paraId="52191B19"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Option 4: CP length – UE Rx beam switch time</w:t>
      </w:r>
    </w:p>
    <w:p w14:paraId="2831793B" w14:textId="77777777" w:rsidR="00DD6EF1" w:rsidRPr="007D33CF"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Other options not excluded</w:t>
      </w:r>
    </w:p>
    <w:p w14:paraId="51E7B133" w14:textId="1B764F51" w:rsidR="00B91F49" w:rsidRDefault="00B91F49" w:rsidP="00B91F49">
      <w:pPr>
        <w:spacing w:before="120" w:after="120"/>
        <w:rPr>
          <w:b/>
          <w:bCs/>
          <w:color w:val="0070C0"/>
          <w:szCs w:val="24"/>
          <w:u w:val="single"/>
          <w:lang w:eastAsia="zh-CN"/>
        </w:rPr>
      </w:pPr>
      <w:r>
        <w:rPr>
          <w:b/>
          <w:bCs/>
          <w:color w:val="0070C0"/>
          <w:szCs w:val="24"/>
          <w:u w:val="single"/>
          <w:lang w:eastAsia="zh-CN"/>
        </w:rPr>
        <w:t xml:space="preserve">Issue 1-1-1: value of X below which performance degradation is </w:t>
      </w:r>
      <w:r w:rsidR="00EF7448">
        <w:rPr>
          <w:b/>
          <w:bCs/>
          <w:color w:val="0070C0"/>
          <w:szCs w:val="24"/>
          <w:u w:val="single"/>
          <w:lang w:eastAsia="zh-CN"/>
        </w:rPr>
        <w:t xml:space="preserve">NOT </w:t>
      </w:r>
      <w:r>
        <w:rPr>
          <w:b/>
          <w:bCs/>
          <w:color w:val="0070C0"/>
          <w:szCs w:val="24"/>
          <w:u w:val="single"/>
          <w:lang w:eastAsia="zh-CN"/>
        </w:rPr>
        <w:t xml:space="preserve">allowed </w:t>
      </w:r>
    </w:p>
    <w:p w14:paraId="4085C778" w14:textId="5AA727DA" w:rsidR="00B91F49" w:rsidRPr="00B91F49" w:rsidRDefault="00B91F49" w:rsidP="00B91F49">
      <w:pPr>
        <w:rPr>
          <w:rFonts w:eastAsiaTheme="minorEastAsia"/>
          <w:iCs/>
          <w:color w:val="0070C0"/>
          <w:lang w:val="en-US" w:eastAsia="zh-CN"/>
        </w:rPr>
      </w:pPr>
      <w:r w:rsidRPr="00B91F49">
        <w:rPr>
          <w:rFonts w:eastAsiaTheme="minorEastAsia"/>
          <w:iCs/>
          <w:color w:val="0070C0"/>
          <w:lang w:val="en-US" w:eastAsia="zh-CN"/>
        </w:rPr>
        <w:t>Proposals:</w:t>
      </w:r>
    </w:p>
    <w:p w14:paraId="67422D8B" w14:textId="77777777" w:rsidR="00B91F49" w:rsidRPr="00B91F49" w:rsidRDefault="00B91F49" w:rsidP="00B91F4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B91F49">
        <w:rPr>
          <w:rFonts w:eastAsia="宋体"/>
          <w:color w:val="0070C0"/>
          <w:szCs w:val="24"/>
          <w:lang w:val="en-US" w:eastAsia="zh-CN"/>
        </w:rPr>
        <w:t>Option 1: CP (Apple, OPPO)</w:t>
      </w:r>
    </w:p>
    <w:p w14:paraId="7AA559E4" w14:textId="6DF5F18E" w:rsidR="00B91F49" w:rsidRPr="00B91F49" w:rsidRDefault="00B91F49" w:rsidP="00B91F4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B91F49">
        <w:rPr>
          <w:rFonts w:eastAsia="宋体"/>
          <w:color w:val="0070C0"/>
          <w:szCs w:val="24"/>
          <w:lang w:val="en-US" w:eastAsia="zh-CN"/>
        </w:rPr>
        <w:t>Option 2: CP length – UE Rx beam switch time – 2 x DL timing error (Vivo, Intel, Mediatek, Qualcomm)</w:t>
      </w:r>
    </w:p>
    <w:p w14:paraId="34766941" w14:textId="7977449F" w:rsidR="00B91F49" w:rsidRPr="00B91F49" w:rsidRDefault="00EF7448" w:rsidP="00B91F49">
      <w:pPr>
        <w:pStyle w:val="ListParagraph"/>
        <w:numPr>
          <w:ilvl w:val="2"/>
          <w:numId w:val="3"/>
        </w:numPr>
        <w:overflowPunct/>
        <w:autoSpaceDE/>
        <w:autoSpaceDN/>
        <w:adjustRightInd/>
        <w:spacing w:after="120" w:line="259" w:lineRule="auto"/>
        <w:ind w:left="1550" w:firstLineChars="0"/>
        <w:textAlignment w:val="auto"/>
        <w:rPr>
          <w:rFonts w:eastAsia="Times New Roman"/>
          <w:color w:val="0070C0"/>
          <w:lang w:eastAsia="ko-KR"/>
        </w:rPr>
      </w:pPr>
      <w:r>
        <w:rPr>
          <w:rFonts w:eastAsia="Times New Roman"/>
          <w:color w:val="0070C0"/>
        </w:rPr>
        <w:t xml:space="preserve">Option 2a: </w:t>
      </w:r>
      <w:r w:rsidR="00B91F49" w:rsidRPr="00B91F49">
        <w:rPr>
          <w:rFonts w:eastAsia="Times New Roman"/>
          <w:color w:val="0070C0"/>
        </w:rPr>
        <w:t xml:space="preserve">For </w:t>
      </w:r>
      <w:r w:rsidR="00B91F49" w:rsidRPr="00B91F49">
        <w:rPr>
          <w:color w:val="0070C0"/>
        </w:rPr>
        <w:t>120kHz</w:t>
      </w:r>
      <w:r w:rsidR="00B91F49" w:rsidRPr="00B91F49">
        <w:rPr>
          <w:rFonts w:eastAsia="Times New Roman"/>
          <w:color w:val="0070C0"/>
        </w:rPr>
        <w:t xml:space="preserve"> SCS of active DL BWP, X is 350ns and 368ns for SSB SCS of 120kHz and 240kHz, respectively, based on the following assumptions: (Qualcomm)</w:t>
      </w:r>
    </w:p>
    <w:p w14:paraId="3DB0ABF8" w14:textId="77777777" w:rsidR="00B91F49" w:rsidRPr="00B91F49" w:rsidRDefault="00B91F49" w:rsidP="00B91F49">
      <w:pPr>
        <w:pStyle w:val="ListParagraph"/>
        <w:numPr>
          <w:ilvl w:val="2"/>
          <w:numId w:val="3"/>
        </w:numPr>
        <w:overflowPunct/>
        <w:autoSpaceDE/>
        <w:autoSpaceDN/>
        <w:adjustRightInd/>
        <w:spacing w:after="120" w:line="259" w:lineRule="auto"/>
        <w:ind w:firstLineChars="0"/>
        <w:textAlignment w:val="auto"/>
        <w:rPr>
          <w:rFonts w:eastAsia="Times New Roman"/>
          <w:color w:val="0070C0"/>
        </w:rPr>
      </w:pPr>
      <w:r w:rsidRPr="00B91F49">
        <w:rPr>
          <w:rFonts w:eastAsia="Times New Roman"/>
          <w:color w:val="0070C0"/>
        </w:rPr>
        <w:t>UE Rx beam switch time is 200ns</w:t>
      </w:r>
    </w:p>
    <w:p w14:paraId="5AC32801" w14:textId="560300B3" w:rsidR="00B91F49" w:rsidRPr="00B91F49" w:rsidRDefault="00B91F49" w:rsidP="00B91F49">
      <w:pPr>
        <w:pStyle w:val="ListParagraph"/>
        <w:numPr>
          <w:ilvl w:val="2"/>
          <w:numId w:val="3"/>
        </w:numPr>
        <w:overflowPunct/>
        <w:autoSpaceDE/>
        <w:autoSpaceDN/>
        <w:adjustRightInd/>
        <w:spacing w:after="120" w:line="259" w:lineRule="auto"/>
        <w:ind w:firstLineChars="0"/>
        <w:textAlignment w:val="auto"/>
        <w:rPr>
          <w:rFonts w:eastAsia="Times New Roman"/>
          <w:color w:val="0070C0"/>
        </w:rPr>
      </w:pPr>
      <w:r w:rsidRPr="00B91F49">
        <w:rPr>
          <w:rFonts w:eastAsia="Times New Roman"/>
          <w:color w:val="0070C0"/>
        </w:rPr>
        <w:t xml:space="preserve">DL </w:t>
      </w:r>
      <w:r w:rsidRPr="00B91F49">
        <w:rPr>
          <w:color w:val="0070C0"/>
        </w:rPr>
        <w:t>timing</w:t>
      </w:r>
      <w:r w:rsidRPr="00B91F49">
        <w:rPr>
          <w:rFonts w:eastAsia="Times New Roman"/>
          <w:color w:val="0070C0"/>
        </w:rPr>
        <w:t xml:space="preserve"> error is 18ns and 9ns for SSB SCS of 120kHz and 240kHz, respectively</w:t>
      </w:r>
    </w:p>
    <w:p w14:paraId="0BE29D43" w14:textId="5C0B8298" w:rsidR="00B91F49" w:rsidRDefault="00B91F49" w:rsidP="00B91F4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B91F49">
        <w:rPr>
          <w:rFonts w:eastAsia="宋体"/>
          <w:color w:val="0070C0"/>
          <w:szCs w:val="24"/>
          <w:lang w:val="en-US" w:eastAsia="zh-CN"/>
        </w:rPr>
        <w:t>Option 3: CP length – UE Rx beam switch time (Nokia, LG, Huawei)</w:t>
      </w:r>
    </w:p>
    <w:p w14:paraId="409DF55C" w14:textId="30023E41" w:rsidR="00BE3395" w:rsidRPr="00B91F49" w:rsidRDefault="00BE3395" w:rsidP="00BE3395">
      <w:pPr>
        <w:pStyle w:val="ListParagraph"/>
        <w:numPr>
          <w:ilvl w:val="2"/>
          <w:numId w:val="3"/>
        </w:numPr>
        <w:overflowPunct/>
        <w:autoSpaceDE/>
        <w:autoSpaceDN/>
        <w:adjustRightInd/>
        <w:spacing w:after="120" w:line="259" w:lineRule="auto"/>
        <w:ind w:firstLineChars="0"/>
        <w:textAlignment w:val="auto"/>
        <w:rPr>
          <w:rFonts w:eastAsia="宋体"/>
          <w:color w:val="0070C0"/>
          <w:szCs w:val="24"/>
          <w:lang w:val="en-US" w:eastAsia="zh-CN"/>
        </w:rPr>
      </w:pPr>
      <w:r>
        <w:rPr>
          <w:rFonts w:eastAsia="宋体"/>
          <w:color w:val="0070C0"/>
          <w:szCs w:val="24"/>
          <w:lang w:val="en-US" w:eastAsia="zh-CN"/>
        </w:rPr>
        <w:t xml:space="preserve">UE Rx beam switch </w:t>
      </w:r>
      <w:r w:rsidRPr="00BE3395">
        <w:rPr>
          <w:rFonts w:eastAsia="Times New Roman"/>
          <w:color w:val="0070C0"/>
        </w:rPr>
        <w:t>time</w:t>
      </w:r>
      <w:r>
        <w:rPr>
          <w:rFonts w:eastAsia="宋体"/>
          <w:color w:val="0070C0"/>
          <w:szCs w:val="24"/>
          <w:lang w:val="en-US" w:eastAsia="zh-CN"/>
        </w:rPr>
        <w:t xml:space="preserve"> is less than 10ns (Nokia)</w:t>
      </w:r>
    </w:p>
    <w:p w14:paraId="5DA28D97" w14:textId="4455E871" w:rsidR="00B91F49" w:rsidRPr="00B91F49" w:rsidRDefault="00B91F49" w:rsidP="00B91F4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B91F49">
        <w:rPr>
          <w:rFonts w:eastAsia="宋体"/>
          <w:color w:val="0070C0"/>
          <w:szCs w:val="24"/>
          <w:lang w:val="en-US" w:eastAsia="zh-CN"/>
        </w:rPr>
        <w:t>Option 4: Do not need any particular value of X in the standard (Ericsson)</w:t>
      </w:r>
    </w:p>
    <w:p w14:paraId="401ED3D7" w14:textId="0CD9F7E0" w:rsidR="00B91F49" w:rsidRPr="00DD6EF1" w:rsidRDefault="00B91F49" w:rsidP="004F28EE">
      <w:pPr>
        <w:pStyle w:val="ListParagraph"/>
        <w:numPr>
          <w:ilvl w:val="0"/>
          <w:numId w:val="12"/>
        </w:numPr>
        <w:ind w:firstLineChars="0"/>
        <w:rPr>
          <w:rFonts w:eastAsia="宋体"/>
          <w:iCs/>
          <w:color w:val="4472C4" w:themeColor="accent1"/>
          <w:szCs w:val="24"/>
          <w:lang w:eastAsia="zh-CN"/>
        </w:rPr>
      </w:pPr>
      <w:r w:rsidRPr="00DD6EF1">
        <w:rPr>
          <w:rFonts w:eastAsiaTheme="minorEastAsia"/>
          <w:iCs/>
          <w:color w:val="0070C0"/>
          <w:lang w:val="en-US" w:eastAsia="zh-CN"/>
        </w:rPr>
        <w:t>Recommended WF</w:t>
      </w:r>
      <w:r w:rsidR="00E73224">
        <w:rPr>
          <w:rFonts w:eastAsiaTheme="minorEastAsia"/>
          <w:iCs/>
          <w:color w:val="0070C0"/>
          <w:lang w:val="en-US" w:eastAsia="zh-CN"/>
        </w:rPr>
        <w:t xml:space="preserve">: </w:t>
      </w:r>
      <w:r w:rsidRPr="00DD6EF1">
        <w:rPr>
          <w:color w:val="4472C4" w:themeColor="accent1"/>
          <w:szCs w:val="24"/>
          <w:lang w:eastAsia="zh-CN"/>
        </w:rPr>
        <w:t xml:space="preserve"> </w:t>
      </w:r>
      <w:r w:rsidR="00004097">
        <w:rPr>
          <w:color w:val="4472C4" w:themeColor="accent1"/>
          <w:szCs w:val="24"/>
          <w:lang w:eastAsia="zh-CN"/>
        </w:rPr>
        <w:t xml:space="preserve">It is recommended to focus on the options listed above regarding to how to derive X. </w:t>
      </w:r>
      <w:r w:rsidR="00415FA9">
        <w:rPr>
          <w:color w:val="4472C4" w:themeColor="accent1"/>
          <w:szCs w:val="24"/>
          <w:lang w:eastAsia="zh-CN"/>
        </w:rPr>
        <w:t>For the companies promoting Option 2 and Option3, a</w:t>
      </w:r>
      <w:r w:rsidR="007B624C">
        <w:rPr>
          <w:color w:val="4472C4" w:themeColor="accent1"/>
          <w:szCs w:val="24"/>
          <w:lang w:eastAsia="zh-CN"/>
        </w:rPr>
        <w:t xml:space="preserve">s the UE Rx beam switch time will impact the value of X, it is encouraged to </w:t>
      </w:r>
      <w:r w:rsidR="008A6C6E">
        <w:rPr>
          <w:color w:val="4472C4" w:themeColor="accent1"/>
          <w:szCs w:val="24"/>
          <w:lang w:eastAsia="zh-CN"/>
        </w:rPr>
        <w:t xml:space="preserve">also </w:t>
      </w:r>
      <w:r w:rsidR="007B624C">
        <w:rPr>
          <w:color w:val="4472C4" w:themeColor="accent1"/>
          <w:szCs w:val="24"/>
          <w:lang w:eastAsia="zh-CN"/>
        </w:rPr>
        <w:t>provide</w:t>
      </w:r>
      <w:r w:rsidR="00897BD1">
        <w:rPr>
          <w:color w:val="4472C4" w:themeColor="accent1"/>
          <w:szCs w:val="24"/>
          <w:lang w:eastAsia="zh-CN"/>
        </w:rPr>
        <w:t xml:space="preserve"> the</w:t>
      </w:r>
      <w:r w:rsidR="007B624C">
        <w:rPr>
          <w:color w:val="4472C4" w:themeColor="accent1"/>
          <w:szCs w:val="24"/>
          <w:lang w:eastAsia="zh-CN"/>
        </w:rPr>
        <w:t xml:space="preserve"> comments on the</w:t>
      </w:r>
      <w:r w:rsidR="006E40BD">
        <w:rPr>
          <w:color w:val="4472C4" w:themeColor="accent1"/>
          <w:szCs w:val="24"/>
          <w:lang w:eastAsia="zh-CN"/>
        </w:rPr>
        <w:t xml:space="preserve"> </w:t>
      </w:r>
      <w:r w:rsidR="008A6C6E">
        <w:rPr>
          <w:color w:val="4472C4" w:themeColor="accent1"/>
          <w:szCs w:val="24"/>
          <w:lang w:eastAsia="zh-CN"/>
        </w:rPr>
        <w:t xml:space="preserve">value of the </w:t>
      </w:r>
      <w:r w:rsidR="006E40BD">
        <w:rPr>
          <w:color w:val="4472C4" w:themeColor="accent1"/>
          <w:szCs w:val="24"/>
          <w:lang w:eastAsia="zh-CN"/>
        </w:rPr>
        <w:t>beam switch time</w:t>
      </w:r>
      <w:r w:rsidR="008A6C6E">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538"/>
        <w:gridCol w:w="8093"/>
      </w:tblGrid>
      <w:tr w:rsidR="00B91F49" w14:paraId="0DC23537" w14:textId="77777777" w:rsidTr="00CD36E3">
        <w:tc>
          <w:tcPr>
            <w:tcW w:w="1538" w:type="dxa"/>
          </w:tcPr>
          <w:p w14:paraId="79B1ADDA" w14:textId="77777777" w:rsidR="00B91F49" w:rsidRPr="00805BE8" w:rsidRDefault="00B91F49" w:rsidP="00775BC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93" w:type="dxa"/>
          </w:tcPr>
          <w:p w14:paraId="306780BA" w14:textId="77777777" w:rsidR="00B91F49" w:rsidRPr="00805BE8" w:rsidRDefault="00B91F49" w:rsidP="00775BC3">
            <w:pPr>
              <w:spacing w:after="120"/>
              <w:rPr>
                <w:rFonts w:eastAsiaTheme="minorEastAsia"/>
                <w:b/>
                <w:bCs/>
                <w:color w:val="0070C0"/>
                <w:lang w:val="en-US" w:eastAsia="zh-CN"/>
              </w:rPr>
            </w:pPr>
            <w:r>
              <w:rPr>
                <w:rFonts w:eastAsiaTheme="minorEastAsia"/>
                <w:b/>
                <w:bCs/>
                <w:color w:val="0070C0"/>
                <w:lang w:val="en-US" w:eastAsia="zh-CN"/>
              </w:rPr>
              <w:t>Comments</w:t>
            </w:r>
          </w:p>
        </w:tc>
      </w:tr>
      <w:tr w:rsidR="000A1F29" w14:paraId="5CABD75F" w14:textId="77777777" w:rsidTr="00CD36E3">
        <w:tc>
          <w:tcPr>
            <w:tcW w:w="1538" w:type="dxa"/>
          </w:tcPr>
          <w:p w14:paraId="6E804A0E" w14:textId="50C4F34E" w:rsidR="000A1F29" w:rsidRPr="003418CB" w:rsidRDefault="000A1F29" w:rsidP="000A1F29">
            <w:pPr>
              <w:spacing w:after="120"/>
              <w:rPr>
                <w:rFonts w:eastAsiaTheme="minorEastAsia"/>
                <w:color w:val="0070C0"/>
                <w:lang w:val="en-US" w:eastAsia="zh-CN"/>
              </w:rPr>
            </w:pPr>
            <w:ins w:id="2" w:author="Qualcomm-CH" w:date="2021-11-01T11:48:00Z">
              <w:r>
                <w:rPr>
                  <w:rFonts w:eastAsiaTheme="minorEastAsia"/>
                  <w:color w:val="0070C0"/>
                  <w:lang w:val="en-US" w:eastAsia="zh-CN"/>
                </w:rPr>
                <w:t>Qualcomm</w:t>
              </w:r>
            </w:ins>
            <w:del w:id="3" w:author="Qualcomm-CH" w:date="2021-11-01T11:48:00Z">
              <w:r w:rsidDel="007D110E">
                <w:rPr>
                  <w:rFonts w:eastAsiaTheme="minorEastAsia" w:hint="eastAsia"/>
                  <w:color w:val="0070C0"/>
                  <w:lang w:val="en-US" w:eastAsia="zh-CN"/>
                </w:rPr>
                <w:delText>XXX</w:delText>
              </w:r>
            </w:del>
          </w:p>
        </w:tc>
        <w:tc>
          <w:tcPr>
            <w:tcW w:w="8093" w:type="dxa"/>
          </w:tcPr>
          <w:p w14:paraId="2EB6C6B0" w14:textId="77777777" w:rsidR="000A1F29" w:rsidRDefault="000A1F29" w:rsidP="000A1F29">
            <w:pPr>
              <w:spacing w:after="120"/>
              <w:rPr>
                <w:ins w:id="4" w:author="Qualcomm-CH" w:date="2021-11-01T11:48:00Z"/>
                <w:rFonts w:eastAsia="Malgun Gothic"/>
                <w:color w:val="0070C0"/>
                <w:lang w:val="en-US" w:eastAsia="ko-KR"/>
              </w:rPr>
            </w:pPr>
            <w:ins w:id="5" w:author="Qualcomm-CH" w:date="2021-11-01T11:48:00Z">
              <w:r>
                <w:rPr>
                  <w:rFonts w:eastAsia="Malgun Gothic"/>
                  <w:color w:val="0070C0"/>
                  <w:lang w:val="en-US" w:eastAsia="ko-KR"/>
                </w:rPr>
                <w:t>We first want to clarify the wording of Issue 1-1-1. It is more appropriate to say “value of X below which performance degradation is NOT expected” than “…NOT allowed”.</w:t>
              </w:r>
            </w:ins>
          </w:p>
          <w:p w14:paraId="4AA5FB70" w14:textId="34F10F20" w:rsidR="000A1F29" w:rsidRPr="003418CB" w:rsidRDefault="000A1F29" w:rsidP="000A1F29">
            <w:pPr>
              <w:spacing w:after="120"/>
              <w:rPr>
                <w:rFonts w:eastAsiaTheme="minorEastAsia"/>
                <w:color w:val="0070C0"/>
                <w:lang w:val="en-US" w:eastAsia="zh-CN"/>
              </w:rPr>
            </w:pPr>
            <w:ins w:id="6" w:author="Qualcomm-CH" w:date="2021-11-01T11:48:00Z">
              <w:r>
                <w:rPr>
                  <w:rFonts w:eastAsia="Malgun Gothic"/>
                  <w:color w:val="0070C0"/>
                  <w:lang w:val="en-US" w:eastAsia="ko-KR"/>
                </w:rPr>
                <w:t>We support Option 2. And the DL timing error is derived from 1/(2 x SSB_BW) assuming fine timing is estimated by using DMRS in PBCH. And for beam switch time, we believe 200ns is a reasonable value that can be further confirmed by RF session.</w:t>
              </w:r>
            </w:ins>
          </w:p>
        </w:tc>
      </w:tr>
      <w:tr w:rsidR="003F31AE" w14:paraId="33F4B785" w14:textId="77777777" w:rsidTr="00CD36E3">
        <w:trPr>
          <w:ins w:id="7" w:author="Hsuanli Lin (林烜立)" w:date="2021-11-03T09:21:00Z"/>
        </w:trPr>
        <w:tc>
          <w:tcPr>
            <w:tcW w:w="1538" w:type="dxa"/>
          </w:tcPr>
          <w:p w14:paraId="128D05F4" w14:textId="7A07EB37" w:rsidR="003F31AE" w:rsidRPr="003F31AE" w:rsidRDefault="003F31AE" w:rsidP="000A1F29">
            <w:pPr>
              <w:spacing w:after="120"/>
              <w:rPr>
                <w:ins w:id="8" w:author="Hsuanli Lin (林烜立)" w:date="2021-11-03T09:21:00Z"/>
                <w:rFonts w:eastAsia="Malgun Gothic"/>
                <w:color w:val="0070C0"/>
                <w:lang w:val="en-US" w:eastAsia="ko-KR"/>
                <w:rPrChange w:id="9" w:author="Hsuanli Lin (林烜立)" w:date="2021-11-03T09:22:00Z">
                  <w:rPr>
                    <w:ins w:id="10" w:author="Hsuanli Lin (林烜立)" w:date="2021-11-03T09:21:00Z"/>
                    <w:rFonts w:eastAsiaTheme="minorEastAsia"/>
                    <w:color w:val="0070C0"/>
                    <w:lang w:val="en-US" w:eastAsia="zh-CN"/>
                  </w:rPr>
                </w:rPrChange>
              </w:rPr>
            </w:pPr>
            <w:ins w:id="11" w:author="Hsuanli Lin (林烜立)" w:date="2021-11-03T09:21:00Z">
              <w:r w:rsidRPr="003F31AE">
                <w:rPr>
                  <w:rFonts w:eastAsia="Malgun Gothic"/>
                  <w:color w:val="0070C0"/>
                  <w:lang w:val="en-US" w:eastAsia="ko-KR"/>
                  <w:rPrChange w:id="12" w:author="Hsuanli Lin (林烜立)" w:date="2021-11-03T09:22:00Z">
                    <w:rPr>
                      <w:rFonts w:ascii="PMingLiU" w:eastAsia="PMingLiU" w:hAnsi="PMingLiU"/>
                      <w:color w:val="0070C0"/>
                      <w:lang w:val="en-US" w:eastAsia="zh-TW"/>
                    </w:rPr>
                  </w:rPrChange>
                </w:rPr>
                <w:t>MTK</w:t>
              </w:r>
            </w:ins>
          </w:p>
        </w:tc>
        <w:tc>
          <w:tcPr>
            <w:tcW w:w="8093" w:type="dxa"/>
          </w:tcPr>
          <w:p w14:paraId="472A11AB" w14:textId="0F127675" w:rsidR="003F31AE" w:rsidRPr="003F31AE" w:rsidRDefault="003F31AE" w:rsidP="003F31AE">
            <w:pPr>
              <w:spacing w:after="120"/>
              <w:rPr>
                <w:ins w:id="13" w:author="Hsuanli Lin (林烜立)" w:date="2021-11-03T09:21:00Z"/>
                <w:rFonts w:eastAsia="Malgun Gothic"/>
                <w:color w:val="0070C0"/>
                <w:lang w:val="en-US" w:eastAsia="ko-KR"/>
                <w:rPrChange w:id="14" w:author="Hsuanli Lin (林烜立)" w:date="2021-11-03T09:22:00Z">
                  <w:rPr>
                    <w:ins w:id="15" w:author="Hsuanli Lin (林烜立)" w:date="2021-11-03T09:21:00Z"/>
                    <w:rFonts w:eastAsia="Malgun Gothic"/>
                    <w:color w:val="0070C0"/>
                    <w:lang w:val="en-US" w:eastAsia="zh-TW"/>
                  </w:rPr>
                </w:rPrChange>
              </w:rPr>
            </w:pPr>
            <w:ins w:id="16" w:author="Hsuanli Lin (林烜立)" w:date="2021-11-03T09:21:00Z">
              <w:r w:rsidRPr="003F31AE">
                <w:rPr>
                  <w:rFonts w:eastAsia="Malgun Gothic"/>
                  <w:color w:val="0070C0"/>
                  <w:lang w:val="en-US" w:eastAsia="ko-KR"/>
                  <w:rPrChange w:id="17" w:author="Hsuanli Lin (林烜立)" w:date="2021-11-03T09:22:00Z">
                    <w:rPr>
                      <w:rFonts w:ascii="PMingLiU" w:eastAsia="PMingLiU" w:hAnsi="PMingLiU"/>
                      <w:color w:val="0070C0"/>
                      <w:lang w:val="en-US" w:eastAsia="zh-TW"/>
                    </w:rPr>
                  </w:rPrChange>
                </w:rPr>
                <w:t>S</w:t>
              </w:r>
              <w:r w:rsidRPr="003F31AE">
                <w:rPr>
                  <w:rFonts w:eastAsia="Malgun Gothic"/>
                  <w:color w:val="0070C0"/>
                  <w:lang w:val="en-US" w:eastAsia="ko-KR"/>
                  <w:rPrChange w:id="18" w:author="Hsuanli Lin (林烜立)" w:date="2021-11-03T09:22:00Z">
                    <w:rPr>
                      <w:rFonts w:ascii="Microsoft JhengHei" w:eastAsia="Microsoft JhengHei" w:hAnsi="Microsoft JhengHei" w:cs="Microsoft JhengHei"/>
                      <w:color w:val="0070C0"/>
                      <w:lang w:val="en-US" w:eastAsia="zh-TW"/>
                    </w:rPr>
                  </w:rPrChange>
                </w:rPr>
                <w:t xml:space="preserve">upport Option2. We also assume UE Rx beam switch time is 200ns, which was also the assumption used in RF </w:t>
              </w:r>
            </w:ins>
            <w:ins w:id="19" w:author="Hsuanli Lin (林烜立)" w:date="2021-11-03T09:22:00Z">
              <w:r w:rsidRPr="003F31AE">
                <w:rPr>
                  <w:rFonts w:eastAsia="Malgun Gothic"/>
                  <w:color w:val="0070C0"/>
                  <w:lang w:val="en-US" w:eastAsia="ko-KR"/>
                  <w:rPrChange w:id="20" w:author="Hsuanli Lin (林烜立)" w:date="2021-11-03T09:22:00Z">
                    <w:rPr>
                      <w:rFonts w:ascii="Microsoft JhengHei" w:eastAsia="Microsoft JhengHei" w:hAnsi="Microsoft JhengHei" w:cs="Microsoft JhengHei"/>
                      <w:color w:val="0070C0"/>
                      <w:lang w:val="en-US" w:eastAsia="zh-TW"/>
                    </w:rPr>
                  </w:rPrChange>
                </w:rPr>
                <w:t>discussion</w:t>
              </w:r>
            </w:ins>
            <w:ins w:id="21" w:author="Hsuanli Lin (林烜立)" w:date="2021-11-03T09:21:00Z">
              <w:r w:rsidRPr="003F31AE">
                <w:rPr>
                  <w:rFonts w:eastAsia="Malgun Gothic"/>
                  <w:color w:val="0070C0"/>
                  <w:lang w:val="en-US" w:eastAsia="ko-KR"/>
                  <w:rPrChange w:id="22" w:author="Hsuanli Lin (林烜立)" w:date="2021-11-03T09:22:00Z">
                    <w:rPr>
                      <w:rFonts w:ascii="Microsoft JhengHei" w:eastAsia="Microsoft JhengHei" w:hAnsi="Microsoft JhengHei" w:cs="Microsoft JhengHei"/>
                      <w:color w:val="0070C0"/>
                      <w:lang w:val="en-US" w:eastAsia="zh-TW"/>
                    </w:rPr>
                  </w:rPrChange>
                </w:rPr>
                <w:t xml:space="preserve"> </w:t>
              </w:r>
            </w:ins>
            <w:ins w:id="23" w:author="Hsuanli Lin (林烜立)" w:date="2021-11-03T09:22:00Z">
              <w:r w:rsidRPr="003F31AE">
                <w:rPr>
                  <w:rFonts w:eastAsia="Malgun Gothic"/>
                  <w:color w:val="0070C0"/>
                  <w:lang w:val="en-US" w:eastAsia="ko-KR"/>
                  <w:rPrChange w:id="24" w:author="Hsuanli Lin (林烜立)" w:date="2021-11-03T09:22:00Z">
                    <w:rPr>
                      <w:rFonts w:ascii="Microsoft JhengHei" w:eastAsia="Microsoft JhengHei" w:hAnsi="Microsoft JhengHei" w:cs="Microsoft JhengHei"/>
                      <w:color w:val="0070C0"/>
                      <w:lang w:val="en-US" w:eastAsia="zh-TW"/>
                    </w:rPr>
                  </w:rPrChange>
                </w:rPr>
                <w:t>to our understanding.</w:t>
              </w:r>
            </w:ins>
          </w:p>
        </w:tc>
      </w:tr>
      <w:tr w:rsidR="00CD36E3" w14:paraId="38CA73D9" w14:textId="77777777" w:rsidTr="00CD36E3">
        <w:trPr>
          <w:ins w:id="25" w:author="yoonoh-c" w:date="2021-11-03T13:24:00Z"/>
        </w:trPr>
        <w:tc>
          <w:tcPr>
            <w:tcW w:w="1538" w:type="dxa"/>
          </w:tcPr>
          <w:p w14:paraId="33714A33" w14:textId="3500498D" w:rsidR="00CD36E3" w:rsidRPr="00CD36E3" w:rsidRDefault="00CD36E3" w:rsidP="00CD36E3">
            <w:pPr>
              <w:spacing w:after="120"/>
              <w:rPr>
                <w:ins w:id="26" w:author="yoonoh-c" w:date="2021-11-03T13:24:00Z"/>
                <w:rFonts w:eastAsia="Malgun Gothic"/>
                <w:color w:val="0070C0"/>
                <w:lang w:val="en-US" w:eastAsia="ko-KR"/>
              </w:rPr>
            </w:pPr>
            <w:ins w:id="27" w:author="yoonoh-c" w:date="2021-11-03T13:24:00Z">
              <w:r>
                <w:rPr>
                  <w:rFonts w:eastAsia="Malgun Gothic"/>
                  <w:color w:val="0070C0"/>
                  <w:lang w:val="en-US" w:eastAsia="ko-KR"/>
                </w:rPr>
                <w:t>LG Electronics</w:t>
              </w:r>
            </w:ins>
          </w:p>
        </w:tc>
        <w:tc>
          <w:tcPr>
            <w:tcW w:w="8093" w:type="dxa"/>
          </w:tcPr>
          <w:p w14:paraId="0BE0D307" w14:textId="77777777" w:rsidR="00CD36E3" w:rsidRDefault="00CD36E3" w:rsidP="00CD36E3">
            <w:pPr>
              <w:spacing w:after="120"/>
              <w:rPr>
                <w:ins w:id="28" w:author="yoonoh-c" w:date="2021-11-03T13:28:00Z"/>
                <w:rFonts w:eastAsia="Malgun Gothic"/>
                <w:color w:val="0070C0"/>
                <w:lang w:val="en-US" w:eastAsia="ko-KR"/>
              </w:rPr>
            </w:pPr>
            <w:ins w:id="29" w:author="yoonoh-c" w:date="2021-11-03T13:24:00Z">
              <w:r>
                <w:rPr>
                  <w:rFonts w:eastAsia="Malgun Gothic"/>
                  <w:color w:val="0070C0"/>
                  <w:lang w:val="en-US" w:eastAsia="ko-KR"/>
                </w:rPr>
                <w:t xml:space="preserve">Support Option 3. </w:t>
              </w:r>
            </w:ins>
          </w:p>
          <w:p w14:paraId="1C385967" w14:textId="4B0C758E" w:rsidR="00CD36E3" w:rsidRPr="00CD36E3" w:rsidRDefault="00CD36E3" w:rsidP="00CD36E3">
            <w:pPr>
              <w:spacing w:after="120"/>
              <w:rPr>
                <w:ins w:id="30" w:author="yoonoh-c" w:date="2021-11-03T13:24:00Z"/>
                <w:rFonts w:eastAsia="Malgun Gothic"/>
                <w:color w:val="0070C0"/>
                <w:lang w:val="en-US" w:eastAsia="ko-KR"/>
              </w:rPr>
            </w:pPr>
            <w:ins w:id="31" w:author="yoonoh-c" w:date="2021-11-03T13:24:00Z">
              <w:r>
                <w:rPr>
                  <w:rFonts w:eastAsia="Malgun Gothic"/>
                  <w:color w:val="0070C0"/>
                  <w:lang w:val="en-US" w:eastAsia="ko-KR"/>
                </w:rPr>
                <w:t xml:space="preserve">UE Rx beam switch time </w:t>
              </w:r>
            </w:ins>
            <w:ins w:id="32" w:author="yoonoh-c" w:date="2021-11-03T13:26:00Z">
              <w:r>
                <w:rPr>
                  <w:rFonts w:eastAsia="Malgun Gothic"/>
                  <w:color w:val="0070C0"/>
                  <w:lang w:val="en-US" w:eastAsia="ko-KR"/>
                </w:rPr>
                <w:t xml:space="preserve">of 200ns can be assumed. </w:t>
              </w:r>
            </w:ins>
            <w:ins w:id="33" w:author="yoonoh-c" w:date="2021-11-03T13:24:00Z">
              <w:r>
                <w:rPr>
                  <w:rFonts w:eastAsia="Malgun Gothic"/>
                  <w:color w:val="0070C0"/>
                  <w:lang w:val="en-US" w:eastAsia="ko-KR"/>
                </w:rPr>
                <w:t xml:space="preserve">We think DL timing error can be already reflected to the reference of received time. So, </w:t>
              </w:r>
            </w:ins>
            <w:ins w:id="34" w:author="yoonoh-c" w:date="2021-11-03T13:28:00Z">
              <w:r>
                <w:rPr>
                  <w:rFonts w:eastAsia="Malgun Gothic"/>
                  <w:color w:val="0070C0"/>
                  <w:lang w:val="en-US" w:eastAsia="ko-KR"/>
                </w:rPr>
                <w:t>we do not consider it</w:t>
              </w:r>
            </w:ins>
            <w:ins w:id="35" w:author="yoonoh-c" w:date="2021-11-03T13:24:00Z">
              <w:r>
                <w:rPr>
                  <w:rFonts w:eastAsia="Malgun Gothic"/>
                  <w:color w:val="0070C0"/>
                  <w:lang w:val="en-US" w:eastAsia="ko-KR"/>
                </w:rPr>
                <w:t>.</w:t>
              </w:r>
            </w:ins>
          </w:p>
        </w:tc>
      </w:tr>
      <w:tr w:rsidR="0041252E" w14:paraId="499C70FB" w14:textId="77777777" w:rsidTr="00CD36E3">
        <w:trPr>
          <w:ins w:id="36" w:author="魏旭昇" w:date="2021-11-03T16:48:00Z"/>
        </w:trPr>
        <w:tc>
          <w:tcPr>
            <w:tcW w:w="1538" w:type="dxa"/>
          </w:tcPr>
          <w:p w14:paraId="11480264" w14:textId="38C05671" w:rsidR="0041252E" w:rsidRDefault="0041252E" w:rsidP="00CD36E3">
            <w:pPr>
              <w:spacing w:after="120"/>
              <w:rPr>
                <w:ins w:id="37" w:author="魏旭昇" w:date="2021-11-03T16:48:00Z"/>
                <w:rFonts w:eastAsia="Malgun Gothic"/>
                <w:color w:val="0070C0"/>
                <w:lang w:val="en-US" w:eastAsia="ko-KR"/>
              </w:rPr>
            </w:pPr>
            <w:ins w:id="38" w:author="魏旭昇" w:date="2021-11-03T16:48:00Z">
              <w:r>
                <w:rPr>
                  <w:rFonts w:eastAsia="Malgun Gothic"/>
                  <w:color w:val="0070C0"/>
                  <w:lang w:val="en-US" w:eastAsia="ko-KR"/>
                </w:rPr>
                <w:t>vivo</w:t>
              </w:r>
            </w:ins>
          </w:p>
        </w:tc>
        <w:tc>
          <w:tcPr>
            <w:tcW w:w="8093" w:type="dxa"/>
          </w:tcPr>
          <w:p w14:paraId="12906C6E" w14:textId="3B4D43DC" w:rsidR="0041252E" w:rsidRDefault="0041252E" w:rsidP="00CD36E3">
            <w:pPr>
              <w:spacing w:after="120"/>
              <w:rPr>
                <w:ins w:id="39" w:author="魏旭昇" w:date="2021-11-03T16:48:00Z"/>
                <w:rFonts w:eastAsia="Malgun Gothic"/>
                <w:color w:val="0070C0"/>
                <w:lang w:val="en-US" w:eastAsia="ko-KR"/>
              </w:rPr>
            </w:pPr>
            <w:ins w:id="40" w:author="魏旭昇" w:date="2021-11-03T16:48:00Z">
              <w:r>
                <w:rPr>
                  <w:rFonts w:eastAsia="Malgun Gothic"/>
                  <w:color w:val="0070C0"/>
                  <w:lang w:val="en-US" w:eastAsia="ko-KR"/>
                </w:rPr>
                <w:t>support option 2.</w:t>
              </w:r>
            </w:ins>
          </w:p>
        </w:tc>
      </w:tr>
      <w:tr w:rsidR="00F40C9E" w14:paraId="1ED19CD7" w14:textId="77777777" w:rsidTr="00CD36E3">
        <w:trPr>
          <w:ins w:id="41" w:author="NSB" w:date="2021-11-05T09:47:00Z"/>
        </w:trPr>
        <w:tc>
          <w:tcPr>
            <w:tcW w:w="1538" w:type="dxa"/>
          </w:tcPr>
          <w:p w14:paraId="4C7845B1" w14:textId="68E1EDCB" w:rsidR="00F40C9E" w:rsidRDefault="00F40C9E" w:rsidP="00F40C9E">
            <w:pPr>
              <w:spacing w:after="120"/>
              <w:rPr>
                <w:ins w:id="42" w:author="NSB" w:date="2021-11-05T09:47:00Z"/>
                <w:rFonts w:eastAsia="Malgun Gothic"/>
                <w:color w:val="0070C0"/>
                <w:lang w:val="en-US" w:eastAsia="ko-KR"/>
              </w:rPr>
            </w:pPr>
            <w:ins w:id="43" w:author="NSB" w:date="2021-11-05T09:47:00Z">
              <w:r>
                <w:rPr>
                  <w:rFonts w:eastAsiaTheme="minorEastAsia"/>
                  <w:color w:val="0070C0"/>
                  <w:lang w:val="en-US" w:eastAsia="zh-CN"/>
                </w:rPr>
                <w:t>Huawei</w:t>
              </w:r>
            </w:ins>
          </w:p>
        </w:tc>
        <w:tc>
          <w:tcPr>
            <w:tcW w:w="8093" w:type="dxa"/>
          </w:tcPr>
          <w:p w14:paraId="3E6C7F08" w14:textId="77777777" w:rsidR="00F40C9E" w:rsidRDefault="00F40C9E" w:rsidP="00F40C9E">
            <w:pPr>
              <w:spacing w:after="120"/>
              <w:rPr>
                <w:ins w:id="44" w:author="NSB" w:date="2021-11-05T09:47:00Z"/>
                <w:rFonts w:eastAsiaTheme="minorEastAsia"/>
                <w:color w:val="0070C0"/>
                <w:lang w:val="en-US" w:eastAsia="zh-CN"/>
              </w:rPr>
            </w:pPr>
            <w:ins w:id="45" w:author="NSB" w:date="2021-11-05T09:47:00Z">
              <w:r>
                <w:rPr>
                  <w:rFonts w:eastAsiaTheme="minorEastAsia"/>
                  <w:color w:val="0070C0"/>
                  <w:lang w:val="en-US" w:eastAsia="zh-CN"/>
                </w:rPr>
                <w:t>Our proposal is option 3, but we can accept option 2.</w:t>
              </w:r>
            </w:ins>
          </w:p>
          <w:p w14:paraId="3D16629B" w14:textId="63521A2A" w:rsidR="00F40C9E" w:rsidRDefault="00F40C9E" w:rsidP="00F40C9E">
            <w:pPr>
              <w:spacing w:after="120"/>
              <w:rPr>
                <w:ins w:id="46" w:author="NSB" w:date="2021-11-05T09:47:00Z"/>
                <w:rFonts w:eastAsia="Malgun Gothic"/>
                <w:color w:val="0070C0"/>
                <w:lang w:val="en-US" w:eastAsia="ko-KR"/>
              </w:rPr>
            </w:pPr>
            <w:ins w:id="47" w:author="NSB" w:date="2021-11-05T09:47:00Z">
              <w:r>
                <w:rPr>
                  <w:rFonts w:eastAsiaTheme="minorEastAsia"/>
                  <w:color w:val="0070C0"/>
                  <w:lang w:val="en-US" w:eastAsia="zh-CN"/>
                </w:rPr>
                <w:t>The total time of (</w:t>
              </w:r>
              <w:r>
                <w:rPr>
                  <w:rFonts w:eastAsia="宋体"/>
                  <w:color w:val="0070C0"/>
                  <w:szCs w:val="24"/>
                  <w:lang w:val="en-US" w:eastAsia="zh-CN"/>
                </w:rPr>
                <w:t>UE Rx beam switch time – 2 x DL timing error</w:t>
              </w:r>
              <w:r>
                <w:rPr>
                  <w:rFonts w:eastAsiaTheme="minorEastAsia"/>
                  <w:color w:val="0070C0"/>
                  <w:lang w:val="en-US" w:eastAsia="zh-CN"/>
                </w:rPr>
                <w:t>) can be assumed as 200ns. It can be clarified that the performance degradation can be allowed when receive timing difference equal or higher than (CP length – 200ns).</w:t>
              </w:r>
            </w:ins>
          </w:p>
        </w:tc>
      </w:tr>
      <w:tr w:rsidR="007D7248" w14:paraId="7DF140C0" w14:textId="77777777" w:rsidTr="00CD36E3">
        <w:trPr>
          <w:ins w:id="48" w:author="Roy Hu" w:date="2021-11-03T21:15:00Z"/>
        </w:trPr>
        <w:tc>
          <w:tcPr>
            <w:tcW w:w="1538" w:type="dxa"/>
          </w:tcPr>
          <w:p w14:paraId="43A15A92" w14:textId="5033B377" w:rsidR="007D7248" w:rsidRPr="007D7248" w:rsidRDefault="007D7248" w:rsidP="00CD36E3">
            <w:pPr>
              <w:spacing w:after="120"/>
              <w:rPr>
                <w:ins w:id="49" w:author="Roy Hu" w:date="2021-11-03T21:15:00Z"/>
                <w:rFonts w:eastAsiaTheme="minorEastAsia"/>
                <w:color w:val="0070C0"/>
                <w:lang w:val="en-US" w:eastAsia="zh-CN"/>
                <w:rPrChange w:id="50" w:author="Roy Hu" w:date="2021-11-03T21:15:00Z">
                  <w:rPr>
                    <w:ins w:id="51" w:author="Roy Hu" w:date="2021-11-03T21:15:00Z"/>
                    <w:rFonts w:eastAsia="Malgun Gothic"/>
                    <w:color w:val="0070C0"/>
                    <w:lang w:val="en-US" w:eastAsia="ko-KR"/>
                  </w:rPr>
                </w:rPrChange>
              </w:rPr>
            </w:pPr>
            <w:ins w:id="52" w:author="Roy Hu" w:date="2021-11-03T21:15: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201C6F94" w14:textId="6616EA4F" w:rsidR="007D7248" w:rsidRDefault="009022F7" w:rsidP="00CD36E3">
            <w:pPr>
              <w:spacing w:after="120"/>
              <w:rPr>
                <w:ins w:id="53" w:author="Roy Hu" w:date="2021-11-03T21:15:00Z"/>
                <w:rFonts w:eastAsia="Malgun Gothic"/>
                <w:color w:val="0070C0"/>
                <w:lang w:val="en-US" w:eastAsia="ko-KR"/>
              </w:rPr>
            </w:pPr>
            <w:ins w:id="54" w:author="Roy Hu" w:date="2021-11-03T21:20:00Z">
              <w:r>
                <w:rPr>
                  <w:lang w:val="en-US"/>
                </w:rPr>
                <w:t>In our view CP</w:t>
              </w:r>
            </w:ins>
            <w:ins w:id="55" w:author="Roy Hu" w:date="2021-11-03T21:24:00Z">
              <w:r w:rsidR="00967D2C">
                <w:rPr>
                  <w:lang w:val="en-US"/>
                </w:rPr>
                <w:t xml:space="preserve"> </w:t>
              </w:r>
            </w:ins>
            <w:ins w:id="56" w:author="Roy Hu" w:date="2021-11-03T21:21:00Z">
              <w:r>
                <w:rPr>
                  <w:lang w:val="en-US"/>
                </w:rPr>
                <w:t xml:space="preserve">is enough </w:t>
              </w:r>
            </w:ins>
            <w:ins w:id="57" w:author="Roy Hu" w:date="2021-11-03T21:20:00Z">
              <w:r w:rsidRPr="00D20A2E">
                <w:rPr>
                  <w:lang w:val="en-US"/>
                </w:rPr>
                <w:t>to guarantee</w:t>
              </w:r>
            </w:ins>
            <w:ins w:id="58" w:author="Roy Hu" w:date="2021-11-03T21:22:00Z">
              <w:r w:rsidR="007447EE">
                <w:rPr>
                  <w:lang w:val="en-US"/>
                </w:rPr>
                <w:t xml:space="preserve"> </w:t>
              </w:r>
            </w:ins>
            <w:ins w:id="59" w:author="Roy Hu" w:date="2021-11-03T21:23:00Z">
              <w:r w:rsidR="007447EE">
                <w:rPr>
                  <w:lang w:val="en-US"/>
                </w:rPr>
                <w:t>performance</w:t>
              </w:r>
            </w:ins>
            <w:ins w:id="60" w:author="Roy Hu" w:date="2021-11-03T21:25:00Z">
              <w:r w:rsidR="00967D2C">
                <w:rPr>
                  <w:lang w:val="en-US"/>
                </w:rPr>
                <w:t>, c</w:t>
              </w:r>
            </w:ins>
            <w:ins w:id="61" w:author="Roy Hu" w:date="2021-11-03T21:24:00Z">
              <w:r w:rsidR="00967D2C">
                <w:rPr>
                  <w:lang w:val="en-US"/>
                </w:rPr>
                <w:t>ompared to</w:t>
              </w:r>
            </w:ins>
            <w:ins w:id="62" w:author="Roy Hu" w:date="2021-11-03T21:22:00Z">
              <w:r w:rsidR="007447EE">
                <w:rPr>
                  <w:lang w:val="en-US"/>
                </w:rPr>
                <w:t xml:space="preserve"> </w:t>
              </w:r>
            </w:ins>
            <w:ins w:id="63" w:author="Roy Hu" w:date="2021-11-03T21:23:00Z">
              <w:r w:rsidR="007447EE">
                <w:rPr>
                  <w:lang w:val="en-US"/>
                </w:rPr>
                <w:t xml:space="preserve">UE Rx beam switch time as </w:t>
              </w:r>
            </w:ins>
            <w:ins w:id="64" w:author="Roy Hu" w:date="2021-11-03T21:24:00Z">
              <w:r w:rsidR="007447EE">
                <w:rPr>
                  <w:lang w:val="en-US"/>
                </w:rPr>
                <w:t>ns level</w:t>
              </w:r>
            </w:ins>
            <w:ins w:id="65" w:author="Roy Hu" w:date="2021-11-03T21:25:00Z">
              <w:r w:rsidR="00967D2C">
                <w:rPr>
                  <w:lang w:val="en-US"/>
                </w:rPr>
                <w:t xml:space="preserve">. </w:t>
              </w:r>
            </w:ins>
            <w:ins w:id="66" w:author="Roy Hu" w:date="2021-11-03T21:26:00Z">
              <w:r w:rsidR="00967D2C">
                <w:rPr>
                  <w:lang w:val="en-US"/>
                </w:rPr>
                <w:t>Based on recommended WF, w</w:t>
              </w:r>
            </w:ins>
            <w:ins w:id="67" w:author="Roy Hu" w:date="2021-11-03T21:25:00Z">
              <w:r w:rsidR="00967D2C">
                <w:rPr>
                  <w:lang w:val="en-US"/>
                </w:rPr>
                <w:t>e are also fine wit</w:t>
              </w:r>
            </w:ins>
            <w:ins w:id="68" w:author="Roy Hu" w:date="2021-11-03T21:26:00Z">
              <w:r w:rsidR="00967D2C">
                <w:rPr>
                  <w:lang w:val="en-US"/>
                </w:rPr>
                <w:t xml:space="preserve">h </w:t>
              </w:r>
            </w:ins>
            <w:ins w:id="69" w:author="Roy Hu" w:date="2021-11-03T21:25:00Z">
              <w:r w:rsidR="00967D2C">
                <w:rPr>
                  <w:lang w:val="en-US"/>
                </w:rPr>
                <w:t>either option 2 or option 3.</w:t>
              </w:r>
            </w:ins>
          </w:p>
        </w:tc>
      </w:tr>
      <w:tr w:rsidR="00DA3638" w14:paraId="3E7B5050" w14:textId="77777777" w:rsidTr="00CD36E3">
        <w:trPr>
          <w:ins w:id="70" w:author="Venkat, Ericsson" w:date="2021-11-03T21:42:00Z"/>
        </w:trPr>
        <w:tc>
          <w:tcPr>
            <w:tcW w:w="1538" w:type="dxa"/>
          </w:tcPr>
          <w:p w14:paraId="775DC8FE" w14:textId="0F0C3A6E" w:rsidR="00DA3638" w:rsidRDefault="00DA3638" w:rsidP="00CD36E3">
            <w:pPr>
              <w:spacing w:after="120"/>
              <w:rPr>
                <w:ins w:id="71" w:author="Venkat, Ericsson" w:date="2021-11-03T21:42:00Z"/>
                <w:rFonts w:eastAsiaTheme="minorEastAsia"/>
                <w:color w:val="0070C0"/>
                <w:lang w:val="en-US" w:eastAsia="zh-CN"/>
              </w:rPr>
            </w:pPr>
            <w:ins w:id="72" w:author="Venkat, Ericsson" w:date="2021-11-03T21:42:00Z">
              <w:r>
                <w:rPr>
                  <w:rFonts w:eastAsiaTheme="minorEastAsia"/>
                  <w:color w:val="0070C0"/>
                  <w:lang w:val="en-US" w:eastAsia="zh-CN"/>
                </w:rPr>
                <w:t>Ericsson</w:t>
              </w:r>
            </w:ins>
          </w:p>
        </w:tc>
        <w:tc>
          <w:tcPr>
            <w:tcW w:w="8093" w:type="dxa"/>
          </w:tcPr>
          <w:p w14:paraId="632A4807" w14:textId="77777777" w:rsidR="00DA3638" w:rsidRDefault="00DA3638" w:rsidP="00DA3638">
            <w:pPr>
              <w:spacing w:after="120"/>
              <w:rPr>
                <w:ins w:id="73" w:author="Venkat, Ericsson" w:date="2021-11-03T21:42:00Z"/>
                <w:rFonts w:eastAsiaTheme="minorEastAsia"/>
                <w:color w:val="0070C0"/>
                <w:lang w:val="en-US" w:eastAsia="zh-CN"/>
              </w:rPr>
            </w:pPr>
            <w:ins w:id="74" w:author="Venkat, Ericsson" w:date="2021-11-03T21:42:00Z">
              <w:r>
                <w:rPr>
                  <w:rFonts w:eastAsiaTheme="minorEastAsia"/>
                  <w:color w:val="0070C0"/>
                  <w:lang w:val="en-US" w:eastAsia="zh-CN"/>
                </w:rPr>
                <w:t>We prefer option 4 and we think this is fine if we can avoid any performance degradation (issue 1-1-2) with scheduled gaps.</w:t>
              </w:r>
            </w:ins>
          </w:p>
          <w:p w14:paraId="681A2BFA" w14:textId="77777777" w:rsidR="00DA3638" w:rsidRDefault="00DA3638" w:rsidP="00DA3638">
            <w:pPr>
              <w:spacing w:after="120"/>
              <w:rPr>
                <w:ins w:id="75" w:author="Venkat, Ericsson" w:date="2021-11-03T21:42:00Z"/>
                <w:rFonts w:eastAsiaTheme="minorEastAsia"/>
                <w:color w:val="0070C0"/>
                <w:lang w:val="en-US" w:eastAsia="zh-CN"/>
              </w:rPr>
            </w:pPr>
            <w:ins w:id="76" w:author="Venkat, Ericsson" w:date="2021-11-03T21:42:00Z">
              <w:r>
                <w:rPr>
                  <w:rFonts w:eastAsiaTheme="minorEastAsia"/>
                  <w:color w:val="0070C0"/>
                  <w:lang w:val="en-US" w:eastAsia="zh-CN"/>
                </w:rPr>
                <w:t>Nevertheless, if X has to be calculated then option 3 and option 2 formulas are fine. We do not agree to UE RX beam switch time of 200 ms. The BS beam switch time was agreed to be [58 ns] in BS RF session.</w:t>
              </w:r>
            </w:ins>
          </w:p>
          <w:p w14:paraId="63F4B973" w14:textId="4F160430" w:rsidR="00DA3638" w:rsidRDefault="00DA3638" w:rsidP="00DA3638">
            <w:pPr>
              <w:spacing w:after="120"/>
              <w:rPr>
                <w:ins w:id="77" w:author="Venkat, Ericsson" w:date="2021-11-03T21:42:00Z"/>
                <w:lang w:val="en-US"/>
              </w:rPr>
            </w:pPr>
            <w:ins w:id="78" w:author="Venkat, Ericsson" w:date="2021-11-03T21:42:00Z">
              <w:r>
                <w:rPr>
                  <w:rFonts w:eastAsiaTheme="minorEastAsia"/>
                  <w:color w:val="0070C0"/>
                  <w:lang w:val="en-US" w:eastAsia="zh-CN"/>
                </w:rPr>
                <w:t>We also agree that X could be needed in some schedule restriction solutions, where schedule gaps are introduced.</w:t>
              </w:r>
            </w:ins>
          </w:p>
        </w:tc>
      </w:tr>
      <w:tr w:rsidR="00957917" w14:paraId="405B7CD3" w14:textId="77777777" w:rsidTr="00CD36E3">
        <w:trPr>
          <w:ins w:id="79" w:author="Yang Tang" w:date="2021-11-03T21:37:00Z"/>
        </w:trPr>
        <w:tc>
          <w:tcPr>
            <w:tcW w:w="1538" w:type="dxa"/>
          </w:tcPr>
          <w:p w14:paraId="599A9A9C" w14:textId="1CC78D47" w:rsidR="00957917" w:rsidRDefault="00957917" w:rsidP="00CD36E3">
            <w:pPr>
              <w:spacing w:after="120"/>
              <w:rPr>
                <w:ins w:id="80" w:author="Yang Tang" w:date="2021-11-03T21:37:00Z"/>
                <w:rFonts w:eastAsiaTheme="minorEastAsia"/>
                <w:color w:val="0070C0"/>
                <w:lang w:val="en-US" w:eastAsia="zh-CN"/>
              </w:rPr>
            </w:pPr>
            <w:ins w:id="81" w:author="Yang Tang" w:date="2021-11-03T21:37:00Z">
              <w:r>
                <w:rPr>
                  <w:rFonts w:eastAsiaTheme="minorEastAsia"/>
                  <w:color w:val="0070C0"/>
                  <w:lang w:val="en-US" w:eastAsia="zh-CN"/>
                </w:rPr>
                <w:t>Apple</w:t>
              </w:r>
            </w:ins>
          </w:p>
        </w:tc>
        <w:tc>
          <w:tcPr>
            <w:tcW w:w="8093" w:type="dxa"/>
          </w:tcPr>
          <w:p w14:paraId="1B2A49BC" w14:textId="49540140" w:rsidR="00957917" w:rsidRDefault="00957917" w:rsidP="00DA3638">
            <w:pPr>
              <w:spacing w:after="120"/>
              <w:rPr>
                <w:ins w:id="82" w:author="Yang Tang" w:date="2021-11-03T21:37:00Z"/>
                <w:rFonts w:eastAsiaTheme="minorEastAsia"/>
                <w:color w:val="0070C0"/>
                <w:lang w:val="en-US" w:eastAsia="zh-CN"/>
              </w:rPr>
            </w:pPr>
            <w:ins w:id="83" w:author="Yang Tang" w:date="2021-11-03T21:37:00Z">
              <w:r>
                <w:rPr>
                  <w:rFonts w:eastAsiaTheme="minorEastAsia"/>
                  <w:color w:val="0070C0"/>
                  <w:lang w:val="en-US" w:eastAsia="zh-CN"/>
                </w:rPr>
                <w:t xml:space="preserve">We can compromise to option 2 or 3 also. </w:t>
              </w:r>
            </w:ins>
          </w:p>
        </w:tc>
      </w:tr>
      <w:tr w:rsidR="00553F81" w14:paraId="3B852A5F" w14:textId="77777777" w:rsidTr="00CD36E3">
        <w:trPr>
          <w:ins w:id="84" w:author="Intel" w:date="2021-11-04T16:07:00Z"/>
        </w:trPr>
        <w:tc>
          <w:tcPr>
            <w:tcW w:w="1538" w:type="dxa"/>
          </w:tcPr>
          <w:p w14:paraId="0BF59B5B" w14:textId="5AF6A914" w:rsidR="00553F81" w:rsidRPr="00553F81" w:rsidRDefault="00553F81" w:rsidP="00CD36E3">
            <w:pPr>
              <w:spacing w:after="120"/>
              <w:rPr>
                <w:ins w:id="85" w:author="Intel" w:date="2021-11-04T16:07:00Z"/>
                <w:rFonts w:eastAsiaTheme="minorEastAsia"/>
                <w:color w:val="0070C0"/>
                <w:lang w:eastAsia="zh-CN"/>
                <w:rPrChange w:id="86" w:author="Intel" w:date="2021-11-04T16:07:00Z">
                  <w:rPr>
                    <w:ins w:id="87" w:author="Intel" w:date="2021-11-04T16:07:00Z"/>
                    <w:rFonts w:eastAsiaTheme="minorEastAsia"/>
                    <w:color w:val="0070C0"/>
                    <w:lang w:val="en-US" w:eastAsia="zh-CN"/>
                  </w:rPr>
                </w:rPrChange>
              </w:rPr>
            </w:pPr>
            <w:ins w:id="88" w:author="Intel" w:date="2021-11-04T16:07:00Z">
              <w:r>
                <w:rPr>
                  <w:rFonts w:eastAsiaTheme="minorEastAsia"/>
                  <w:color w:val="0070C0"/>
                  <w:lang w:eastAsia="zh-CN"/>
                </w:rPr>
                <w:t>Intel</w:t>
              </w:r>
            </w:ins>
          </w:p>
        </w:tc>
        <w:tc>
          <w:tcPr>
            <w:tcW w:w="8093" w:type="dxa"/>
          </w:tcPr>
          <w:p w14:paraId="6855B81D" w14:textId="7A9A4D74" w:rsidR="00553F81" w:rsidRDefault="00553F81" w:rsidP="00DA3638">
            <w:pPr>
              <w:spacing w:after="120"/>
              <w:rPr>
                <w:ins w:id="89" w:author="Intel" w:date="2021-11-04T16:07:00Z"/>
                <w:rFonts w:eastAsiaTheme="minorEastAsia"/>
                <w:color w:val="0070C0"/>
                <w:lang w:val="en-US" w:eastAsia="zh-CN"/>
              </w:rPr>
            </w:pPr>
            <w:ins w:id="90" w:author="Intel" w:date="2021-11-04T16:07:00Z">
              <w:r>
                <w:rPr>
                  <w:rFonts w:eastAsiaTheme="minorEastAsia"/>
                  <w:color w:val="0070C0"/>
                  <w:lang w:val="en-US" w:eastAsia="zh-CN"/>
                </w:rPr>
                <w:t>Support Option 2</w:t>
              </w:r>
            </w:ins>
          </w:p>
        </w:tc>
      </w:tr>
      <w:tr w:rsidR="00F02EA3" w14:paraId="2AD4FEA0" w14:textId="77777777" w:rsidTr="00CD36E3">
        <w:trPr>
          <w:ins w:id="91" w:author="Nokia" w:date="2021-11-05T00:36:00Z"/>
        </w:trPr>
        <w:tc>
          <w:tcPr>
            <w:tcW w:w="1538" w:type="dxa"/>
          </w:tcPr>
          <w:p w14:paraId="7DA19C84" w14:textId="50BF16B3" w:rsidR="00F02EA3" w:rsidRDefault="00F02EA3" w:rsidP="00F02EA3">
            <w:pPr>
              <w:spacing w:after="120"/>
              <w:rPr>
                <w:ins w:id="92" w:author="Nokia" w:date="2021-11-05T00:36:00Z"/>
                <w:rFonts w:eastAsiaTheme="minorEastAsia"/>
                <w:color w:val="0070C0"/>
                <w:lang w:eastAsia="zh-CN"/>
              </w:rPr>
            </w:pPr>
            <w:ins w:id="93" w:author="Nokia" w:date="2021-11-05T00:36:00Z">
              <w:r>
                <w:rPr>
                  <w:rFonts w:eastAsiaTheme="minorEastAsia"/>
                  <w:color w:val="0070C0"/>
                  <w:lang w:val="en-US" w:eastAsia="zh-CN"/>
                </w:rPr>
                <w:t>Nokia</w:t>
              </w:r>
            </w:ins>
          </w:p>
        </w:tc>
        <w:tc>
          <w:tcPr>
            <w:tcW w:w="8093" w:type="dxa"/>
          </w:tcPr>
          <w:p w14:paraId="4DD6C2FE" w14:textId="77777777" w:rsidR="00F02EA3" w:rsidRDefault="00F02EA3" w:rsidP="00F02EA3">
            <w:pPr>
              <w:spacing w:after="120"/>
              <w:rPr>
                <w:ins w:id="94" w:author="Nokia" w:date="2021-11-05T00:36:00Z"/>
                <w:rFonts w:eastAsiaTheme="minorEastAsia"/>
                <w:color w:val="0070C0"/>
                <w:lang w:val="en-US" w:eastAsia="zh-CN"/>
              </w:rPr>
            </w:pPr>
            <w:ins w:id="95" w:author="Nokia" w:date="2021-11-05T00:36:00Z">
              <w:r>
                <w:rPr>
                  <w:rFonts w:eastAsiaTheme="minorEastAsia"/>
                  <w:color w:val="0070C0"/>
                  <w:lang w:val="en-US" w:eastAsia="zh-CN"/>
                </w:rPr>
                <w:t>We support option 1 and option 3. From our point of view, the Rx beam switch time is very small, considering the time length between CP and Rx beam switch, we can consider ignore the beam switch time when considering the performance degradation.</w:t>
              </w:r>
            </w:ins>
          </w:p>
          <w:p w14:paraId="43036EAD" w14:textId="77777777" w:rsidR="00F02EA3" w:rsidRDefault="00F02EA3" w:rsidP="00F02EA3">
            <w:pPr>
              <w:spacing w:after="120"/>
              <w:rPr>
                <w:ins w:id="96" w:author="Nokia" w:date="2021-11-05T00:36:00Z"/>
                <w:rFonts w:eastAsiaTheme="minorEastAsia"/>
                <w:color w:val="0070C0"/>
                <w:lang w:val="en-US" w:eastAsia="zh-CN"/>
              </w:rPr>
            </w:pPr>
            <w:ins w:id="97" w:author="Nokia" w:date="2021-11-05T00:36:00Z">
              <w:r>
                <w:rPr>
                  <w:rFonts w:eastAsiaTheme="minorEastAsia"/>
                  <w:color w:val="0070C0"/>
                  <w:lang w:val="en-US" w:eastAsia="zh-CN"/>
                </w:rPr>
                <w:t xml:space="preserve">We would expect we are discussing the Rx time difference between the bands. The actual DL path loss delay difference between the bands is assumed insignificant in inter-band CA. Discussion is related to CBM (common beam) and UE autonomous beam switch. Hence UE will switch Rx beam based on BM RS from 1 band (where the UL is placed). Assuming single Rx architecture (RAN4 should assume same architecture for all scenarios) a switch may impact if RTD is above threshold. But DL PL is assumed same in both bands and hence we only see the impact from the beam switch delay (besides the RTD)? </w:t>
              </w:r>
            </w:ins>
          </w:p>
          <w:p w14:paraId="75B9CBF8" w14:textId="1933048F" w:rsidR="00F02EA3" w:rsidRDefault="00F02EA3" w:rsidP="00F02EA3">
            <w:pPr>
              <w:spacing w:after="120"/>
              <w:rPr>
                <w:ins w:id="98" w:author="Nokia" w:date="2021-11-05T00:36:00Z"/>
                <w:rFonts w:eastAsiaTheme="minorEastAsia"/>
                <w:color w:val="0070C0"/>
                <w:lang w:val="en-US" w:eastAsia="zh-CN"/>
              </w:rPr>
            </w:pPr>
            <w:ins w:id="99" w:author="Nokia" w:date="2021-11-05T00:36:00Z">
              <w:r>
                <w:rPr>
                  <w:rFonts w:eastAsiaTheme="minorEastAsia"/>
                  <w:color w:val="0070C0"/>
                  <w:lang w:val="en-US" w:eastAsia="zh-CN"/>
                </w:rPr>
                <w:t xml:space="preserve">One proposal is to distinguish UE autonomous Rx beam switch and </w:t>
              </w:r>
              <w:r w:rsidR="00164396">
                <w:rPr>
                  <w:rFonts w:eastAsiaTheme="minorEastAsia"/>
                  <w:color w:val="0070C0"/>
                  <w:lang w:val="en-US" w:eastAsia="zh-CN"/>
                </w:rPr>
                <w:t>network-controlled</w:t>
              </w:r>
              <w:r>
                <w:rPr>
                  <w:rFonts w:eastAsiaTheme="minorEastAsia"/>
                  <w:color w:val="0070C0"/>
                  <w:lang w:val="en-US" w:eastAsia="zh-CN"/>
                </w:rPr>
                <w:t xml:space="preserve"> TCI state change based beam switch. However, it is not clear why additional 2xDL_timing_error is needed. Even if there is RTD the DL PL delay difference is assumed 0. But we are open to discuss.</w:t>
              </w:r>
            </w:ins>
          </w:p>
          <w:p w14:paraId="3BFE6E29" w14:textId="73D2E339" w:rsidR="00F02EA3" w:rsidRDefault="00F02EA3" w:rsidP="00F02EA3">
            <w:pPr>
              <w:spacing w:after="120"/>
              <w:rPr>
                <w:ins w:id="100" w:author="Nokia" w:date="2021-11-05T00:36:00Z"/>
                <w:rFonts w:eastAsiaTheme="minorEastAsia"/>
                <w:color w:val="0070C0"/>
                <w:lang w:val="en-US" w:eastAsia="zh-CN"/>
              </w:rPr>
            </w:pPr>
            <w:ins w:id="101" w:author="Nokia" w:date="2021-11-05T00:36:00Z">
              <w:r>
                <w:rPr>
                  <w:rFonts w:eastAsiaTheme="minorEastAsia"/>
                  <w:color w:val="0070C0"/>
                  <w:lang w:val="en-US" w:eastAsia="zh-CN"/>
                </w:rPr>
                <w:t>It seems companies have quite diverse views on the beam switch time. We understand that the switch is UE implementation specific, and it would be good to get more detailed discussion related to how to decide a beam switch time delay assumption in RAN4.</w:t>
              </w:r>
            </w:ins>
          </w:p>
        </w:tc>
      </w:tr>
    </w:tbl>
    <w:p w14:paraId="5B8D2C41" w14:textId="77777777" w:rsidR="00B91F49" w:rsidRPr="007447EE" w:rsidRDefault="00B91F49" w:rsidP="00376110">
      <w:pPr>
        <w:rPr>
          <w:b/>
          <w:color w:val="0070C0"/>
          <w:u w:val="single"/>
          <w:lang w:eastAsia="ko-KR"/>
        </w:rPr>
      </w:pPr>
    </w:p>
    <w:p w14:paraId="234B14A8" w14:textId="6AB2FA84" w:rsidR="00376110" w:rsidRDefault="00376110" w:rsidP="00376110">
      <w:pPr>
        <w:rPr>
          <w:b/>
          <w:color w:val="0070C0"/>
          <w:u w:val="single"/>
          <w:lang w:eastAsia="ko-KR"/>
        </w:rPr>
      </w:pPr>
      <w:r>
        <w:rPr>
          <w:b/>
          <w:color w:val="0070C0"/>
          <w:u w:val="single"/>
          <w:lang w:eastAsia="ko-KR"/>
        </w:rPr>
        <w:t>Issue 1-1-</w:t>
      </w:r>
      <w:r w:rsidR="00B91F49">
        <w:rPr>
          <w:b/>
          <w:color w:val="0070C0"/>
          <w:u w:val="single"/>
          <w:lang w:eastAsia="ko-KR"/>
        </w:rPr>
        <w:t>2</w:t>
      </w:r>
      <w:r>
        <w:rPr>
          <w:b/>
          <w:color w:val="0070C0"/>
          <w:u w:val="single"/>
          <w:lang w:eastAsia="ko-KR"/>
        </w:rPr>
        <w:t xml:space="preserve">: performance degradation </w:t>
      </w:r>
      <w:r w:rsidR="00B91F49">
        <w:rPr>
          <w:b/>
          <w:color w:val="0070C0"/>
          <w:u w:val="single"/>
          <w:lang w:eastAsia="ko-KR"/>
        </w:rPr>
        <w:t>when receive time difference exceeds [X]us</w:t>
      </w:r>
    </w:p>
    <w:p w14:paraId="38DCCB3C" w14:textId="363A950A" w:rsidR="00DD6EF1" w:rsidRPr="00847B67" w:rsidRDefault="00847B67" w:rsidP="00DD6EF1">
      <w:pPr>
        <w:rPr>
          <w:rFonts w:eastAsiaTheme="minorEastAsia"/>
          <w:iCs/>
          <w:color w:val="0070C0"/>
          <w:lang w:val="en-US" w:eastAsia="zh-CN"/>
        </w:rPr>
      </w:pPr>
      <w:r w:rsidRPr="00847B67">
        <w:rPr>
          <w:rFonts w:eastAsiaTheme="minorEastAsia"/>
          <w:iCs/>
          <w:color w:val="0070C0"/>
          <w:lang w:val="en-US" w:eastAsia="zh-CN"/>
        </w:rPr>
        <w:t xml:space="preserve">Proposals: </w:t>
      </w:r>
    </w:p>
    <w:p w14:paraId="096D9943" w14:textId="2E60B049" w:rsidR="00DD6EF1" w:rsidRPr="00D7244C" w:rsidRDefault="00DD6EF1" w:rsidP="00DD6EF1">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t xml:space="preserve">Option 1: Adding a note to the corresponding </w:t>
      </w:r>
      <w:r w:rsidRPr="00D7244C">
        <w:rPr>
          <w:rFonts w:eastAsia="宋体"/>
          <w:color w:val="0070C0"/>
          <w:szCs w:val="24"/>
          <w:lang w:eastAsia="zh-CN"/>
        </w:rPr>
        <w:t>MRTD table as below, wherein the note is formulated as (Vivo,</w:t>
      </w:r>
      <w:r w:rsidR="008D3912" w:rsidRPr="00E15BB3">
        <w:rPr>
          <w:rFonts w:eastAsia="宋体"/>
          <w:color w:val="0070C0"/>
          <w:szCs w:val="24"/>
          <w:lang w:eastAsia="zh-CN"/>
        </w:rPr>
        <w:t xml:space="preserve"> Nokia</w:t>
      </w:r>
      <w:r w:rsidR="008B3C16" w:rsidRPr="00D7244C">
        <w:rPr>
          <w:rFonts w:eastAsia="宋体"/>
          <w:color w:val="0070C0"/>
          <w:szCs w:val="24"/>
          <w:lang w:eastAsia="zh-CN"/>
        </w:rPr>
        <w:t>, Mediatek</w:t>
      </w:r>
      <w:r w:rsidR="00847B67" w:rsidRPr="00D7244C">
        <w:rPr>
          <w:rFonts w:eastAsia="宋体"/>
          <w:color w:val="0070C0"/>
          <w:szCs w:val="24"/>
          <w:lang w:eastAsia="zh-CN"/>
        </w:rPr>
        <w:t>, LG, OPPO</w:t>
      </w:r>
      <w:r w:rsidR="005D3653" w:rsidRPr="00D7244C">
        <w:rPr>
          <w:rFonts w:eastAsia="宋体"/>
          <w:color w:val="0070C0"/>
          <w:szCs w:val="24"/>
          <w:lang w:eastAsia="zh-CN"/>
        </w:rPr>
        <w:t>, Apple</w:t>
      </w:r>
      <w:r w:rsidRPr="00D7244C">
        <w:rPr>
          <w:rFonts w:eastAsia="宋体"/>
          <w:color w:val="0070C0"/>
          <w:szCs w:val="24"/>
          <w:lang w:eastAsia="zh-CN"/>
        </w:rPr>
        <w:t>):</w:t>
      </w:r>
    </w:p>
    <w:p w14:paraId="4B53A407" w14:textId="1709A51D" w:rsidR="00DD6EF1" w:rsidRPr="00D7244C" w:rsidRDefault="00DD6EF1" w:rsidP="00DD6EF1">
      <w:pPr>
        <w:pStyle w:val="ListParagraph"/>
        <w:numPr>
          <w:ilvl w:val="2"/>
          <w:numId w:val="3"/>
        </w:numPr>
        <w:overflowPunct/>
        <w:autoSpaceDE/>
        <w:autoSpaceDN/>
        <w:adjustRightInd/>
        <w:spacing w:after="120" w:line="259" w:lineRule="auto"/>
        <w:ind w:left="1550" w:firstLineChars="0"/>
        <w:textAlignment w:val="auto"/>
        <w:rPr>
          <w:color w:val="0070C0"/>
        </w:rPr>
      </w:pPr>
      <w:r w:rsidRPr="00755F7C">
        <w:rPr>
          <w:rFonts w:eastAsia="宋体"/>
          <w:color w:val="0070C0"/>
          <w:szCs w:val="24"/>
          <w:lang w:eastAsia="zh-CN"/>
        </w:rPr>
        <w:lastRenderedPageBreak/>
        <w:t>Option 1</w:t>
      </w:r>
      <w:r w:rsidR="008A29FF" w:rsidRPr="00755F7C">
        <w:rPr>
          <w:rFonts w:eastAsia="宋体"/>
          <w:color w:val="0070C0"/>
          <w:szCs w:val="24"/>
          <w:lang w:eastAsia="zh-CN"/>
        </w:rPr>
        <w:t>a</w:t>
      </w:r>
      <w:r w:rsidRPr="00755F7C">
        <w:rPr>
          <w:rFonts w:eastAsia="宋体"/>
          <w:color w:val="0070C0"/>
          <w:szCs w:val="24"/>
          <w:lang w:eastAsia="zh-CN"/>
        </w:rPr>
        <w:t xml:space="preserve">: </w:t>
      </w:r>
      <w:r w:rsidRPr="00755F7C">
        <w:rPr>
          <w:color w:val="0070C0"/>
        </w:rPr>
        <w:t xml:space="preserve">If the receive time difference exceeds [X]us, demodulation performance degradation is expected for </w:t>
      </w:r>
      <w:r w:rsidRPr="00755F7C">
        <w:rPr>
          <w:b/>
          <w:bCs/>
          <w:color w:val="0070C0"/>
        </w:rPr>
        <w:t>the first or the last</w:t>
      </w:r>
      <w:r w:rsidRPr="00755F7C">
        <w:rPr>
          <w:color w:val="0070C0"/>
        </w:rPr>
        <w:t xml:space="preserve"> OFDM symbols of slot in a band where beam management reference resource(s) is not </w:t>
      </w:r>
      <w:r w:rsidRPr="00D7244C">
        <w:rPr>
          <w:color w:val="0070C0"/>
        </w:rPr>
        <w:t>configured. (Vivo</w:t>
      </w:r>
      <w:r w:rsidR="008B3C16" w:rsidRPr="00E15BB3">
        <w:rPr>
          <w:color w:val="0070C0"/>
        </w:rPr>
        <w:t>, Mediatek</w:t>
      </w:r>
      <w:r w:rsidRPr="00D7244C">
        <w:rPr>
          <w:color w:val="0070C0"/>
        </w:rPr>
        <w:t>)</w:t>
      </w:r>
    </w:p>
    <w:p w14:paraId="7595DFBE" w14:textId="6282A8AE" w:rsidR="008B3C16" w:rsidRPr="008A29FF" w:rsidRDefault="008B3C16" w:rsidP="008B3C16">
      <w:pPr>
        <w:pStyle w:val="ListParagraph"/>
        <w:numPr>
          <w:ilvl w:val="2"/>
          <w:numId w:val="3"/>
        </w:numPr>
        <w:overflowPunct/>
        <w:autoSpaceDE/>
        <w:autoSpaceDN/>
        <w:adjustRightInd/>
        <w:spacing w:after="120" w:line="259" w:lineRule="auto"/>
        <w:ind w:firstLineChars="0"/>
        <w:textAlignment w:val="auto"/>
        <w:rPr>
          <w:color w:val="0070C0"/>
        </w:rPr>
      </w:pPr>
      <w:r w:rsidRPr="008A29FF">
        <w:rPr>
          <w:color w:val="0070C0"/>
        </w:rPr>
        <w:t>If both bands are configured with beam management reference resource(s), the demodulation performance degradation is expected for only one of band. (Mediatek)</w:t>
      </w:r>
    </w:p>
    <w:p w14:paraId="498E0370" w14:textId="31112156" w:rsidR="008B3C16" w:rsidRPr="008A29FF" w:rsidRDefault="008B3C16" w:rsidP="008B3C16">
      <w:pPr>
        <w:pStyle w:val="ListParagraph"/>
        <w:numPr>
          <w:ilvl w:val="2"/>
          <w:numId w:val="3"/>
        </w:numPr>
        <w:overflowPunct/>
        <w:autoSpaceDE/>
        <w:autoSpaceDN/>
        <w:adjustRightInd/>
        <w:spacing w:after="120" w:line="259" w:lineRule="auto"/>
        <w:ind w:firstLineChars="0"/>
        <w:textAlignment w:val="auto"/>
        <w:rPr>
          <w:color w:val="0070C0"/>
        </w:rPr>
      </w:pPr>
      <w:r w:rsidRPr="008A29FF">
        <w:rPr>
          <w:color w:val="0070C0"/>
        </w:rPr>
        <w:t xml:space="preserve">Also clarify in the note, if different type-D QCL </w:t>
      </w:r>
      <w:r w:rsidR="008064F2" w:rsidRPr="008A29FF">
        <w:rPr>
          <w:color w:val="0070C0"/>
        </w:rPr>
        <w:t>information</w:t>
      </w:r>
      <w:r w:rsidRPr="008A29FF">
        <w:rPr>
          <w:color w:val="0070C0"/>
        </w:rPr>
        <w:t xml:space="preserve"> are configured for the symbols within one slot, performance degradation is expected on one band for the 1 symbol before UE applying different type-D QCL information and on the symbol that UE applying different type-D QCL information. (Mediatek)</w:t>
      </w:r>
    </w:p>
    <w:p w14:paraId="1FF3CCF1" w14:textId="47FFD28C" w:rsidR="00701BFA" w:rsidRPr="008A29FF" w:rsidRDefault="008D3912" w:rsidP="008D3912">
      <w:pPr>
        <w:pStyle w:val="ListParagraph"/>
        <w:numPr>
          <w:ilvl w:val="2"/>
          <w:numId w:val="3"/>
        </w:numPr>
        <w:overflowPunct/>
        <w:autoSpaceDE/>
        <w:autoSpaceDN/>
        <w:adjustRightInd/>
        <w:spacing w:after="120" w:line="259" w:lineRule="auto"/>
        <w:ind w:left="1550" w:firstLineChars="0"/>
        <w:textAlignment w:val="auto"/>
        <w:rPr>
          <w:color w:val="0070C0"/>
        </w:rPr>
      </w:pPr>
      <w:r w:rsidRPr="008A29FF">
        <w:rPr>
          <w:color w:val="0070C0"/>
        </w:rPr>
        <w:t>Option 1</w:t>
      </w:r>
      <w:r w:rsidR="008A29FF">
        <w:rPr>
          <w:color w:val="0070C0"/>
        </w:rPr>
        <w:t>b</w:t>
      </w:r>
      <w:r w:rsidRPr="008A29FF">
        <w:rPr>
          <w:color w:val="0070C0"/>
        </w:rPr>
        <w:t xml:space="preserve">: If the receive time difference exceeds [X]us, demodulation performance degradation is expected for </w:t>
      </w:r>
      <w:r w:rsidRPr="008A29FF">
        <w:rPr>
          <w:b/>
          <w:bCs/>
          <w:color w:val="0070C0"/>
        </w:rPr>
        <w:t>the first</w:t>
      </w:r>
      <w:r w:rsidRPr="008A29FF">
        <w:rPr>
          <w:color w:val="0070C0"/>
        </w:rPr>
        <w:t xml:space="preserve"> OFDM symbol of slot in other CC</w:t>
      </w:r>
      <w:r w:rsidR="00701BFA" w:rsidRPr="008A29FF">
        <w:rPr>
          <w:color w:val="0070C0"/>
        </w:rPr>
        <w:t xml:space="preserve"> (Nokia</w:t>
      </w:r>
      <w:r w:rsidR="005D3653" w:rsidRPr="008A29FF">
        <w:rPr>
          <w:color w:val="0070C0"/>
        </w:rPr>
        <w:t>, LG</w:t>
      </w:r>
      <w:r w:rsidR="00701BFA" w:rsidRPr="008A29FF">
        <w:rPr>
          <w:color w:val="0070C0"/>
        </w:rPr>
        <w:t>)</w:t>
      </w:r>
    </w:p>
    <w:p w14:paraId="11BAEF94" w14:textId="33A9EC02" w:rsidR="008D3912" w:rsidRPr="008A29FF" w:rsidRDefault="008D3912" w:rsidP="000742B7">
      <w:pPr>
        <w:pStyle w:val="ListParagraph"/>
        <w:numPr>
          <w:ilvl w:val="2"/>
          <w:numId w:val="3"/>
        </w:numPr>
        <w:overflowPunct/>
        <w:autoSpaceDE/>
        <w:autoSpaceDN/>
        <w:adjustRightInd/>
        <w:spacing w:after="120" w:line="259" w:lineRule="auto"/>
        <w:ind w:firstLineChars="0"/>
        <w:textAlignment w:val="auto"/>
        <w:rPr>
          <w:color w:val="0070C0"/>
        </w:rPr>
      </w:pPr>
      <w:r w:rsidRPr="008A29FF">
        <w:rPr>
          <w:color w:val="0070C0"/>
        </w:rPr>
        <w:t>when Rx beam switch is performed in slot boundary in a received CC earlier (</w:t>
      </w:r>
      <w:r w:rsidR="00701BFA" w:rsidRPr="008A29FF">
        <w:rPr>
          <w:color w:val="0070C0"/>
        </w:rPr>
        <w:t>LG</w:t>
      </w:r>
      <w:r w:rsidRPr="008A29FF">
        <w:rPr>
          <w:color w:val="0070C0"/>
        </w:rPr>
        <w:t>)</w:t>
      </w:r>
    </w:p>
    <w:p w14:paraId="404550B0" w14:textId="1D0F69D5" w:rsidR="00DD6EF1" w:rsidRPr="008A29FF" w:rsidRDefault="00DD6EF1" w:rsidP="00DD6EF1">
      <w:pPr>
        <w:pStyle w:val="ListParagraph"/>
        <w:numPr>
          <w:ilvl w:val="2"/>
          <w:numId w:val="3"/>
        </w:numPr>
        <w:overflowPunct/>
        <w:autoSpaceDE/>
        <w:autoSpaceDN/>
        <w:adjustRightInd/>
        <w:spacing w:after="120" w:line="259" w:lineRule="auto"/>
        <w:ind w:left="1550" w:firstLineChars="0"/>
        <w:textAlignment w:val="auto"/>
        <w:rPr>
          <w:color w:val="0070C0"/>
        </w:rPr>
      </w:pPr>
      <w:r w:rsidRPr="008A29FF">
        <w:rPr>
          <w:color w:val="0070C0"/>
        </w:rPr>
        <w:t>Option 1</w:t>
      </w:r>
      <w:r w:rsidR="008A29FF">
        <w:rPr>
          <w:color w:val="0070C0"/>
        </w:rPr>
        <w:t>c</w:t>
      </w:r>
      <w:r w:rsidRPr="008A29FF">
        <w:rPr>
          <w:color w:val="0070C0"/>
        </w:rPr>
        <w:t xml:space="preserve">: If the receive time difference exceeds [X]us, demodulation performance degradation is expected for </w:t>
      </w:r>
      <w:r w:rsidRPr="008A29FF">
        <w:rPr>
          <w:b/>
          <w:bCs/>
          <w:color w:val="0070C0"/>
        </w:rPr>
        <w:t>all</w:t>
      </w:r>
      <w:r w:rsidRPr="008A29FF">
        <w:rPr>
          <w:color w:val="0070C0"/>
        </w:rPr>
        <w:t xml:space="preserve"> the OFDM symbols of the slot in a band where beam management reference resource(s) is not configured. (Vivo</w:t>
      </w:r>
      <w:r w:rsidR="00B72C4D" w:rsidRPr="008A29FF">
        <w:rPr>
          <w:color w:val="0070C0"/>
        </w:rPr>
        <w:t>, OPPO</w:t>
      </w:r>
      <w:r w:rsidRPr="008A29FF">
        <w:rPr>
          <w:color w:val="0070C0"/>
        </w:rPr>
        <w:t>)</w:t>
      </w:r>
    </w:p>
    <w:p w14:paraId="343F8962" w14:textId="227E19D8" w:rsidR="00775BC3" w:rsidRPr="00E15BB3" w:rsidRDefault="00775BC3" w:rsidP="00A33BF4">
      <w:pPr>
        <w:pStyle w:val="ListParagraph"/>
        <w:numPr>
          <w:ilvl w:val="2"/>
          <w:numId w:val="3"/>
        </w:numPr>
        <w:overflowPunct/>
        <w:autoSpaceDE/>
        <w:autoSpaceDN/>
        <w:adjustRightInd/>
        <w:spacing w:after="120" w:line="259" w:lineRule="auto"/>
        <w:ind w:left="1550" w:firstLineChars="0"/>
        <w:textAlignment w:val="auto"/>
        <w:rPr>
          <w:color w:val="0070C0"/>
        </w:rPr>
      </w:pPr>
      <w:r w:rsidRPr="00D7244C">
        <w:rPr>
          <w:color w:val="0070C0"/>
        </w:rPr>
        <w:t>Option 1</w:t>
      </w:r>
      <w:r w:rsidR="008A29FF" w:rsidRPr="00E15BB3">
        <w:rPr>
          <w:color w:val="0070C0"/>
        </w:rPr>
        <w:t>d</w:t>
      </w:r>
      <w:r w:rsidRPr="00D7244C">
        <w:rPr>
          <w:color w:val="0070C0"/>
        </w:rPr>
        <w:t xml:space="preserve">: If the receive time difference exceeds [X]us, demodulation </w:t>
      </w:r>
      <w:r w:rsidRPr="00755F7C">
        <w:rPr>
          <w:color w:val="0070C0"/>
        </w:rPr>
        <w:t xml:space="preserve">performance degradation with </w:t>
      </w:r>
      <w:r w:rsidRPr="00755F7C">
        <w:rPr>
          <w:b/>
          <w:bCs/>
          <w:color w:val="0070C0"/>
        </w:rPr>
        <w:t>one slot loss per periodicity of RS</w:t>
      </w:r>
      <w:r w:rsidRPr="00755F7C">
        <w:rPr>
          <w:color w:val="0070C0"/>
        </w:rPr>
        <w:t xml:space="preserve"> for beam managements is </w:t>
      </w:r>
      <w:r w:rsidRPr="00D7244C">
        <w:rPr>
          <w:color w:val="0070C0"/>
        </w:rPr>
        <w:t>expected. (Apple)</w:t>
      </w:r>
    </w:p>
    <w:p w14:paraId="1C707392" w14:textId="77777777" w:rsidR="00DD6EF1" w:rsidRDefault="00DD6EF1" w:rsidP="00DD6EF1">
      <w:pPr>
        <w:keepNext/>
        <w:keepLines/>
        <w:spacing w:before="60"/>
        <w:jc w:val="center"/>
        <w:rPr>
          <w:rFonts w:ascii="Arial" w:eastAsia="Malgun Gothic" w:hAnsi="Arial"/>
          <w:b/>
          <w:lang w:eastAsia="ko-KR"/>
        </w:rPr>
      </w:pPr>
      <w:r>
        <w:rPr>
          <w:color w:val="4472C4" w:themeColor="accent1"/>
          <w:szCs w:val="24"/>
          <w:lang w:eastAsia="zh-CN"/>
        </w:rPr>
        <w:t xml:space="preserve"> </w:t>
      </w:r>
      <w:r>
        <w:rPr>
          <w:rFonts w:ascii="Arial" w:hAnsi="Arial"/>
          <w:b/>
        </w:rPr>
        <w:t>Table 7.6.</w:t>
      </w:r>
      <w:r>
        <w:rPr>
          <w:rFonts w:ascii="Arial" w:eastAsia="Malgun Gothic" w:hAnsi="Arial"/>
          <w:b/>
        </w:rPr>
        <w:t>4</w:t>
      </w:r>
      <w:r>
        <w:rPr>
          <w:rFonts w:ascii="Arial" w:hAnsi="Arial"/>
          <w:b/>
        </w:rPr>
        <w:t>-2</w:t>
      </w:r>
      <w:r>
        <w:rPr>
          <w:rFonts w:ascii="Arial" w:hAnsi="Arial"/>
          <w:b/>
          <w:lang w:eastAsia="ko-KR"/>
        </w:rPr>
        <w:t>:</w:t>
      </w:r>
      <w:r>
        <w:rPr>
          <w:rFonts w:ascii="Arial" w:hAnsi="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6EF1" w14:paraId="7F5F9EE7" w14:textId="77777777" w:rsidTr="00775BC3">
        <w:trPr>
          <w:jc w:val="center"/>
        </w:trPr>
        <w:tc>
          <w:tcPr>
            <w:tcW w:w="2251" w:type="dxa"/>
            <w:tcBorders>
              <w:top w:val="single" w:sz="4" w:space="0" w:color="auto"/>
              <w:left w:val="single" w:sz="4" w:space="0" w:color="auto"/>
              <w:bottom w:val="single" w:sz="4" w:space="0" w:color="auto"/>
              <w:right w:val="single" w:sz="4" w:space="0" w:color="auto"/>
            </w:tcBorders>
            <w:hideMark/>
          </w:tcPr>
          <w:p w14:paraId="210E7A16" w14:textId="77777777" w:rsidR="00DD6EF1" w:rsidRDefault="00DD6EF1" w:rsidP="00775BC3">
            <w:pPr>
              <w:keepNext/>
              <w:keepLines/>
              <w:spacing w:after="0"/>
              <w:jc w:val="center"/>
              <w:rPr>
                <w:rFonts w:ascii="Arial" w:hAnsi="Arial"/>
                <w:b/>
                <w:sz w:val="18"/>
              </w:rPr>
            </w:pPr>
            <w:r>
              <w:rPr>
                <w:rFonts w:ascii="Arial" w:hAnsi="Arial"/>
                <w:b/>
                <w:sz w:val="18"/>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436E73DC" w14:textId="77777777" w:rsidR="00DD6EF1" w:rsidRDefault="00DD6EF1" w:rsidP="00775BC3">
            <w:pPr>
              <w:keepNext/>
              <w:keepLines/>
              <w:spacing w:after="0"/>
              <w:jc w:val="center"/>
              <w:rPr>
                <w:rFonts w:ascii="Arial" w:hAnsi="Arial"/>
                <w:b/>
                <w:sz w:val="18"/>
              </w:rPr>
            </w:pPr>
            <w:r>
              <w:rPr>
                <w:rFonts w:ascii="Arial" w:hAnsi="Arial"/>
                <w:b/>
                <w:sz w:val="18"/>
              </w:rPr>
              <w:t xml:space="preserve">Maximum receive timing difference (µs) </w:t>
            </w:r>
          </w:p>
        </w:tc>
      </w:tr>
      <w:tr w:rsidR="00DD6EF1" w14:paraId="1D8E400A" w14:textId="77777777" w:rsidTr="00775BC3">
        <w:trPr>
          <w:jc w:val="center"/>
        </w:trPr>
        <w:tc>
          <w:tcPr>
            <w:tcW w:w="2251" w:type="dxa"/>
            <w:tcBorders>
              <w:top w:val="single" w:sz="4" w:space="0" w:color="auto"/>
              <w:left w:val="single" w:sz="4" w:space="0" w:color="auto"/>
              <w:bottom w:val="single" w:sz="4" w:space="0" w:color="auto"/>
              <w:right w:val="single" w:sz="4" w:space="0" w:color="auto"/>
            </w:tcBorders>
            <w:hideMark/>
          </w:tcPr>
          <w:p w14:paraId="125FF7E9" w14:textId="77777777" w:rsidR="00DD6EF1" w:rsidRDefault="00DD6EF1" w:rsidP="00775BC3">
            <w:pPr>
              <w:keepNext/>
              <w:keepLines/>
              <w:spacing w:after="0"/>
              <w:jc w:val="center"/>
              <w:rPr>
                <w:rFonts w:ascii="Arial" w:hAnsi="Arial"/>
                <w:sz w:val="18"/>
              </w:rPr>
            </w:pPr>
            <w:r>
              <w:rPr>
                <w:rFonts w:ascii="Arial" w:hAnsi="Arial"/>
                <w:sz w:val="18"/>
              </w:rPr>
              <w:t>FR1</w:t>
            </w:r>
          </w:p>
        </w:tc>
        <w:tc>
          <w:tcPr>
            <w:tcW w:w="3003" w:type="dxa"/>
            <w:tcBorders>
              <w:top w:val="single" w:sz="4" w:space="0" w:color="auto"/>
              <w:left w:val="single" w:sz="4" w:space="0" w:color="auto"/>
              <w:bottom w:val="single" w:sz="4" w:space="0" w:color="auto"/>
              <w:right w:val="single" w:sz="4" w:space="0" w:color="auto"/>
            </w:tcBorders>
            <w:hideMark/>
          </w:tcPr>
          <w:p w14:paraId="06B66004" w14:textId="77777777" w:rsidR="00DD6EF1" w:rsidRDefault="00DD6EF1" w:rsidP="00775BC3">
            <w:pPr>
              <w:keepNext/>
              <w:keepLines/>
              <w:spacing w:after="0"/>
              <w:jc w:val="center"/>
              <w:rPr>
                <w:rFonts w:ascii="Arial" w:hAnsi="Arial"/>
                <w:sz w:val="18"/>
              </w:rPr>
            </w:pPr>
            <w:r>
              <w:rPr>
                <w:rFonts w:ascii="Arial" w:hAnsi="Arial"/>
                <w:sz w:val="18"/>
              </w:rPr>
              <w:t>33</w:t>
            </w:r>
          </w:p>
        </w:tc>
      </w:tr>
      <w:tr w:rsidR="00DD6EF1" w14:paraId="763BEFF3" w14:textId="77777777" w:rsidTr="00775BC3">
        <w:trPr>
          <w:jc w:val="center"/>
        </w:trPr>
        <w:tc>
          <w:tcPr>
            <w:tcW w:w="2251" w:type="dxa"/>
            <w:tcBorders>
              <w:top w:val="single" w:sz="4" w:space="0" w:color="auto"/>
              <w:left w:val="single" w:sz="4" w:space="0" w:color="auto"/>
              <w:bottom w:val="single" w:sz="4" w:space="0" w:color="auto"/>
              <w:right w:val="single" w:sz="4" w:space="0" w:color="auto"/>
            </w:tcBorders>
            <w:hideMark/>
          </w:tcPr>
          <w:p w14:paraId="753B7727" w14:textId="77777777" w:rsidR="00DD6EF1" w:rsidRDefault="00DD6EF1" w:rsidP="00775BC3">
            <w:pPr>
              <w:keepNext/>
              <w:keepLines/>
              <w:spacing w:after="0"/>
              <w:jc w:val="center"/>
              <w:rPr>
                <w:rFonts w:ascii="Arial" w:hAnsi="Arial"/>
                <w:sz w:val="18"/>
              </w:rPr>
            </w:pPr>
            <w:r>
              <w:rPr>
                <w:rFonts w:ascii="Arial" w:hAnsi="Arial"/>
                <w:sz w:val="18"/>
              </w:rPr>
              <w:t>FR2</w:t>
            </w:r>
          </w:p>
        </w:tc>
        <w:tc>
          <w:tcPr>
            <w:tcW w:w="3003" w:type="dxa"/>
            <w:tcBorders>
              <w:top w:val="single" w:sz="4" w:space="0" w:color="auto"/>
              <w:left w:val="single" w:sz="4" w:space="0" w:color="auto"/>
              <w:bottom w:val="single" w:sz="4" w:space="0" w:color="auto"/>
              <w:right w:val="single" w:sz="4" w:space="0" w:color="auto"/>
            </w:tcBorders>
            <w:hideMark/>
          </w:tcPr>
          <w:p w14:paraId="055703DD" w14:textId="77777777" w:rsidR="00DD6EF1" w:rsidRDefault="00DD6EF1" w:rsidP="00775BC3">
            <w:pPr>
              <w:keepNext/>
              <w:keepLines/>
              <w:spacing w:after="0"/>
              <w:jc w:val="center"/>
              <w:rPr>
                <w:rFonts w:ascii="Arial" w:hAnsi="Arial"/>
                <w:sz w:val="18"/>
              </w:rPr>
            </w:pPr>
            <w:r>
              <w:rPr>
                <w:rFonts w:ascii="Arial" w:hAnsi="Arial"/>
                <w:sz w:val="18"/>
              </w:rPr>
              <w:t>8</w:t>
            </w:r>
            <w:r>
              <w:rPr>
                <w:rFonts w:ascii="Arial" w:hAnsi="Arial"/>
                <w:sz w:val="18"/>
                <w:vertAlign w:val="superscript"/>
              </w:rPr>
              <w:t xml:space="preserve"> note1</w:t>
            </w:r>
          </w:p>
        </w:tc>
      </w:tr>
      <w:tr w:rsidR="00DD6EF1" w14:paraId="2C8DF2B1" w14:textId="77777777" w:rsidTr="00775BC3">
        <w:trPr>
          <w:jc w:val="center"/>
        </w:trPr>
        <w:tc>
          <w:tcPr>
            <w:tcW w:w="2251" w:type="dxa"/>
            <w:tcBorders>
              <w:top w:val="single" w:sz="4" w:space="0" w:color="auto"/>
              <w:left w:val="single" w:sz="4" w:space="0" w:color="auto"/>
              <w:bottom w:val="single" w:sz="4" w:space="0" w:color="auto"/>
              <w:right w:val="single" w:sz="4" w:space="0" w:color="auto"/>
            </w:tcBorders>
            <w:hideMark/>
          </w:tcPr>
          <w:p w14:paraId="74714618" w14:textId="77777777" w:rsidR="00DD6EF1" w:rsidRPr="008E0F62" w:rsidRDefault="00DD6EF1" w:rsidP="00775BC3">
            <w:pPr>
              <w:keepNext/>
              <w:keepLines/>
              <w:spacing w:after="0"/>
              <w:jc w:val="center"/>
              <w:rPr>
                <w:rFonts w:ascii="Arial" w:hAnsi="Arial"/>
                <w:sz w:val="18"/>
                <w:highlight w:val="yellow"/>
              </w:rPr>
            </w:pPr>
            <w:r w:rsidRPr="008E0F62">
              <w:rPr>
                <w:rFonts w:ascii="Arial" w:hAnsi="Arial"/>
                <w:sz w:val="18"/>
                <w:highlight w:val="yellow"/>
              </w:rPr>
              <w:t>FR2</w:t>
            </w:r>
          </w:p>
        </w:tc>
        <w:tc>
          <w:tcPr>
            <w:tcW w:w="3003" w:type="dxa"/>
            <w:tcBorders>
              <w:top w:val="single" w:sz="4" w:space="0" w:color="auto"/>
              <w:left w:val="single" w:sz="4" w:space="0" w:color="auto"/>
              <w:bottom w:val="single" w:sz="4" w:space="0" w:color="auto"/>
              <w:right w:val="single" w:sz="4" w:space="0" w:color="auto"/>
            </w:tcBorders>
            <w:hideMark/>
          </w:tcPr>
          <w:p w14:paraId="389AFAA2" w14:textId="77777777" w:rsidR="00DD6EF1" w:rsidRPr="008E0F62" w:rsidRDefault="00DD6EF1" w:rsidP="00775BC3">
            <w:pPr>
              <w:keepNext/>
              <w:keepLines/>
              <w:spacing w:after="0"/>
              <w:jc w:val="center"/>
              <w:rPr>
                <w:rFonts w:ascii="Arial" w:hAnsi="Arial"/>
                <w:sz w:val="18"/>
                <w:highlight w:val="yellow"/>
              </w:rPr>
            </w:pPr>
            <w:r w:rsidRPr="008E0F62">
              <w:rPr>
                <w:rFonts w:ascii="Arial" w:hAnsi="Arial"/>
                <w:sz w:val="18"/>
                <w:highlight w:val="yellow"/>
              </w:rPr>
              <w:t>3</w:t>
            </w:r>
            <w:r w:rsidRPr="008E0F62">
              <w:rPr>
                <w:rFonts w:ascii="Arial" w:hAnsi="Arial"/>
                <w:sz w:val="18"/>
                <w:highlight w:val="yellow"/>
                <w:vertAlign w:val="superscript"/>
              </w:rPr>
              <w:t xml:space="preserve"> note2</w:t>
            </w:r>
          </w:p>
        </w:tc>
      </w:tr>
      <w:tr w:rsidR="00DD6EF1" w14:paraId="6E70410E" w14:textId="77777777" w:rsidTr="00775BC3">
        <w:trPr>
          <w:jc w:val="center"/>
        </w:trPr>
        <w:tc>
          <w:tcPr>
            <w:tcW w:w="2251" w:type="dxa"/>
            <w:tcBorders>
              <w:top w:val="single" w:sz="4" w:space="0" w:color="auto"/>
              <w:left w:val="single" w:sz="4" w:space="0" w:color="auto"/>
              <w:bottom w:val="single" w:sz="4" w:space="0" w:color="auto"/>
              <w:right w:val="single" w:sz="4" w:space="0" w:color="auto"/>
            </w:tcBorders>
            <w:hideMark/>
          </w:tcPr>
          <w:p w14:paraId="5CA441F9" w14:textId="77777777" w:rsidR="00DD6EF1" w:rsidRDefault="00DD6EF1" w:rsidP="00775BC3">
            <w:pPr>
              <w:keepNext/>
              <w:keepLines/>
              <w:spacing w:after="0"/>
              <w:jc w:val="center"/>
              <w:rPr>
                <w:rFonts w:ascii="Arial" w:hAnsi="Arial"/>
                <w:sz w:val="18"/>
              </w:rPr>
            </w:pPr>
            <w:r>
              <w:rPr>
                <w:rFonts w:ascii="Arial" w:hAnsi="Arial"/>
                <w:sz w:val="18"/>
              </w:rP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2483C6D9" w14:textId="77777777" w:rsidR="00DD6EF1" w:rsidRDefault="00DD6EF1" w:rsidP="00775BC3">
            <w:pPr>
              <w:keepNext/>
              <w:keepLines/>
              <w:spacing w:after="0"/>
              <w:jc w:val="center"/>
              <w:rPr>
                <w:rFonts w:ascii="Arial" w:hAnsi="Arial"/>
                <w:sz w:val="18"/>
              </w:rPr>
            </w:pPr>
            <w:r>
              <w:rPr>
                <w:rFonts w:ascii="Arial" w:hAnsi="Arial"/>
                <w:sz w:val="18"/>
                <w:lang w:eastAsia="zh-CN"/>
              </w:rPr>
              <w:t xml:space="preserve">25 </w:t>
            </w:r>
          </w:p>
        </w:tc>
      </w:tr>
      <w:tr w:rsidR="00DD6EF1" w14:paraId="7CD76B66" w14:textId="77777777" w:rsidTr="00775BC3">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637CA833" w14:textId="77777777" w:rsidR="00DD6EF1" w:rsidRDefault="00DD6EF1" w:rsidP="00775BC3">
            <w:pPr>
              <w:keepNext/>
              <w:keepLines/>
              <w:spacing w:after="0"/>
              <w:ind w:left="851" w:hanging="851"/>
              <w:rPr>
                <w:rFonts w:ascii="Arial" w:hAnsi="Arial"/>
                <w:sz w:val="18"/>
                <w:lang w:eastAsia="zh-CN"/>
              </w:rPr>
            </w:pPr>
            <w:r>
              <w:rPr>
                <w:rFonts w:ascii="Arial" w:hAnsi="Arial"/>
                <w:sz w:val="18"/>
                <w:lang w:eastAsia="zh-CN"/>
              </w:rPr>
              <w:t>Note1:</w:t>
            </w:r>
            <w:r>
              <w:rPr>
                <w:rFonts w:ascii="Arial" w:hAnsi="Arial"/>
                <w:sz w:val="18"/>
              </w:rPr>
              <w:tab/>
            </w:r>
            <w:r>
              <w:rPr>
                <w:rFonts w:ascii="Arial" w:eastAsia="Yu Mincho" w:hAnsi="Arial"/>
                <w:sz w:val="18"/>
                <w:lang w:eastAsia="ja-JP"/>
              </w:rPr>
              <w:t xml:space="preserve">This requirement </w:t>
            </w:r>
            <w:r>
              <w:rPr>
                <w:rFonts w:ascii="Arial" w:hAnsi="Arial"/>
                <w:sz w:val="18"/>
              </w:rPr>
              <w:t>applies to the UE capable of independent beam management for FR2 inter-band CA</w:t>
            </w:r>
            <w:r>
              <w:rPr>
                <w:rFonts w:ascii="Arial" w:hAnsi="Arial"/>
                <w:sz w:val="18"/>
                <w:lang w:eastAsia="zh-CN"/>
              </w:rPr>
              <w:t>.</w:t>
            </w:r>
          </w:p>
          <w:p w14:paraId="404D9EF1" w14:textId="77777777" w:rsidR="00DD6EF1" w:rsidRDefault="00DD6EF1" w:rsidP="00775BC3">
            <w:pPr>
              <w:keepNext/>
              <w:keepLines/>
              <w:spacing w:after="0"/>
              <w:ind w:left="851" w:hanging="851"/>
              <w:rPr>
                <w:rFonts w:ascii="Arial" w:hAnsi="Arial"/>
                <w:sz w:val="18"/>
                <w:lang w:eastAsia="zh-CN"/>
              </w:rPr>
            </w:pPr>
            <w:r w:rsidRPr="008E0F62">
              <w:rPr>
                <w:rFonts w:ascii="Arial" w:hAnsi="Arial"/>
                <w:sz w:val="18"/>
                <w:highlight w:val="yellow"/>
                <w:lang w:eastAsia="zh-CN"/>
              </w:rPr>
              <w:t>Note2:</w:t>
            </w:r>
            <w:r w:rsidRPr="008E0F62">
              <w:rPr>
                <w:rFonts w:ascii="Arial" w:hAnsi="Arial"/>
                <w:sz w:val="18"/>
                <w:highlight w:val="yellow"/>
              </w:rPr>
              <w:tab/>
            </w:r>
            <w:r w:rsidRPr="008E0F62">
              <w:rPr>
                <w:rFonts w:ascii="Arial" w:eastAsia="Yu Mincho" w:hAnsi="Arial"/>
                <w:sz w:val="18"/>
                <w:highlight w:val="yellow"/>
                <w:lang w:eastAsia="ja-JP"/>
              </w:rPr>
              <w:t xml:space="preserve">This requirement applies to the UE capable of common beam management for FR2 inter-band CA. If the receive time </w:t>
            </w:r>
            <w:r w:rsidRPr="009D3820">
              <w:rPr>
                <w:rFonts w:ascii="Arial" w:eastAsia="Yu Mincho" w:hAnsi="Arial"/>
                <w:sz w:val="18"/>
                <w:highlight w:val="yellow"/>
                <w:lang w:eastAsia="ja-JP"/>
              </w:rPr>
              <w:t xml:space="preserve">difference exceeds [X] of that SCS, demodulation performance degradation is expected for </w:t>
            </w:r>
            <w:r w:rsidRPr="009D3820">
              <w:rPr>
                <w:rFonts w:ascii="Arial" w:eastAsia="Yu Mincho" w:hAnsi="Arial"/>
                <w:sz w:val="18"/>
                <w:highlight w:val="cyan"/>
                <w:lang w:eastAsia="ja-JP"/>
              </w:rPr>
              <w:t>[</w:t>
            </w:r>
            <w:r>
              <w:rPr>
                <w:rFonts w:ascii="Arial" w:eastAsia="Yu Mincho" w:hAnsi="Arial"/>
                <w:sz w:val="18"/>
                <w:highlight w:val="cyan"/>
                <w:lang w:eastAsia="ja-JP"/>
              </w:rPr>
              <w:t>TBD</w:t>
            </w:r>
            <w:r w:rsidRPr="009D3820">
              <w:rPr>
                <w:rFonts w:ascii="Arial" w:eastAsia="Yu Mincho" w:hAnsi="Arial"/>
                <w:sz w:val="18"/>
                <w:highlight w:val="cyan"/>
                <w:lang w:eastAsia="ja-JP"/>
              </w:rPr>
              <w:t xml:space="preserve">] </w:t>
            </w:r>
            <w:r w:rsidRPr="009D3820">
              <w:rPr>
                <w:rFonts w:ascii="Arial" w:eastAsia="Yu Mincho" w:hAnsi="Arial"/>
                <w:sz w:val="18"/>
                <w:highlight w:val="yellow"/>
                <w:lang w:eastAsia="ja-JP"/>
              </w:rPr>
              <w:t xml:space="preserve">symbol of the slot in the </w:t>
            </w:r>
            <w:r w:rsidRPr="009D3820">
              <w:rPr>
                <w:rFonts w:eastAsiaTheme="minorEastAsia"/>
                <w:highlight w:val="yellow"/>
                <w:lang w:val="en-US" w:eastAsia="zh-CN"/>
              </w:rPr>
              <w:t>band where beam management reference resource(s) is not configured</w:t>
            </w:r>
            <w:r w:rsidRPr="009D3820">
              <w:rPr>
                <w:rFonts w:ascii="Arial" w:eastAsia="Yu Mincho" w:hAnsi="Arial"/>
                <w:sz w:val="18"/>
                <w:highlight w:val="yellow"/>
                <w:lang w:eastAsia="ja-JP"/>
              </w:rPr>
              <w:t>, where X is defined in Table 7.6.4.3.</w:t>
            </w:r>
          </w:p>
        </w:tc>
      </w:tr>
    </w:tbl>
    <w:p w14:paraId="6F401ED0" w14:textId="77777777" w:rsidR="00DD6EF1" w:rsidRDefault="00DD6EF1" w:rsidP="00DD6EF1">
      <w:pPr>
        <w:pStyle w:val="ListParagraph"/>
        <w:overflowPunct/>
        <w:autoSpaceDE/>
        <w:autoSpaceDN/>
        <w:adjustRightInd/>
        <w:spacing w:after="120"/>
        <w:ind w:left="1010" w:firstLineChars="0" w:firstLine="0"/>
        <w:textAlignment w:val="auto"/>
        <w:rPr>
          <w:rFonts w:eastAsia="宋体"/>
          <w:color w:val="4472C4"/>
          <w:szCs w:val="24"/>
          <w:lang w:val="en-US" w:eastAsia="zh-CN"/>
        </w:rPr>
      </w:pPr>
    </w:p>
    <w:p w14:paraId="09EB0E06" w14:textId="057941F5" w:rsidR="00DD6EF1" w:rsidRPr="008A29FF" w:rsidRDefault="00DD6EF1" w:rsidP="00DD6EF1">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A29FF">
        <w:rPr>
          <w:rFonts w:eastAsia="宋体"/>
          <w:color w:val="0070C0"/>
          <w:szCs w:val="24"/>
          <w:lang w:val="en-US" w:eastAsia="zh-CN"/>
        </w:rPr>
        <w:t>Option 2: MRTD of 3us for inter-band CA in FR2 under CBM with a scheduling</w:t>
      </w:r>
      <w:r w:rsidR="005D3653" w:rsidRPr="008A29FF">
        <w:rPr>
          <w:rFonts w:eastAsia="宋体"/>
          <w:color w:val="0070C0"/>
          <w:szCs w:val="24"/>
          <w:lang w:val="en-US" w:eastAsia="zh-CN"/>
        </w:rPr>
        <w:t xml:space="preserve"> restriction (Intel, Ericsson)</w:t>
      </w:r>
      <w:r w:rsidRPr="008A29FF">
        <w:rPr>
          <w:rFonts w:eastAsia="宋体"/>
          <w:color w:val="0070C0"/>
          <w:szCs w:val="24"/>
          <w:lang w:val="en-US" w:eastAsia="zh-CN"/>
        </w:rPr>
        <w:t>:</w:t>
      </w:r>
    </w:p>
    <w:p w14:paraId="1985A46B" w14:textId="6ED5C66D" w:rsidR="00DD6EF1" w:rsidRPr="008A29FF" w:rsidRDefault="00DD6EF1" w:rsidP="00DD6EF1">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w:t>
      </w:r>
      <w:r w:rsidR="002B55F5" w:rsidRPr="008A29FF">
        <w:rPr>
          <w:rFonts w:eastAsia="宋体"/>
          <w:color w:val="0070C0"/>
          <w:szCs w:val="24"/>
          <w:lang w:val="en-US" w:eastAsia="zh-CN"/>
        </w:rPr>
        <w:t xml:space="preserve"> (Ericsson)</w:t>
      </w:r>
      <w:r w:rsidRPr="008A29FF">
        <w:rPr>
          <w:rFonts w:eastAsia="宋体"/>
          <w:color w:val="0070C0"/>
          <w:szCs w:val="24"/>
          <w:lang w:val="en-US" w:eastAsia="zh-CN"/>
        </w:rPr>
        <w:t xml:space="preserve"> </w:t>
      </w:r>
    </w:p>
    <w:p w14:paraId="3701651A" w14:textId="1D3A4D55" w:rsidR="00DD6EF1" w:rsidRPr="008A29FF" w:rsidRDefault="00DD6EF1" w:rsidP="00DD6EF1">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SCell (or both P</w:t>
      </w:r>
      <w:r w:rsidR="00F96B5F" w:rsidRPr="008A29FF">
        <w:rPr>
          <w:rFonts w:eastAsia="宋体"/>
          <w:color w:val="0070C0"/>
          <w:szCs w:val="24"/>
          <w:lang w:val="en-US" w:eastAsia="zh-CN"/>
        </w:rPr>
        <w:t>c</w:t>
      </w:r>
      <w:r w:rsidRPr="008A29FF">
        <w:rPr>
          <w:rFonts w:eastAsia="宋体"/>
          <w:color w:val="0070C0"/>
          <w:szCs w:val="24"/>
          <w:lang w:val="en-US" w:eastAsia="zh-CN"/>
        </w:rPr>
        <w:t>ell and S</w:t>
      </w:r>
      <w:r w:rsidR="00F96B5F" w:rsidRPr="008A29FF">
        <w:rPr>
          <w:rFonts w:eastAsia="宋体"/>
          <w:color w:val="0070C0"/>
          <w:szCs w:val="24"/>
          <w:lang w:val="en-US" w:eastAsia="zh-CN"/>
        </w:rPr>
        <w:t>c</w:t>
      </w:r>
      <w:r w:rsidRPr="008A29FF">
        <w:rPr>
          <w:rFonts w:eastAsia="宋体"/>
          <w:color w:val="0070C0"/>
          <w:szCs w:val="24"/>
          <w:lang w:val="en-US" w:eastAsia="zh-CN"/>
        </w:rPr>
        <w:t xml:space="preserve">ell) are applied during beam switching gap </w:t>
      </w:r>
      <w:r w:rsidR="002B55F5" w:rsidRPr="008A29FF">
        <w:rPr>
          <w:rFonts w:eastAsia="宋体"/>
          <w:color w:val="0070C0"/>
          <w:szCs w:val="24"/>
          <w:lang w:val="en-US" w:eastAsia="zh-CN"/>
        </w:rPr>
        <w:t>(</w:t>
      </w:r>
      <w:r w:rsidR="005D3653" w:rsidRPr="008A29FF">
        <w:rPr>
          <w:rFonts w:eastAsia="宋体"/>
          <w:color w:val="0070C0"/>
          <w:szCs w:val="24"/>
          <w:lang w:val="en-US" w:eastAsia="zh-CN"/>
        </w:rPr>
        <w:t xml:space="preserve">Intel, </w:t>
      </w:r>
      <w:r w:rsidR="002B55F5" w:rsidRPr="008A29FF">
        <w:rPr>
          <w:rFonts w:eastAsia="宋体"/>
          <w:color w:val="0070C0"/>
          <w:szCs w:val="24"/>
          <w:lang w:val="en-US" w:eastAsia="zh-CN"/>
        </w:rPr>
        <w:t>Ericsson)</w:t>
      </w:r>
    </w:p>
    <w:p w14:paraId="5185430A" w14:textId="2CFCF6E1" w:rsidR="00E7102C" w:rsidRPr="008A29FF" w:rsidRDefault="00DD6EF1" w:rsidP="008A29FF">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2c: scheduling restriction can happen at any slot </w:t>
      </w:r>
      <w:r w:rsidR="002B55F5" w:rsidRPr="008A29FF">
        <w:rPr>
          <w:rFonts w:eastAsia="宋体"/>
          <w:color w:val="0070C0"/>
          <w:szCs w:val="24"/>
          <w:lang w:val="en-US" w:eastAsia="zh-CN"/>
        </w:rPr>
        <w:t>(Ericsson)</w:t>
      </w:r>
    </w:p>
    <w:p w14:paraId="7FC5EB76" w14:textId="0A3294DB" w:rsidR="00DD6EF1" w:rsidRPr="008A29FF" w:rsidRDefault="00DD6EF1" w:rsidP="00DD6EF1">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A29FF">
        <w:rPr>
          <w:rFonts w:eastAsia="宋体"/>
          <w:color w:val="0070C0"/>
          <w:szCs w:val="24"/>
          <w:lang w:val="en-US" w:eastAsia="zh-CN"/>
        </w:rPr>
        <w:t>Option 3: An interruption up to 1 symbol is allowed for UE Rx beam switching due to TCI state change</w:t>
      </w:r>
      <w:r w:rsidR="00A63DCB" w:rsidRPr="008A29FF">
        <w:rPr>
          <w:rFonts w:eastAsia="宋体"/>
          <w:color w:val="0070C0"/>
          <w:szCs w:val="24"/>
          <w:lang w:val="en-US" w:eastAsia="zh-CN"/>
        </w:rPr>
        <w:t xml:space="preserve"> (Huawei</w:t>
      </w:r>
      <w:r w:rsidR="00980B94" w:rsidRPr="008A29FF">
        <w:rPr>
          <w:rFonts w:eastAsia="宋体"/>
          <w:color w:val="0070C0"/>
          <w:szCs w:val="24"/>
          <w:lang w:val="en-US" w:eastAsia="zh-CN"/>
        </w:rPr>
        <w:t>, Qualcomm</w:t>
      </w:r>
      <w:r w:rsidR="00A63DCB" w:rsidRPr="008A29FF">
        <w:rPr>
          <w:rFonts w:eastAsia="宋体"/>
          <w:color w:val="0070C0"/>
          <w:szCs w:val="24"/>
          <w:lang w:val="en-US" w:eastAsia="zh-CN"/>
        </w:rPr>
        <w:t>)</w:t>
      </w:r>
      <w:r w:rsidRPr="008A29FF">
        <w:rPr>
          <w:rFonts w:eastAsia="宋体"/>
          <w:color w:val="0070C0"/>
          <w:szCs w:val="24"/>
          <w:lang w:val="en-US" w:eastAsia="zh-CN"/>
        </w:rPr>
        <w:t xml:space="preserve"> </w:t>
      </w:r>
    </w:p>
    <w:p w14:paraId="4EF36F58" w14:textId="6F5D2E7A" w:rsidR="008A29FF" w:rsidRPr="008A29FF" w:rsidRDefault="008A29FF" w:rsidP="008A29F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A29FF">
        <w:rPr>
          <w:rFonts w:eastAsia="宋体"/>
          <w:color w:val="0070C0"/>
          <w:szCs w:val="24"/>
          <w:lang w:val="en-US" w:eastAsia="zh-CN"/>
        </w:rPr>
        <w:t>Option 4: UE demodulation performance degradation is expected: (Qualcomm)</w:t>
      </w:r>
    </w:p>
    <w:p w14:paraId="6C035311" w14:textId="77777777" w:rsidR="008A29FF" w:rsidRPr="008A29FF" w:rsidRDefault="008A29FF" w:rsidP="008A29FF">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 xml:space="preserve">UE demodulation performance degradation due to </w:t>
      </w:r>
      <w:r w:rsidRPr="00F26C47">
        <w:rPr>
          <w:rFonts w:eastAsia="宋体"/>
          <w:b/>
          <w:bCs/>
          <w:color w:val="0070C0"/>
          <w:szCs w:val="24"/>
          <w:lang w:eastAsia="zh-CN"/>
        </w:rPr>
        <w:t>NW driven UE Rx beam switching</w:t>
      </w:r>
      <w:r w:rsidRPr="008A29FF">
        <w:rPr>
          <w:rFonts w:eastAsia="宋体"/>
          <w:color w:val="0070C0"/>
          <w:szCs w:val="24"/>
          <w:lang w:eastAsia="zh-CN"/>
        </w:rPr>
        <w:t>:</w:t>
      </w:r>
    </w:p>
    <w:p w14:paraId="569693AF" w14:textId="77777777" w:rsidR="008A29FF" w:rsidRPr="008A29FF" w:rsidRDefault="008A29FF" w:rsidP="008A29FF">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The first and the last OFDM symbols of a slot in a band where beam management reference resource(s) is not configured, if the UE is configured with different QCL-TypeD sources in consecutive slots.</w:t>
      </w:r>
    </w:p>
    <w:p w14:paraId="69AC789D" w14:textId="77777777" w:rsidR="008A29FF" w:rsidRPr="008A29FF" w:rsidRDefault="008A29FF" w:rsidP="008A29FF">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If UE is scheduled to apply different beams within a slot, e.g. PDCCH-to-PDSCH, additional performance degradation is expected within the slot</w:t>
      </w:r>
    </w:p>
    <w:p w14:paraId="189C0949" w14:textId="77777777" w:rsidR="008A29FF" w:rsidRPr="008A29FF" w:rsidRDefault="008A29FF" w:rsidP="008A29FF">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lastRenderedPageBreak/>
        <w:t>An interruption of up to 1 symbol is allowed for UE Rx beam switching due to TCI state change</w:t>
      </w:r>
    </w:p>
    <w:p w14:paraId="351CFEBA" w14:textId="2FCE3393" w:rsidR="008A29FF" w:rsidRPr="008A29FF" w:rsidRDefault="008A29FF" w:rsidP="008A29FF">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RAN4 to</w:t>
      </w:r>
      <w:r w:rsidR="00F26C47" w:rsidRPr="00F26C47">
        <w:rPr>
          <w:rFonts w:eastAsia="宋体"/>
          <w:color w:val="0070C0"/>
          <w:szCs w:val="24"/>
          <w:lang w:eastAsia="zh-CN"/>
        </w:rPr>
        <w:t xml:space="preserve"> define UE requirement in terms of how often and/or where the performance degradation is allowed </w:t>
      </w:r>
      <w:r w:rsidR="00F26C47" w:rsidRPr="008A29FF">
        <w:rPr>
          <w:rFonts w:eastAsia="宋体"/>
          <w:color w:val="0070C0"/>
          <w:szCs w:val="24"/>
          <w:lang w:eastAsia="zh-CN"/>
        </w:rPr>
        <w:t xml:space="preserve">due to </w:t>
      </w:r>
      <w:r w:rsidR="00F26C47" w:rsidRPr="00F26C47">
        <w:rPr>
          <w:rFonts w:eastAsia="宋体"/>
          <w:b/>
          <w:bCs/>
          <w:color w:val="0070C0"/>
          <w:szCs w:val="24"/>
          <w:lang w:eastAsia="zh-CN"/>
        </w:rPr>
        <w:t>UE autonomous Rx beam switching</w:t>
      </w:r>
      <w:r w:rsidR="00F26C47" w:rsidRPr="00F26C47">
        <w:rPr>
          <w:rFonts w:eastAsia="宋体"/>
          <w:color w:val="0070C0"/>
          <w:szCs w:val="24"/>
          <w:lang w:eastAsia="zh-CN"/>
        </w:rPr>
        <w:t>, i.e. to</w:t>
      </w:r>
      <w:r w:rsidRPr="00F26C47">
        <w:rPr>
          <w:rFonts w:eastAsia="宋体"/>
          <w:color w:val="0070C0"/>
          <w:szCs w:val="24"/>
          <w:lang w:eastAsia="zh-CN"/>
        </w:rPr>
        <w:t xml:space="preserve"> choose between the following options to allow UE demodulation performance degradation due to UE autonomous Rx beam switching</w:t>
      </w:r>
      <w:r w:rsidRPr="008A29FF">
        <w:rPr>
          <w:rFonts w:eastAsia="宋体"/>
          <w:color w:val="0070C0"/>
          <w:szCs w:val="24"/>
          <w:lang w:eastAsia="zh-CN"/>
        </w:rPr>
        <w:t>:</w:t>
      </w:r>
    </w:p>
    <w:p w14:paraId="3464EACE" w14:textId="77777777" w:rsidR="008A29FF" w:rsidRPr="008A29FF" w:rsidRDefault="008A29FF" w:rsidP="008A29FF">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Option-1) the last OFDM symbol of a slot immediately before DL-to-UL switch and the first OFDM symbol of a slot immediately after UL-to-DL switch every [Y]ms, FFS on Y.</w:t>
      </w:r>
    </w:p>
    <w:p w14:paraId="68637021" w14:textId="0344FF67" w:rsidR="00E7102C" w:rsidRPr="008A29FF" w:rsidRDefault="008A29FF" w:rsidP="008A29FF">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Option-2) demodulation performance degradation is allowed in [Y]% of slots over [Z]</w:t>
      </w:r>
      <w:r w:rsidR="00FF4703">
        <w:rPr>
          <w:rFonts w:eastAsia="宋体"/>
          <w:color w:val="0070C0"/>
          <w:szCs w:val="24"/>
          <w:lang w:eastAsia="zh-CN"/>
        </w:rPr>
        <w:t xml:space="preserve"> </w:t>
      </w:r>
      <w:r w:rsidRPr="008A29FF">
        <w:rPr>
          <w:rFonts w:eastAsia="宋体"/>
          <w:color w:val="0070C0"/>
          <w:szCs w:val="24"/>
          <w:lang w:eastAsia="zh-CN"/>
        </w:rPr>
        <w:t>ms, FFS on Y and Z.</w:t>
      </w:r>
    </w:p>
    <w:p w14:paraId="5DAC3BDC" w14:textId="491AAC5C" w:rsidR="005A1EF4" w:rsidRPr="00DD6EF1" w:rsidRDefault="00DD6EF1" w:rsidP="004F28EE">
      <w:pPr>
        <w:pStyle w:val="ListParagraph"/>
        <w:numPr>
          <w:ilvl w:val="0"/>
          <w:numId w:val="12"/>
        </w:numPr>
        <w:ind w:firstLineChars="0"/>
        <w:rPr>
          <w:rFonts w:eastAsia="宋体"/>
          <w:iCs/>
          <w:color w:val="4472C4" w:themeColor="accent1"/>
          <w:szCs w:val="24"/>
          <w:lang w:eastAsia="zh-CN"/>
        </w:rPr>
      </w:pPr>
      <w:r w:rsidRPr="00DD6EF1">
        <w:rPr>
          <w:rFonts w:eastAsiaTheme="minorEastAsia"/>
          <w:iCs/>
          <w:color w:val="0070C0"/>
          <w:lang w:val="en-US" w:eastAsia="zh-CN"/>
        </w:rPr>
        <w:t>Recommended WF</w:t>
      </w:r>
      <w:r w:rsidR="00F26C47">
        <w:rPr>
          <w:rFonts w:eastAsiaTheme="minorEastAsia"/>
          <w:iCs/>
          <w:color w:val="0070C0"/>
          <w:lang w:val="en-US" w:eastAsia="zh-CN"/>
        </w:rPr>
        <w:t>:</w:t>
      </w:r>
      <w:r w:rsidR="005B63A0" w:rsidRPr="00DD6EF1">
        <w:rPr>
          <w:color w:val="4472C4" w:themeColor="accent1"/>
          <w:szCs w:val="24"/>
          <w:lang w:eastAsia="zh-CN"/>
        </w:rPr>
        <w:t xml:space="preserve"> </w:t>
      </w:r>
      <w:r w:rsidR="00897BD1">
        <w:rPr>
          <w:color w:val="4472C4" w:themeColor="accent1"/>
          <w:szCs w:val="24"/>
          <w:lang w:eastAsia="zh-CN"/>
        </w:rPr>
        <w:t xml:space="preserve">The </w:t>
      </w:r>
      <w:r w:rsidR="00017510">
        <w:rPr>
          <w:color w:val="4472C4" w:themeColor="accent1"/>
          <w:szCs w:val="24"/>
          <w:lang w:eastAsia="zh-CN"/>
        </w:rPr>
        <w:t xml:space="preserve">numbering of the sub-options is changed a bit </w:t>
      </w:r>
      <w:r w:rsidR="00CC7E85">
        <w:rPr>
          <w:color w:val="4472C4" w:themeColor="accent1"/>
          <w:szCs w:val="24"/>
          <w:lang w:eastAsia="zh-CN"/>
        </w:rPr>
        <w:t>and</w:t>
      </w:r>
      <w:r w:rsidR="00017510">
        <w:rPr>
          <w:color w:val="4472C4" w:themeColor="accent1"/>
          <w:szCs w:val="24"/>
          <w:lang w:eastAsia="zh-CN"/>
        </w:rPr>
        <w:t xml:space="preserve"> the proposals</w:t>
      </w:r>
      <w:r w:rsidR="00CC7E85">
        <w:rPr>
          <w:color w:val="4472C4" w:themeColor="accent1"/>
          <w:szCs w:val="24"/>
          <w:lang w:eastAsia="zh-CN"/>
        </w:rPr>
        <w:t xml:space="preserve"> are mapped</w:t>
      </w:r>
      <w:r w:rsidR="00017510">
        <w:rPr>
          <w:color w:val="4472C4" w:themeColor="accent1"/>
          <w:szCs w:val="24"/>
          <w:lang w:eastAsia="zh-CN"/>
        </w:rPr>
        <w:t xml:space="preserve"> to</w:t>
      </w:r>
      <w:r w:rsidR="00CC7E85">
        <w:rPr>
          <w:color w:val="4472C4" w:themeColor="accent1"/>
          <w:szCs w:val="24"/>
          <w:lang w:eastAsia="zh-CN"/>
        </w:rPr>
        <w:t xml:space="preserve"> the</w:t>
      </w:r>
      <w:r w:rsidR="00017510">
        <w:rPr>
          <w:color w:val="4472C4" w:themeColor="accent1"/>
          <w:szCs w:val="24"/>
          <w:lang w:eastAsia="zh-CN"/>
        </w:rPr>
        <w:t xml:space="preserve"> new numbering. </w:t>
      </w:r>
      <w:r w:rsidR="0095270E">
        <w:rPr>
          <w:color w:val="4472C4" w:themeColor="accent1"/>
          <w:szCs w:val="24"/>
          <w:lang w:eastAsia="zh-CN"/>
        </w:rPr>
        <w:t xml:space="preserve">Companies are encouraged to provide comments on the performance degradation considering network controlled </w:t>
      </w:r>
      <w:r w:rsidR="00340720">
        <w:rPr>
          <w:color w:val="4472C4" w:themeColor="accent1"/>
          <w:szCs w:val="24"/>
          <w:lang w:eastAsia="zh-CN"/>
        </w:rPr>
        <w:t xml:space="preserve">Rx beam switching and UE autonomous beam switching respectively. </w:t>
      </w:r>
    </w:p>
    <w:tbl>
      <w:tblPr>
        <w:tblStyle w:val="TableGrid"/>
        <w:tblW w:w="0" w:type="auto"/>
        <w:tblLook w:val="04A0" w:firstRow="1" w:lastRow="0" w:firstColumn="1" w:lastColumn="0" w:noHBand="0" w:noVBand="1"/>
      </w:tblPr>
      <w:tblGrid>
        <w:gridCol w:w="1538"/>
        <w:gridCol w:w="8093"/>
      </w:tblGrid>
      <w:tr w:rsidR="00DF09C2" w14:paraId="02A2AF5E" w14:textId="77777777" w:rsidTr="000A4252">
        <w:tc>
          <w:tcPr>
            <w:tcW w:w="1538" w:type="dxa"/>
          </w:tcPr>
          <w:p w14:paraId="19958663" w14:textId="77777777" w:rsidR="00DF09C2" w:rsidRPr="00805BE8" w:rsidRDefault="00DF09C2" w:rsidP="008279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8515125" w14:textId="77777777" w:rsidR="00DF09C2" w:rsidRPr="00805BE8" w:rsidRDefault="00DF09C2" w:rsidP="00827933">
            <w:pPr>
              <w:spacing w:after="120"/>
              <w:rPr>
                <w:rFonts w:eastAsiaTheme="minorEastAsia"/>
                <w:b/>
                <w:bCs/>
                <w:color w:val="0070C0"/>
                <w:lang w:val="en-US" w:eastAsia="zh-CN"/>
              </w:rPr>
            </w:pPr>
            <w:r>
              <w:rPr>
                <w:rFonts w:eastAsiaTheme="minorEastAsia"/>
                <w:b/>
                <w:bCs/>
                <w:color w:val="0070C0"/>
                <w:lang w:val="en-US" w:eastAsia="zh-CN"/>
              </w:rPr>
              <w:t>Comments</w:t>
            </w:r>
          </w:p>
        </w:tc>
      </w:tr>
      <w:tr w:rsidR="008A45DB" w14:paraId="4811AF85" w14:textId="77777777" w:rsidTr="000A4252">
        <w:tc>
          <w:tcPr>
            <w:tcW w:w="1538" w:type="dxa"/>
          </w:tcPr>
          <w:p w14:paraId="362E6218" w14:textId="71303D2D" w:rsidR="008A45DB" w:rsidRPr="003418CB" w:rsidRDefault="008A45DB" w:rsidP="008A45DB">
            <w:pPr>
              <w:spacing w:after="120"/>
              <w:rPr>
                <w:rFonts w:eastAsiaTheme="minorEastAsia"/>
                <w:color w:val="0070C0"/>
                <w:lang w:val="en-US" w:eastAsia="zh-CN"/>
              </w:rPr>
            </w:pPr>
            <w:ins w:id="102" w:author="Qualcomm-CH" w:date="2021-11-01T11:48:00Z">
              <w:r>
                <w:rPr>
                  <w:rFonts w:eastAsiaTheme="minorEastAsia"/>
                  <w:color w:val="0070C0"/>
                  <w:lang w:val="en-US" w:eastAsia="zh-CN"/>
                </w:rPr>
                <w:t>Qualcomm</w:t>
              </w:r>
            </w:ins>
            <w:del w:id="103" w:author="Qualcomm-CH" w:date="2021-11-01T11:48:00Z">
              <w:r w:rsidDel="0051581F">
                <w:rPr>
                  <w:rFonts w:eastAsiaTheme="minorEastAsia" w:hint="eastAsia"/>
                  <w:color w:val="0070C0"/>
                  <w:lang w:val="en-US" w:eastAsia="zh-CN"/>
                </w:rPr>
                <w:delText>XXX</w:delText>
              </w:r>
            </w:del>
          </w:p>
        </w:tc>
        <w:tc>
          <w:tcPr>
            <w:tcW w:w="8093" w:type="dxa"/>
          </w:tcPr>
          <w:p w14:paraId="62A7C83A" w14:textId="77777777" w:rsidR="008A45DB" w:rsidRDefault="008A45DB" w:rsidP="008A45DB">
            <w:pPr>
              <w:spacing w:after="120"/>
              <w:rPr>
                <w:ins w:id="104" w:author="Qualcomm-CH" w:date="2021-11-01T11:48:00Z"/>
                <w:rFonts w:eastAsiaTheme="minorEastAsia"/>
                <w:color w:val="0070C0"/>
                <w:lang w:val="en-US" w:eastAsia="zh-CN"/>
              </w:rPr>
            </w:pPr>
            <w:ins w:id="105" w:author="Qualcomm-CH" w:date="2021-11-01T11:48:00Z">
              <w:r>
                <w:rPr>
                  <w:rFonts w:eastAsiaTheme="minorEastAsia"/>
                  <w:color w:val="0070C0"/>
                  <w:lang w:val="en-US" w:eastAsia="zh-CN"/>
                </w:rPr>
                <w:t>We support Option 3 and Option 4.</w:t>
              </w:r>
            </w:ins>
          </w:p>
          <w:p w14:paraId="59B95407" w14:textId="77777777" w:rsidR="008A45DB" w:rsidRDefault="008A45DB" w:rsidP="008A45DB">
            <w:pPr>
              <w:spacing w:after="120"/>
              <w:rPr>
                <w:ins w:id="106" w:author="Qualcomm-CH" w:date="2021-11-01T11:48:00Z"/>
                <w:rFonts w:eastAsiaTheme="minorEastAsia"/>
                <w:color w:val="0070C0"/>
                <w:lang w:val="en-US" w:eastAsia="zh-CN"/>
              </w:rPr>
            </w:pPr>
            <w:ins w:id="107" w:author="Qualcomm-CH" w:date="2021-11-01T11:48:00Z">
              <w:r>
                <w:rPr>
                  <w:rFonts w:eastAsiaTheme="minorEastAsia"/>
                  <w:color w:val="0070C0"/>
                  <w:lang w:val="en-US" w:eastAsia="zh-CN"/>
                </w:rPr>
                <w:t xml:space="preserve">Regarding performance degradation due to UE autonomous Rx beam switching, we oppose the idea of limiting UE beam switch occasions to a specific time window which may cause another side effect. We don’t believe when and how frequently UE may have to adjust its beam is something that can be predictable/determined in a stable manner. All those should be left to UE implementation. </w:t>
              </w:r>
            </w:ins>
          </w:p>
          <w:p w14:paraId="35D96D28" w14:textId="77777777" w:rsidR="008A45DB" w:rsidRDefault="008A45DB" w:rsidP="008A45DB">
            <w:pPr>
              <w:spacing w:after="120"/>
              <w:rPr>
                <w:ins w:id="108" w:author="Qualcomm-CH" w:date="2021-11-01T11:48:00Z"/>
                <w:rFonts w:eastAsiaTheme="minorEastAsia"/>
                <w:color w:val="0070C0"/>
                <w:lang w:val="en-US" w:eastAsia="zh-CN"/>
              </w:rPr>
            </w:pPr>
            <w:ins w:id="109" w:author="Qualcomm-CH" w:date="2021-11-01T11:48:00Z">
              <w:r>
                <w:rPr>
                  <w:rFonts w:eastAsiaTheme="minorEastAsia"/>
                  <w:color w:val="0070C0"/>
                  <w:lang w:val="en-US" w:eastAsia="zh-CN"/>
                </w:rPr>
                <w:t xml:space="preserve">And regarding the frequency of performance degradation due to </w:t>
              </w:r>
              <w:r w:rsidRPr="00EE505B">
                <w:rPr>
                  <w:rFonts w:eastAsiaTheme="minorEastAsia"/>
                  <w:color w:val="0070C0"/>
                  <w:lang w:val="en-US" w:eastAsia="zh-CN"/>
                </w:rPr>
                <w:t xml:space="preserve">receive time difference </w:t>
              </w:r>
              <w:r>
                <w:rPr>
                  <w:rFonts w:eastAsiaTheme="minorEastAsia"/>
                  <w:color w:val="0070C0"/>
                  <w:lang w:val="en-US" w:eastAsia="zh-CN"/>
                </w:rPr>
                <w:t>&gt;</w:t>
              </w:r>
              <w:r w:rsidRPr="00EE505B">
                <w:rPr>
                  <w:rFonts w:eastAsiaTheme="minorEastAsia"/>
                  <w:color w:val="0070C0"/>
                  <w:lang w:val="en-US" w:eastAsia="zh-CN"/>
                </w:rPr>
                <w:t xml:space="preserve"> [X]us</w:t>
              </w:r>
              <w:r>
                <w:rPr>
                  <w:rFonts w:eastAsiaTheme="minorEastAsia"/>
                  <w:color w:val="0070C0"/>
                  <w:lang w:val="en-US" w:eastAsia="zh-CN"/>
                </w:rPr>
                <w:t>, we admit that UE autonomous bean switch will be less likely to happen every slot practically.</w:t>
              </w:r>
            </w:ins>
          </w:p>
          <w:p w14:paraId="2C760E5C" w14:textId="713D5E7C" w:rsidR="008A45DB" w:rsidRPr="003418CB" w:rsidRDefault="008A45DB" w:rsidP="008A45DB">
            <w:pPr>
              <w:spacing w:after="120"/>
              <w:rPr>
                <w:rFonts w:eastAsiaTheme="minorEastAsia"/>
                <w:color w:val="0070C0"/>
                <w:lang w:val="en-US" w:eastAsia="zh-CN"/>
              </w:rPr>
            </w:pPr>
            <w:ins w:id="110" w:author="Qualcomm-CH" w:date="2021-11-01T11:48:00Z">
              <w:r>
                <w:rPr>
                  <w:rFonts w:eastAsiaTheme="minorEastAsia"/>
                  <w:color w:val="0070C0"/>
                  <w:lang w:val="en-US" w:eastAsia="zh-CN"/>
                </w:rPr>
                <w:t>Therefore, we oppose Option 2, and prefer Option 4 to Option 1. Between Options under Option 4, we slightly prefer Option 2 of Option 4 to Option 1 of Option 4.</w:t>
              </w:r>
            </w:ins>
          </w:p>
        </w:tc>
      </w:tr>
      <w:tr w:rsidR="000A4252" w14:paraId="21A7250B" w14:textId="77777777" w:rsidTr="000A4252">
        <w:trPr>
          <w:ins w:id="111" w:author="Hsuanli Lin (林烜立)" w:date="2021-11-03T09:22:00Z"/>
        </w:trPr>
        <w:tc>
          <w:tcPr>
            <w:tcW w:w="1538" w:type="dxa"/>
          </w:tcPr>
          <w:p w14:paraId="19E82A20" w14:textId="1C1401D3" w:rsidR="000A4252" w:rsidRDefault="000A4252" w:rsidP="000A4252">
            <w:pPr>
              <w:spacing w:after="120"/>
              <w:rPr>
                <w:ins w:id="112" w:author="Hsuanli Lin (林烜立)" w:date="2021-11-03T09:22:00Z"/>
                <w:rFonts w:eastAsiaTheme="minorEastAsia"/>
                <w:color w:val="0070C0"/>
                <w:lang w:val="en-US" w:eastAsia="zh-CN"/>
              </w:rPr>
            </w:pPr>
            <w:ins w:id="113" w:author="Hsuanli Lin (林烜立)" w:date="2021-11-03T09:22:00Z">
              <w:r w:rsidRPr="001D730F">
                <w:rPr>
                  <w:rFonts w:eastAsia="Malgun Gothic" w:hint="eastAsia"/>
                  <w:color w:val="0070C0"/>
                  <w:lang w:val="en-US" w:eastAsia="ko-KR"/>
                </w:rPr>
                <w:t>MTK</w:t>
              </w:r>
            </w:ins>
          </w:p>
        </w:tc>
        <w:tc>
          <w:tcPr>
            <w:tcW w:w="8093" w:type="dxa"/>
          </w:tcPr>
          <w:p w14:paraId="104A0AAD" w14:textId="038853DC" w:rsidR="00D5521D" w:rsidRDefault="00D5521D" w:rsidP="000A4252">
            <w:pPr>
              <w:spacing w:after="120"/>
              <w:rPr>
                <w:ins w:id="114" w:author="Hsuanli Lin (林烜立)" w:date="2021-11-03T09:37:00Z"/>
                <w:rFonts w:eastAsia="PMingLiU"/>
                <w:color w:val="0070C0"/>
                <w:lang w:val="en-US" w:eastAsia="zh-TW"/>
              </w:rPr>
            </w:pPr>
            <w:ins w:id="115" w:author="Hsuanli Lin (林烜立)" w:date="2021-11-03T09:37:00Z">
              <w:r>
                <w:rPr>
                  <w:rFonts w:eastAsia="PMingLiU" w:hint="eastAsia"/>
                  <w:color w:val="0070C0"/>
                  <w:lang w:val="en-US" w:eastAsia="zh-TW"/>
                </w:rPr>
                <w:t xml:space="preserve">We can consider Option 1, 3, 4. </w:t>
              </w:r>
            </w:ins>
          </w:p>
          <w:p w14:paraId="1F7695FA" w14:textId="199E4D2A" w:rsidR="003343AE" w:rsidRPr="003343AE" w:rsidRDefault="00392EB2" w:rsidP="000A4252">
            <w:pPr>
              <w:spacing w:after="120"/>
              <w:rPr>
                <w:ins w:id="116" w:author="Hsuanli Lin (林烜立)" w:date="2021-11-03T09:47:00Z"/>
                <w:rFonts w:eastAsia="PMingLiU"/>
                <w:color w:val="0070C0"/>
                <w:lang w:val="en-US" w:eastAsia="zh-TW"/>
              </w:rPr>
            </w:pPr>
            <w:ins w:id="117" w:author="Hsuanli Lin (林烜立)" w:date="2021-11-03T09:26:00Z">
              <w:r>
                <w:rPr>
                  <w:rFonts w:eastAsia="PMingLiU" w:hint="eastAsia"/>
                  <w:color w:val="0070C0"/>
                  <w:lang w:val="en-US" w:eastAsia="zh-TW"/>
                </w:rPr>
                <w:t xml:space="preserve">We support Option 3 </w:t>
              </w:r>
              <w:r>
                <w:rPr>
                  <w:rFonts w:eastAsia="PMingLiU"/>
                  <w:color w:val="0070C0"/>
                  <w:lang w:val="en-US" w:eastAsia="zh-TW"/>
                </w:rPr>
                <w:t xml:space="preserve">to address the </w:t>
              </w:r>
              <w:r w:rsidRPr="00F26C47">
                <w:rPr>
                  <w:rFonts w:eastAsia="宋体"/>
                  <w:b/>
                  <w:bCs/>
                  <w:color w:val="0070C0"/>
                  <w:szCs w:val="24"/>
                  <w:lang w:eastAsia="zh-CN"/>
                </w:rPr>
                <w:t>NW driven UE Rx beam switching</w:t>
              </w:r>
              <w:r>
                <w:rPr>
                  <w:rFonts w:eastAsia="宋体"/>
                  <w:b/>
                  <w:bCs/>
                  <w:color w:val="0070C0"/>
                  <w:szCs w:val="24"/>
                  <w:lang w:eastAsia="zh-CN"/>
                </w:rPr>
                <w:t xml:space="preserve">. </w:t>
              </w:r>
            </w:ins>
            <w:ins w:id="118" w:author="Hsuanli Lin (林烜立)" w:date="2021-11-03T09:27:00Z">
              <w:r w:rsidRPr="00392EB2">
                <w:rPr>
                  <w:rFonts w:eastAsia="PMingLiU"/>
                  <w:color w:val="0070C0"/>
                  <w:lang w:val="en-US" w:eastAsia="zh-TW"/>
                  <w:rPrChange w:id="119" w:author="Hsuanli Lin (林烜立)" w:date="2021-11-03T09:27:00Z">
                    <w:rPr>
                      <w:b/>
                      <w:bCs/>
                      <w:color w:val="0070C0"/>
                      <w:szCs w:val="24"/>
                      <w:lang w:eastAsia="zh-CN"/>
                    </w:rPr>
                  </w:rPrChange>
                </w:rPr>
                <w:t xml:space="preserve">We would like to </w:t>
              </w:r>
              <w:r>
                <w:rPr>
                  <w:rFonts w:eastAsia="PMingLiU"/>
                  <w:color w:val="0070C0"/>
                  <w:lang w:val="en-US" w:eastAsia="zh-TW"/>
                </w:rPr>
                <w:t>emphasize</w:t>
              </w:r>
              <w:r w:rsidRPr="00392EB2">
                <w:rPr>
                  <w:rFonts w:eastAsia="PMingLiU"/>
                  <w:color w:val="0070C0"/>
                  <w:lang w:val="en-US" w:eastAsia="zh-TW"/>
                  <w:rPrChange w:id="120" w:author="Hsuanli Lin (林烜立)" w:date="2021-11-03T09:27:00Z">
                    <w:rPr>
                      <w:b/>
                      <w:bCs/>
                      <w:color w:val="0070C0"/>
                      <w:szCs w:val="24"/>
                      <w:lang w:eastAsia="zh-CN"/>
                    </w:rPr>
                  </w:rPrChange>
                </w:rPr>
                <w:t xml:space="preserve"> this </w:t>
              </w:r>
              <w:r>
                <w:rPr>
                  <w:rFonts w:eastAsia="PMingLiU"/>
                  <w:color w:val="0070C0"/>
                  <w:lang w:val="en-US" w:eastAsia="zh-TW"/>
                </w:rPr>
                <w:t xml:space="preserve">TCI change is not necessarily </w:t>
              </w:r>
            </w:ins>
            <w:ins w:id="121" w:author="Hsuanli Lin (林烜立)" w:date="2021-11-03T09:28:00Z">
              <w:r>
                <w:rPr>
                  <w:rFonts w:eastAsia="PMingLiU"/>
                  <w:color w:val="0070C0"/>
                  <w:lang w:val="en-US" w:eastAsia="zh-TW"/>
                </w:rPr>
                <w:t>triggered</w:t>
              </w:r>
            </w:ins>
            <w:ins w:id="122" w:author="Hsuanli Lin (林烜立)" w:date="2021-11-03T09:27:00Z">
              <w:r>
                <w:rPr>
                  <w:rFonts w:eastAsia="PMingLiU"/>
                  <w:color w:val="0070C0"/>
                  <w:lang w:val="en-US" w:eastAsia="zh-TW"/>
                </w:rPr>
                <w:t xml:space="preserve"> </w:t>
              </w:r>
            </w:ins>
            <w:ins w:id="123" w:author="Hsuanli Lin (林烜立)" w:date="2021-11-03T09:28:00Z">
              <w:r>
                <w:rPr>
                  <w:rFonts w:eastAsia="PMingLiU"/>
                  <w:color w:val="0070C0"/>
                  <w:lang w:val="en-US" w:eastAsia="zh-TW"/>
                </w:rPr>
                <w:t>by the TCI stat</w:t>
              </w:r>
              <w:r w:rsidR="00D5521D">
                <w:rPr>
                  <w:rFonts w:eastAsia="PMingLiU"/>
                  <w:color w:val="0070C0"/>
                  <w:lang w:val="en-US" w:eastAsia="zh-TW"/>
                </w:rPr>
                <w:t xml:space="preserve">e switching command but </w:t>
              </w:r>
            </w:ins>
            <w:ins w:id="124" w:author="Hsuanli Lin (林烜立)" w:date="2021-11-03T09:45:00Z">
              <w:r w:rsidR="00D5521D">
                <w:rPr>
                  <w:rFonts w:eastAsia="PMingLiU"/>
                  <w:color w:val="0070C0"/>
                  <w:lang w:val="en-US" w:eastAsia="zh-TW"/>
                </w:rPr>
                <w:t xml:space="preserve">also because of </w:t>
              </w:r>
            </w:ins>
            <w:ins w:id="125" w:author="Hsuanli Lin (林烜立)" w:date="2021-11-03T09:28:00Z">
              <w:r>
                <w:rPr>
                  <w:rFonts w:eastAsia="PMingLiU"/>
                  <w:color w:val="0070C0"/>
                  <w:lang w:val="en-US" w:eastAsia="zh-TW"/>
                </w:rPr>
                <w:t>differe</w:t>
              </w:r>
              <w:r w:rsidR="003343AE">
                <w:rPr>
                  <w:rFonts w:eastAsia="PMingLiU"/>
                  <w:color w:val="0070C0"/>
                  <w:lang w:val="en-US" w:eastAsia="zh-TW"/>
                </w:rPr>
                <w:t>nt TCI states are configured on</w:t>
              </w:r>
              <w:r>
                <w:rPr>
                  <w:rFonts w:eastAsia="PMingLiU"/>
                  <w:color w:val="0070C0"/>
                  <w:lang w:val="en-US" w:eastAsia="zh-TW"/>
                </w:rPr>
                <w:t xml:space="preserve"> nearby OFDM symbols. </w:t>
              </w:r>
            </w:ins>
            <w:ins w:id="126" w:author="Hsuanli Lin (林烜立)" w:date="2021-11-03T09:48:00Z">
              <w:r w:rsidR="003343AE">
                <w:rPr>
                  <w:rFonts w:eastAsia="PMingLiU"/>
                  <w:color w:val="0070C0"/>
                  <w:lang w:val="en-US" w:eastAsia="zh-TW"/>
                </w:rPr>
                <w:t>We suggest the wording as Option 3a as below:</w:t>
              </w:r>
            </w:ins>
          </w:p>
          <w:p w14:paraId="23645A95" w14:textId="07A9C444" w:rsidR="003343AE" w:rsidRDefault="003343AE" w:rsidP="000A4252">
            <w:pPr>
              <w:spacing w:after="120"/>
              <w:rPr>
                <w:ins w:id="127" w:author="Hsuanli Lin (林烜立)" w:date="2021-11-03T09:47:00Z"/>
                <w:rFonts w:eastAsia="PMingLiU"/>
                <w:color w:val="0070C0"/>
                <w:lang w:val="en-US" w:eastAsia="zh-TW"/>
              </w:rPr>
            </w:pPr>
            <w:ins w:id="128" w:author="Hsuanli Lin (林烜立)" w:date="2021-11-03T09:48:00Z">
              <w:r>
                <w:rPr>
                  <w:rFonts w:eastAsia="宋体"/>
                  <w:color w:val="0070C0"/>
                  <w:szCs w:val="24"/>
                  <w:lang w:val="en-US" w:eastAsia="zh-CN"/>
                </w:rPr>
                <w:t xml:space="preserve">“Option 3a: </w:t>
              </w:r>
            </w:ins>
            <w:ins w:id="129" w:author="Hsuanli Lin (林烜立)" w:date="2021-11-03T09:47:00Z">
              <w:r w:rsidRPr="003343AE">
                <w:rPr>
                  <w:i/>
                  <w:color w:val="0070C0"/>
                  <w:szCs w:val="24"/>
                  <w:lang w:val="en-US" w:eastAsia="zh-CN"/>
                  <w:rPrChange w:id="130" w:author="Hsuanli Lin (林烜立)" w:date="2021-11-03T09:48:00Z">
                    <w:rPr>
                      <w:color w:val="0070C0"/>
                      <w:szCs w:val="24"/>
                      <w:lang w:val="en-US" w:eastAsia="zh-CN"/>
                    </w:rPr>
                  </w:rPrChange>
                </w:rPr>
                <w:t xml:space="preserve">An interruption up to 1 symbol is allowed for UE Rx beam switching due to </w:t>
              </w:r>
              <w:r w:rsidRPr="003343AE">
                <w:rPr>
                  <w:i/>
                  <w:color w:val="0070C0"/>
                  <w:szCs w:val="24"/>
                  <w:u w:val="single"/>
                  <w:lang w:val="en-US" w:eastAsia="zh-CN"/>
                  <w:rPrChange w:id="131" w:author="Hsuanli Lin (林烜立)" w:date="2021-11-03T09:48:00Z">
                    <w:rPr>
                      <w:color w:val="0070C0"/>
                      <w:szCs w:val="24"/>
                      <w:lang w:val="en-US" w:eastAsia="zh-CN"/>
                    </w:rPr>
                  </w:rPrChange>
                </w:rPr>
                <w:t>different TCI state</w:t>
              </w:r>
            </w:ins>
            <w:ins w:id="132" w:author="Hsuanli Lin (林烜立)" w:date="2021-11-03T09:48:00Z">
              <w:r w:rsidRPr="003343AE">
                <w:rPr>
                  <w:rFonts w:eastAsia="宋体"/>
                  <w:i/>
                  <w:color w:val="0070C0"/>
                  <w:szCs w:val="24"/>
                  <w:u w:val="single"/>
                  <w:lang w:val="en-US" w:eastAsia="zh-CN"/>
                  <w:rPrChange w:id="133" w:author="Hsuanli Lin (林烜立)" w:date="2021-11-03T09:49:00Z">
                    <w:rPr>
                      <w:rFonts w:ascii="PMingLiU" w:eastAsia="PMingLiU" w:hAnsi="PMingLiU"/>
                      <w:i/>
                      <w:color w:val="0070C0"/>
                      <w:szCs w:val="24"/>
                      <w:u w:val="single"/>
                      <w:lang w:val="en-US" w:eastAsia="zh-TW"/>
                    </w:rPr>
                  </w:rPrChange>
                </w:rPr>
                <w:t>s</w:t>
              </w:r>
            </w:ins>
            <w:ins w:id="134" w:author="Hsuanli Lin (林烜立)" w:date="2021-11-03T09:47:00Z">
              <w:r w:rsidRPr="003343AE">
                <w:rPr>
                  <w:i/>
                  <w:color w:val="0070C0"/>
                  <w:szCs w:val="24"/>
                  <w:u w:val="single"/>
                  <w:lang w:val="en-US" w:eastAsia="zh-CN"/>
                  <w:rPrChange w:id="135" w:author="Hsuanli Lin (林烜立)" w:date="2021-11-03T09:48:00Z">
                    <w:rPr>
                      <w:color w:val="0070C0"/>
                      <w:szCs w:val="24"/>
                      <w:lang w:val="en-US" w:eastAsia="zh-CN"/>
                    </w:rPr>
                  </w:rPrChange>
                </w:rPr>
                <w:t xml:space="preserve"> are configured </w:t>
              </w:r>
              <w:r w:rsidRPr="003343AE">
                <w:rPr>
                  <w:rFonts w:eastAsia="PMingLiU"/>
                  <w:i/>
                  <w:color w:val="0070C0"/>
                  <w:u w:val="single"/>
                  <w:lang w:val="en-US" w:eastAsia="zh-TW"/>
                  <w:rPrChange w:id="136" w:author="Hsuanli Lin (林烜立)" w:date="2021-11-03T09:48:00Z">
                    <w:rPr>
                      <w:rFonts w:eastAsia="PMingLiU"/>
                      <w:color w:val="0070C0"/>
                      <w:lang w:val="en-US" w:eastAsia="zh-TW"/>
                    </w:rPr>
                  </w:rPrChange>
                </w:rPr>
                <w:t>nearby OFDM symbols</w:t>
              </w:r>
            </w:ins>
            <w:ins w:id="137" w:author="Hsuanli Lin (林烜立)" w:date="2021-11-03T09:48:00Z">
              <w:r w:rsidRPr="003343AE">
                <w:rPr>
                  <w:i/>
                  <w:color w:val="0070C0"/>
                  <w:szCs w:val="24"/>
                  <w:lang w:val="en-US" w:eastAsia="zh-CN"/>
                  <w:rPrChange w:id="138" w:author="Hsuanli Lin (林烜立)" w:date="2021-11-03T09:48:00Z">
                    <w:rPr>
                      <w:color w:val="0070C0"/>
                      <w:szCs w:val="24"/>
                      <w:lang w:val="en-US" w:eastAsia="zh-CN"/>
                    </w:rPr>
                  </w:rPrChange>
                </w:rPr>
                <w:t>.</w:t>
              </w:r>
              <w:r>
                <w:rPr>
                  <w:rFonts w:eastAsia="宋体"/>
                  <w:color w:val="0070C0"/>
                  <w:szCs w:val="24"/>
                  <w:lang w:val="en-US" w:eastAsia="zh-CN"/>
                </w:rPr>
                <w:t xml:space="preserve">” </w:t>
              </w:r>
            </w:ins>
          </w:p>
          <w:p w14:paraId="5BF3D9E6" w14:textId="77777777" w:rsidR="003343AE" w:rsidRDefault="003343AE" w:rsidP="000A4252">
            <w:pPr>
              <w:spacing w:after="120"/>
              <w:rPr>
                <w:ins w:id="139" w:author="Hsuanli Lin (林烜立)" w:date="2021-11-03T09:37:00Z"/>
                <w:rFonts w:eastAsia="PMingLiU"/>
                <w:color w:val="0070C0"/>
                <w:lang w:val="en-US" w:eastAsia="zh-TW"/>
              </w:rPr>
            </w:pPr>
          </w:p>
          <w:p w14:paraId="2005DD90" w14:textId="7C9A9A00" w:rsidR="00D5521D" w:rsidRDefault="00D5521D" w:rsidP="000A4252">
            <w:pPr>
              <w:spacing w:after="120"/>
              <w:rPr>
                <w:ins w:id="140" w:author="Hsuanli Lin (林烜立)" w:date="2021-11-03T09:38:00Z"/>
                <w:rFonts w:eastAsia="PMingLiU"/>
                <w:color w:val="0070C0"/>
                <w:lang w:val="en-US" w:eastAsia="zh-TW"/>
              </w:rPr>
            </w:pPr>
            <w:ins w:id="141" w:author="Hsuanli Lin (林烜立)" w:date="2021-11-03T09:37:00Z">
              <w:r>
                <w:rPr>
                  <w:rFonts w:eastAsia="PMingLiU" w:hint="eastAsia"/>
                  <w:color w:val="0070C0"/>
                  <w:lang w:val="en-US" w:eastAsia="zh-TW"/>
                </w:rPr>
                <w:t xml:space="preserve">Option 3, </w:t>
              </w:r>
            </w:ins>
            <w:ins w:id="142" w:author="Hsuanli Lin (林烜立)" w:date="2021-11-03T09:38:00Z">
              <w:r>
                <w:rPr>
                  <w:rFonts w:eastAsia="PMingLiU"/>
                  <w:color w:val="0070C0"/>
                  <w:lang w:val="en-US" w:eastAsia="zh-TW"/>
                </w:rPr>
                <w:t>1</w:t>
              </w:r>
              <w:r w:rsidRPr="00D5521D">
                <w:rPr>
                  <w:rFonts w:eastAsia="PMingLiU"/>
                  <w:color w:val="0070C0"/>
                  <w:vertAlign w:val="superscript"/>
                  <w:lang w:val="en-US" w:eastAsia="zh-TW"/>
                  <w:rPrChange w:id="143" w:author="Hsuanli Lin (林烜立)" w:date="2021-11-03T09:38:00Z">
                    <w:rPr>
                      <w:rFonts w:eastAsia="PMingLiU"/>
                      <w:color w:val="0070C0"/>
                      <w:lang w:val="en-US" w:eastAsia="zh-TW"/>
                    </w:rPr>
                  </w:rPrChange>
                </w:rPr>
                <w:t>st</w:t>
              </w:r>
              <w:r>
                <w:rPr>
                  <w:rFonts w:eastAsia="PMingLiU"/>
                  <w:color w:val="0070C0"/>
                  <w:lang w:val="en-US" w:eastAsia="zh-TW"/>
                </w:rPr>
                <w:t xml:space="preserve"> bullet of Option 4</w:t>
              </w:r>
            </w:ins>
            <w:ins w:id="144" w:author="Hsuanli Lin (林烜立)" w:date="2021-11-03T09:42:00Z">
              <w:r>
                <w:rPr>
                  <w:rFonts w:eastAsia="PMingLiU"/>
                  <w:color w:val="0070C0"/>
                  <w:lang w:val="en-US" w:eastAsia="zh-TW"/>
                </w:rPr>
                <w:t>, and 2</w:t>
              </w:r>
              <w:r w:rsidRPr="00D5521D">
                <w:rPr>
                  <w:rFonts w:eastAsia="PMingLiU"/>
                  <w:color w:val="0070C0"/>
                  <w:vertAlign w:val="superscript"/>
                  <w:lang w:val="en-US" w:eastAsia="zh-TW"/>
                  <w:rPrChange w:id="145" w:author="Hsuanli Lin (林烜立)" w:date="2021-11-03T09:42:00Z">
                    <w:rPr>
                      <w:rFonts w:eastAsia="PMingLiU"/>
                      <w:color w:val="0070C0"/>
                      <w:lang w:val="en-US" w:eastAsia="zh-TW"/>
                    </w:rPr>
                  </w:rPrChange>
                </w:rPr>
                <w:t>nd</w:t>
              </w:r>
              <w:r>
                <w:rPr>
                  <w:rFonts w:eastAsia="PMingLiU"/>
                  <w:color w:val="0070C0"/>
                  <w:lang w:val="en-US" w:eastAsia="zh-TW"/>
                </w:rPr>
                <w:t xml:space="preserve"> sub-bullet of Option 1a</w:t>
              </w:r>
            </w:ins>
            <w:ins w:id="146" w:author="Hsuanli Lin (林烜立)" w:date="2021-11-03T09:38:00Z">
              <w:r>
                <w:rPr>
                  <w:rFonts w:eastAsia="PMingLiU"/>
                  <w:color w:val="0070C0"/>
                  <w:lang w:val="en-US" w:eastAsia="zh-TW"/>
                </w:rPr>
                <w:t xml:space="preserve"> are well aligned to </w:t>
              </w:r>
            </w:ins>
            <w:ins w:id="147" w:author="Hsuanli Lin (林烜立)" w:date="2021-11-03T09:42:00Z">
              <w:r>
                <w:rPr>
                  <w:rFonts w:eastAsia="PMingLiU"/>
                  <w:color w:val="0070C0"/>
                  <w:lang w:val="en-US" w:eastAsia="zh-TW"/>
                </w:rPr>
                <w:t>address the concern on TCI states</w:t>
              </w:r>
            </w:ins>
            <w:ins w:id="148" w:author="Hsuanli Lin (林烜立)" w:date="2021-11-03T09:38:00Z">
              <w:r>
                <w:rPr>
                  <w:rFonts w:eastAsia="PMingLiU"/>
                  <w:color w:val="0070C0"/>
                  <w:lang w:val="en-US" w:eastAsia="zh-TW"/>
                </w:rPr>
                <w:t xml:space="preserve">. </w:t>
              </w:r>
            </w:ins>
          </w:p>
          <w:p w14:paraId="541E765D" w14:textId="0A8E350E" w:rsidR="00D5521D" w:rsidRDefault="00D5521D" w:rsidP="000A4252">
            <w:pPr>
              <w:spacing w:after="120"/>
              <w:rPr>
                <w:ins w:id="149" w:author="Hsuanli Lin (林烜立)" w:date="2021-11-03T09:39:00Z"/>
                <w:rFonts w:eastAsia="PMingLiU"/>
                <w:color w:val="0070C0"/>
                <w:lang w:val="en-US" w:eastAsia="zh-TW"/>
              </w:rPr>
            </w:pPr>
            <w:ins w:id="150" w:author="Hsuanli Lin (林烜立)" w:date="2021-11-03T09:38:00Z">
              <w:r>
                <w:rPr>
                  <w:rFonts w:eastAsia="PMingLiU"/>
                  <w:color w:val="0070C0"/>
                  <w:lang w:val="en-US" w:eastAsia="zh-TW"/>
                </w:rPr>
                <w:t>Option 1 is more like the manner to capture the performance degradation</w:t>
              </w:r>
            </w:ins>
            <w:ins w:id="151" w:author="Hsuanli Lin (林烜立)" w:date="2021-11-03T09:40:00Z">
              <w:r>
                <w:rPr>
                  <w:rFonts w:eastAsia="PMingLiU"/>
                  <w:color w:val="0070C0"/>
                  <w:lang w:val="en-US" w:eastAsia="zh-TW"/>
                </w:rPr>
                <w:t xml:space="preserve">. </w:t>
              </w:r>
            </w:ins>
            <w:ins w:id="152" w:author="Hsuanli Lin (林烜立)" w:date="2021-11-03T09:41:00Z">
              <w:r>
                <w:rPr>
                  <w:rFonts w:eastAsia="PMingLiU"/>
                  <w:color w:val="0070C0"/>
                  <w:lang w:val="en-US" w:eastAsia="zh-TW"/>
                </w:rPr>
                <w:t xml:space="preserve">Option 3 and 4 </w:t>
              </w:r>
            </w:ins>
            <w:ins w:id="153" w:author="Hsuanli Lin (林烜立)" w:date="2021-11-03T09:38:00Z">
              <w:r>
                <w:rPr>
                  <w:rFonts w:eastAsia="PMingLiU"/>
                  <w:color w:val="0070C0"/>
                  <w:lang w:val="en-US" w:eastAsia="zh-TW"/>
                </w:rPr>
                <w:t xml:space="preserve">can be </w:t>
              </w:r>
            </w:ins>
            <w:ins w:id="154" w:author="Hsuanli Lin (林烜立)" w:date="2021-11-03T09:40:00Z">
              <w:r>
                <w:rPr>
                  <w:rFonts w:eastAsia="PMingLiU"/>
                  <w:color w:val="0070C0"/>
                  <w:lang w:val="en-US" w:eastAsia="zh-TW"/>
                </w:rPr>
                <w:t>captured</w:t>
              </w:r>
            </w:ins>
            <w:ins w:id="155" w:author="Hsuanli Lin (林烜立)" w:date="2021-11-03T09:38:00Z">
              <w:r>
                <w:rPr>
                  <w:rFonts w:eastAsia="PMingLiU"/>
                  <w:color w:val="0070C0"/>
                  <w:lang w:val="en-US" w:eastAsia="zh-TW"/>
                </w:rPr>
                <w:t xml:space="preserve"> in the table. </w:t>
              </w:r>
            </w:ins>
          </w:p>
          <w:p w14:paraId="2F62BDD2" w14:textId="749C5776" w:rsidR="00D5521D" w:rsidRDefault="00D5521D" w:rsidP="000A4252">
            <w:pPr>
              <w:spacing w:after="120"/>
              <w:rPr>
                <w:ins w:id="156" w:author="Hsuanli Lin (林烜立)" w:date="2021-11-03T09:29:00Z"/>
                <w:rFonts w:eastAsia="PMingLiU"/>
                <w:color w:val="0070C0"/>
                <w:lang w:val="en-US" w:eastAsia="zh-TW"/>
              </w:rPr>
            </w:pPr>
            <w:ins w:id="157" w:author="Hsuanli Lin (林烜立)" w:date="2021-11-03T09:44:00Z">
              <w:r>
                <w:rPr>
                  <w:rFonts w:eastAsia="PMingLiU" w:hint="eastAsia"/>
                  <w:color w:val="0070C0"/>
                  <w:lang w:val="en-US" w:eastAsia="zh-TW"/>
                </w:rPr>
                <w:t>On the 2</w:t>
              </w:r>
              <w:r w:rsidRPr="00D5521D">
                <w:rPr>
                  <w:rFonts w:eastAsia="PMingLiU"/>
                  <w:color w:val="0070C0"/>
                  <w:vertAlign w:val="superscript"/>
                  <w:lang w:val="en-US" w:eastAsia="zh-TW"/>
                  <w:rPrChange w:id="158" w:author="Hsuanli Lin (林烜立)" w:date="2021-11-03T09:44:00Z">
                    <w:rPr>
                      <w:rFonts w:eastAsia="PMingLiU"/>
                      <w:color w:val="0070C0"/>
                      <w:lang w:val="en-US" w:eastAsia="zh-TW"/>
                    </w:rPr>
                  </w:rPrChange>
                </w:rPr>
                <w:t>nd</w:t>
              </w:r>
              <w:r>
                <w:rPr>
                  <w:rFonts w:eastAsia="PMingLiU" w:hint="eastAsia"/>
                  <w:color w:val="0070C0"/>
                  <w:lang w:val="en-US" w:eastAsia="zh-TW"/>
                </w:rPr>
                <w:t xml:space="preserve"> </w:t>
              </w:r>
              <w:r>
                <w:rPr>
                  <w:rFonts w:eastAsia="PMingLiU"/>
                  <w:color w:val="0070C0"/>
                  <w:lang w:val="en-US" w:eastAsia="zh-TW"/>
                </w:rPr>
                <w:t xml:space="preserve">bullet of Option 4, we support </w:t>
              </w:r>
              <w:r>
                <w:rPr>
                  <w:rFonts w:eastAsiaTheme="minorEastAsia"/>
                  <w:color w:val="0070C0"/>
                  <w:lang w:val="en-US" w:eastAsia="zh-CN"/>
                </w:rPr>
                <w:t xml:space="preserve">Option 2, because it provide more flexibility for UE </w:t>
              </w:r>
            </w:ins>
            <w:ins w:id="159" w:author="Hsuanli Lin (林烜立)" w:date="2021-11-03T09:45:00Z">
              <w:r>
                <w:rPr>
                  <w:rFonts w:eastAsiaTheme="minorEastAsia"/>
                  <w:color w:val="0070C0"/>
                  <w:lang w:val="en-US" w:eastAsia="zh-CN"/>
                </w:rPr>
                <w:t>implementation</w:t>
              </w:r>
            </w:ins>
            <w:ins w:id="160" w:author="Hsuanli Lin (林烜立)" w:date="2021-11-03T09:44:00Z">
              <w:r>
                <w:rPr>
                  <w:rFonts w:eastAsiaTheme="minorEastAsia"/>
                  <w:color w:val="0070C0"/>
                  <w:lang w:val="en-US" w:eastAsia="zh-CN"/>
                </w:rPr>
                <w:t>.</w:t>
              </w:r>
            </w:ins>
            <w:ins w:id="161" w:author="Hsuanli Lin (林烜立)" w:date="2021-11-03T09:45:00Z">
              <w:r>
                <w:rPr>
                  <w:rFonts w:eastAsiaTheme="minorEastAsia"/>
                  <w:color w:val="0070C0"/>
                  <w:lang w:val="en-US" w:eastAsia="zh-CN"/>
                </w:rPr>
                <w:t xml:space="preserve"> </w:t>
              </w:r>
            </w:ins>
          </w:p>
          <w:p w14:paraId="7AA4DC5F" w14:textId="2FFB0847" w:rsidR="000A4252" w:rsidRPr="00E85D92" w:rsidRDefault="00392EB2" w:rsidP="000A4252">
            <w:pPr>
              <w:spacing w:after="120"/>
              <w:rPr>
                <w:ins w:id="162" w:author="Hsuanli Lin (林烜立)" w:date="2021-11-03T09:22:00Z"/>
                <w:rFonts w:eastAsiaTheme="minorEastAsia"/>
                <w:color w:val="0070C0"/>
                <w:lang w:val="en-US" w:eastAsia="zh-CN"/>
              </w:rPr>
            </w:pPr>
            <w:ins w:id="163" w:author="Hsuanli Lin (林烜立)" w:date="2021-11-03T09:31:00Z">
              <w:r w:rsidRPr="00392EB2">
                <w:rPr>
                  <w:rFonts w:eastAsia="PMingLiU"/>
                  <w:color w:val="0070C0"/>
                  <w:lang w:val="en-US" w:eastAsia="zh-TW"/>
                  <w:rPrChange w:id="164" w:author="Hsuanli Lin (林烜立)" w:date="2021-11-03T09:31:00Z">
                    <w:rPr>
                      <w:rFonts w:eastAsia="PMingLiU"/>
                      <w:b/>
                      <w:bCs/>
                      <w:color w:val="0070C0"/>
                      <w:szCs w:val="24"/>
                      <w:lang w:eastAsia="zh-TW"/>
                    </w:rPr>
                  </w:rPrChange>
                </w:rPr>
                <w:t>We o</w:t>
              </w:r>
              <w:r w:rsidRPr="00E85D92">
                <w:rPr>
                  <w:rFonts w:eastAsia="PMingLiU" w:hint="eastAsia"/>
                  <w:color w:val="0070C0"/>
                  <w:lang w:val="en-US" w:eastAsia="zh-TW"/>
                </w:rPr>
                <w:t xml:space="preserve">ppose Option 2b to introduce a </w:t>
              </w:r>
              <w:r w:rsidRPr="00392EB2">
                <w:rPr>
                  <w:rFonts w:eastAsia="PMingLiU"/>
                  <w:color w:val="0070C0"/>
                  <w:lang w:val="en-US" w:eastAsia="zh-TW"/>
                  <w:rPrChange w:id="165" w:author="Hsuanli Lin (林烜立)" w:date="2021-11-03T09:31:00Z">
                    <w:rPr>
                      <w:rFonts w:eastAsia="PMingLiU"/>
                      <w:b/>
                      <w:bCs/>
                      <w:color w:val="0070C0"/>
                      <w:szCs w:val="24"/>
                      <w:lang w:eastAsia="zh-TW"/>
                    </w:rPr>
                  </w:rPrChange>
                </w:rPr>
                <w:t xml:space="preserve">scheduled gap, because </w:t>
              </w:r>
            </w:ins>
            <w:ins w:id="166" w:author="Hsuanli Lin (林烜立)" w:date="2021-11-03T09:33:00Z">
              <w:r>
                <w:rPr>
                  <w:rFonts w:eastAsia="PMingLiU"/>
                  <w:color w:val="0070C0"/>
                  <w:lang w:val="en-US" w:eastAsia="zh-TW"/>
                </w:rPr>
                <w:t xml:space="preserve">UE </w:t>
              </w:r>
            </w:ins>
            <w:ins w:id="167" w:author="Hsuanli Lin (林烜立)" w:date="2021-11-03T09:32:00Z">
              <w:r>
                <w:rPr>
                  <w:rFonts w:eastAsiaTheme="minorEastAsia"/>
                  <w:color w:val="0070C0"/>
                  <w:lang w:val="en-US" w:eastAsia="zh-CN"/>
                </w:rPr>
                <w:t xml:space="preserve">beam </w:t>
              </w:r>
            </w:ins>
            <w:ins w:id="168" w:author="Hsuanli Lin (林烜立)" w:date="2021-11-03T09:33:00Z">
              <w:r>
                <w:rPr>
                  <w:rFonts w:eastAsiaTheme="minorEastAsia"/>
                  <w:color w:val="0070C0"/>
                  <w:lang w:val="en-US" w:eastAsia="zh-CN"/>
                </w:rPr>
                <w:t xml:space="preserve">switching is depending on the channel </w:t>
              </w:r>
            </w:ins>
            <w:ins w:id="169" w:author="Hsuanli Lin (林烜立)" w:date="2021-11-03T09:34:00Z">
              <w:r w:rsidRPr="00392EB2">
                <w:rPr>
                  <w:rFonts w:eastAsiaTheme="minorEastAsia"/>
                  <w:color w:val="0070C0"/>
                  <w:lang w:val="en-US" w:eastAsia="zh-CN"/>
                </w:rPr>
                <w:t xml:space="preserve">fluctuation </w:t>
              </w:r>
            </w:ins>
            <w:ins w:id="170" w:author="Hsuanli Lin (林烜立)" w:date="2021-11-03T09:33:00Z">
              <w:r>
                <w:rPr>
                  <w:rFonts w:eastAsiaTheme="minorEastAsia"/>
                  <w:color w:val="0070C0"/>
                  <w:lang w:val="en-US" w:eastAsia="zh-CN"/>
                </w:rPr>
                <w:t>and UE movement and it is not</w:t>
              </w:r>
            </w:ins>
            <w:ins w:id="171" w:author="Hsuanli Lin (林烜立)" w:date="2021-11-03T09:34:00Z">
              <w:r>
                <w:rPr>
                  <w:rFonts w:eastAsiaTheme="minorEastAsia"/>
                  <w:color w:val="0070C0"/>
                  <w:lang w:val="en-US" w:eastAsia="zh-CN"/>
                </w:rPr>
                <w:t xml:space="preserve"> </w:t>
              </w:r>
            </w:ins>
            <w:ins w:id="172" w:author="Hsuanli Lin (林烜立)" w:date="2021-11-03T09:33:00Z">
              <w:r>
                <w:rPr>
                  <w:rFonts w:eastAsiaTheme="minorEastAsia"/>
                  <w:color w:val="0070C0"/>
                  <w:lang w:val="en-US" w:eastAsia="zh-CN"/>
                </w:rPr>
                <w:t xml:space="preserve">appropriate </w:t>
              </w:r>
            </w:ins>
            <w:ins w:id="173" w:author="Hsuanli Lin (林烜立)" w:date="2021-11-03T09:35:00Z">
              <w:r w:rsidR="00D5521D">
                <w:rPr>
                  <w:rFonts w:eastAsiaTheme="minorEastAsia"/>
                  <w:color w:val="0070C0"/>
                  <w:lang w:val="en-US" w:eastAsia="zh-CN"/>
                </w:rPr>
                <w:t xml:space="preserve">to consider it in </w:t>
              </w:r>
            </w:ins>
            <w:ins w:id="174" w:author="Hsuanli Lin (林烜立)" w:date="2021-11-03T09:36:00Z">
              <w:r w:rsidR="00D5521D">
                <w:rPr>
                  <w:rFonts w:eastAsiaTheme="minorEastAsia"/>
                  <w:color w:val="0070C0"/>
                  <w:lang w:val="en-US" w:eastAsia="zh-CN"/>
                </w:rPr>
                <w:t>a stable manner.</w:t>
              </w:r>
            </w:ins>
          </w:p>
        </w:tc>
      </w:tr>
      <w:tr w:rsidR="00CD36E3" w14:paraId="1B69743A" w14:textId="77777777" w:rsidTr="000A4252">
        <w:trPr>
          <w:ins w:id="175" w:author="yoonoh-c" w:date="2021-11-03T13:29:00Z"/>
        </w:trPr>
        <w:tc>
          <w:tcPr>
            <w:tcW w:w="1538" w:type="dxa"/>
          </w:tcPr>
          <w:p w14:paraId="22DAEE09" w14:textId="4A4AEB2D" w:rsidR="00CD36E3" w:rsidRPr="001D730F" w:rsidRDefault="00CD36E3" w:rsidP="00CD36E3">
            <w:pPr>
              <w:spacing w:after="120"/>
              <w:rPr>
                <w:ins w:id="176" w:author="yoonoh-c" w:date="2021-11-03T13:29:00Z"/>
                <w:rFonts w:eastAsia="Malgun Gothic"/>
                <w:color w:val="0070C0"/>
                <w:lang w:val="en-US" w:eastAsia="ko-KR"/>
              </w:rPr>
            </w:pPr>
            <w:ins w:id="177" w:author="yoonoh-c" w:date="2021-11-03T13:29:00Z">
              <w:r>
                <w:rPr>
                  <w:rFonts w:eastAsia="Malgun Gothic"/>
                  <w:color w:val="0070C0"/>
                  <w:lang w:val="en-US" w:eastAsia="ko-KR"/>
                </w:rPr>
                <w:t>LG Electronics</w:t>
              </w:r>
            </w:ins>
          </w:p>
        </w:tc>
        <w:tc>
          <w:tcPr>
            <w:tcW w:w="8093" w:type="dxa"/>
          </w:tcPr>
          <w:p w14:paraId="372CEC66" w14:textId="77777777" w:rsidR="00CD36E3" w:rsidRDefault="00CD36E3" w:rsidP="00CD36E3">
            <w:pPr>
              <w:spacing w:after="120"/>
              <w:rPr>
                <w:ins w:id="178" w:author="yoonoh-c" w:date="2021-11-03T13:29:00Z"/>
                <w:rFonts w:eastAsia="Malgun Gothic"/>
                <w:color w:val="0070C0"/>
                <w:lang w:val="en-US" w:eastAsia="ko-KR"/>
              </w:rPr>
            </w:pPr>
            <w:ins w:id="179" w:author="yoonoh-c" w:date="2021-11-03T13:29:00Z">
              <w:r>
                <w:rPr>
                  <w:rFonts w:eastAsia="Malgun Gothic"/>
                  <w:color w:val="0070C0"/>
                  <w:lang w:val="en-US" w:eastAsia="ko-KR"/>
                </w:rPr>
                <w:t xml:space="preserve">As seen in R4-2117834, to reduce occasion of performance degradation, we believe Option 1b is better even though the Rx beam switch occasions are up to UE implementation.  </w:t>
              </w:r>
            </w:ins>
          </w:p>
          <w:p w14:paraId="5175D0BB" w14:textId="77777777" w:rsidR="00CD36E3" w:rsidRDefault="00CD36E3" w:rsidP="00CD36E3">
            <w:pPr>
              <w:spacing w:after="120"/>
              <w:rPr>
                <w:ins w:id="180" w:author="yoonoh-c" w:date="2021-11-03T13:29:00Z"/>
                <w:rFonts w:eastAsia="Malgun Gothic"/>
                <w:color w:val="0070C0"/>
                <w:lang w:val="en-US" w:eastAsia="ko-KR"/>
              </w:rPr>
            </w:pPr>
            <w:ins w:id="181" w:author="yoonoh-c" w:date="2021-11-03T13:29:00Z">
              <w:r>
                <w:rPr>
                  <w:rFonts w:eastAsia="Malgun Gothic"/>
                  <w:color w:val="0070C0"/>
                  <w:lang w:val="en-US" w:eastAsia="ko-KR"/>
                </w:rPr>
                <w:t xml:space="preserve">In Option 1b, sub-bullet is not reflected correctly with our proposal. We would like to fix it as follows. </w:t>
              </w:r>
            </w:ins>
          </w:p>
          <w:p w14:paraId="2FD5814F" w14:textId="77777777" w:rsidR="00CD36E3" w:rsidRDefault="00CD36E3" w:rsidP="00CD36E3">
            <w:pPr>
              <w:pStyle w:val="ListParagraph"/>
              <w:numPr>
                <w:ilvl w:val="0"/>
                <w:numId w:val="23"/>
              </w:numPr>
              <w:overflowPunct/>
              <w:autoSpaceDE/>
              <w:adjustRightInd/>
              <w:spacing w:after="120" w:line="256" w:lineRule="auto"/>
              <w:ind w:firstLineChars="0"/>
              <w:textAlignment w:val="auto"/>
              <w:rPr>
                <w:ins w:id="182" w:author="yoonoh-c" w:date="2021-11-03T13:29:00Z"/>
                <w:color w:val="0070C0"/>
              </w:rPr>
            </w:pPr>
            <w:ins w:id="183" w:author="yoonoh-c" w:date="2021-11-03T13:29:00Z">
              <w:r>
                <w:rPr>
                  <w:color w:val="0070C0"/>
                </w:rPr>
                <w:t xml:space="preserve">when Rx beam switch is performed in slot boundary in a received CC </w:t>
              </w:r>
              <w:r>
                <w:rPr>
                  <w:strike/>
                  <w:color w:val="0070C0"/>
                </w:rPr>
                <w:t>earlier</w:t>
              </w:r>
              <w:r>
                <w:rPr>
                  <w:color w:val="0070C0"/>
                </w:rPr>
                <w:t xml:space="preserve">  </w:t>
              </w:r>
              <w:r>
                <w:rPr>
                  <w:color w:val="0070C0"/>
                  <w:highlight w:val="yellow"/>
                </w:rPr>
                <w:t>later</w:t>
              </w:r>
              <w:r>
                <w:rPr>
                  <w:color w:val="0070C0"/>
                </w:rPr>
                <w:t xml:space="preserve"> (LG)</w:t>
              </w:r>
            </w:ins>
          </w:p>
          <w:p w14:paraId="43EAA284" w14:textId="2CCE7257" w:rsidR="00CD36E3" w:rsidRDefault="00CD36E3" w:rsidP="00CD36E3">
            <w:pPr>
              <w:spacing w:after="120"/>
              <w:rPr>
                <w:ins w:id="184" w:author="yoonoh-c" w:date="2021-11-03T13:29:00Z"/>
                <w:rFonts w:eastAsia="PMingLiU"/>
                <w:color w:val="0070C0"/>
                <w:lang w:val="en-US" w:eastAsia="zh-TW"/>
              </w:rPr>
            </w:pPr>
            <w:ins w:id="185" w:author="yoonoh-c" w:date="2021-11-03T13:29:00Z">
              <w:r>
                <w:rPr>
                  <w:rFonts w:eastAsia="Malgun Gothic"/>
                  <w:color w:val="0070C0"/>
                  <w:lang w:val="en-US" w:eastAsia="ko-KR"/>
                </w:rPr>
                <w:t>FYI, in Issue 1-1-3, it is reflected correctly.</w:t>
              </w:r>
            </w:ins>
          </w:p>
        </w:tc>
      </w:tr>
      <w:tr w:rsidR="00BE1E19" w14:paraId="3E1E12CF" w14:textId="77777777" w:rsidTr="000A4252">
        <w:trPr>
          <w:ins w:id="186" w:author="魏旭昇" w:date="2021-11-03T17:12:00Z"/>
        </w:trPr>
        <w:tc>
          <w:tcPr>
            <w:tcW w:w="1538" w:type="dxa"/>
          </w:tcPr>
          <w:p w14:paraId="12F0CBED" w14:textId="2D6ED903" w:rsidR="00BE1E19" w:rsidRDefault="00F96B5F" w:rsidP="00CD36E3">
            <w:pPr>
              <w:spacing w:after="120"/>
              <w:rPr>
                <w:ins w:id="187" w:author="魏旭昇" w:date="2021-11-03T17:12:00Z"/>
                <w:rFonts w:eastAsia="Malgun Gothic"/>
                <w:color w:val="0070C0"/>
                <w:lang w:val="en-US" w:eastAsia="ko-KR"/>
              </w:rPr>
            </w:pPr>
            <w:ins w:id="188" w:author="魏旭昇" w:date="2021-11-03T17:12:00Z">
              <w:r>
                <w:rPr>
                  <w:rFonts w:eastAsia="Malgun Gothic"/>
                  <w:color w:val="0070C0"/>
                  <w:lang w:val="en-US" w:eastAsia="ko-KR"/>
                </w:rPr>
                <w:lastRenderedPageBreak/>
                <w:t>V</w:t>
              </w:r>
              <w:r w:rsidR="00BE1E19">
                <w:rPr>
                  <w:rFonts w:eastAsia="Malgun Gothic"/>
                  <w:color w:val="0070C0"/>
                  <w:lang w:val="en-US" w:eastAsia="ko-KR"/>
                </w:rPr>
                <w:t>ivo</w:t>
              </w:r>
            </w:ins>
          </w:p>
        </w:tc>
        <w:tc>
          <w:tcPr>
            <w:tcW w:w="8093" w:type="dxa"/>
          </w:tcPr>
          <w:p w14:paraId="3ACBF90C" w14:textId="11456B12" w:rsidR="00BE1E19" w:rsidRDefault="00F63501" w:rsidP="00CD36E3">
            <w:pPr>
              <w:spacing w:after="120"/>
              <w:rPr>
                <w:ins w:id="189" w:author="魏旭昇" w:date="2021-11-03T17:12:00Z"/>
                <w:rFonts w:eastAsia="Malgun Gothic"/>
                <w:color w:val="0070C0"/>
                <w:lang w:val="en-US" w:eastAsia="ko-KR"/>
              </w:rPr>
            </w:pPr>
            <w:ins w:id="190" w:author="魏旭昇" w:date="2021-11-03T17:13:00Z">
              <w:r>
                <w:rPr>
                  <w:rFonts w:eastAsia="Malgun Gothic"/>
                  <w:color w:val="0070C0"/>
                  <w:lang w:val="en-US" w:eastAsia="ko-KR"/>
                </w:rPr>
                <w:t>We think due to the MRTD value we agreed we need to address t</w:t>
              </w:r>
            </w:ins>
            <w:ins w:id="191" w:author="魏旭昇" w:date="2021-11-03T17:14:00Z">
              <w:r>
                <w:rPr>
                  <w:rFonts w:eastAsia="Malgun Gothic"/>
                  <w:color w:val="0070C0"/>
                  <w:lang w:val="en-US" w:eastAsia="ko-KR"/>
                </w:rPr>
                <w:t>he</w:t>
              </w:r>
            </w:ins>
            <w:ins w:id="192" w:author="魏旭昇" w:date="2021-11-03T17:13:00Z">
              <w:r>
                <w:rPr>
                  <w:rFonts w:eastAsia="Malgun Gothic"/>
                  <w:color w:val="0070C0"/>
                  <w:lang w:val="en-US" w:eastAsia="ko-KR"/>
                </w:rPr>
                <w:t xml:space="preserve"> performance loss</w:t>
              </w:r>
            </w:ins>
            <w:ins w:id="193" w:author="魏旭昇" w:date="2021-11-03T17:14:00Z">
              <w:r>
                <w:rPr>
                  <w:rFonts w:eastAsia="Malgun Gothic"/>
                  <w:color w:val="0070C0"/>
                  <w:lang w:val="en-US" w:eastAsia="ko-KR"/>
                </w:rPr>
                <w:t xml:space="preserve">, which is hardly to be handled through </w:t>
              </w:r>
            </w:ins>
            <w:ins w:id="194" w:author="魏旭昇" w:date="2021-11-03T17:15:00Z">
              <w:r>
                <w:rPr>
                  <w:rFonts w:eastAsia="Malgun Gothic"/>
                  <w:color w:val="0070C0"/>
                  <w:lang w:val="en-US" w:eastAsia="ko-KR"/>
                </w:rPr>
                <w:t xml:space="preserve">scheduling </w:t>
              </w:r>
            </w:ins>
            <w:ins w:id="195" w:author="魏旭昇" w:date="2021-11-03T17:14:00Z">
              <w:r>
                <w:rPr>
                  <w:rFonts w:eastAsia="Malgun Gothic"/>
                  <w:color w:val="0070C0"/>
                  <w:lang w:val="en-US" w:eastAsia="ko-KR"/>
                </w:rPr>
                <w:t xml:space="preserve">restriction. </w:t>
              </w:r>
            </w:ins>
            <w:ins w:id="196" w:author="魏旭昇" w:date="2021-11-03T17:18:00Z">
              <w:r>
                <w:rPr>
                  <w:rFonts w:eastAsia="Malgun Gothic"/>
                  <w:color w:val="0070C0"/>
                  <w:lang w:val="en-US" w:eastAsia="ko-KR"/>
                </w:rPr>
                <w:t>Ok to consider option 1 , 3, 4.</w:t>
              </w:r>
            </w:ins>
            <w:ins w:id="197" w:author="魏旭昇" w:date="2021-11-03T17:13:00Z">
              <w:r>
                <w:rPr>
                  <w:rFonts w:eastAsia="Malgun Gothic"/>
                  <w:color w:val="0070C0"/>
                  <w:lang w:val="en-US" w:eastAsia="ko-KR"/>
                </w:rPr>
                <w:t xml:space="preserve"> </w:t>
              </w:r>
            </w:ins>
          </w:p>
        </w:tc>
      </w:tr>
      <w:tr w:rsidR="00F40C9E" w14:paraId="2B4927C7" w14:textId="77777777" w:rsidTr="000A4252">
        <w:trPr>
          <w:ins w:id="198" w:author="NSB" w:date="2021-11-05T09:48:00Z"/>
        </w:trPr>
        <w:tc>
          <w:tcPr>
            <w:tcW w:w="1538" w:type="dxa"/>
          </w:tcPr>
          <w:p w14:paraId="14A827F0" w14:textId="4F93C4C8" w:rsidR="00F40C9E" w:rsidRDefault="00F40C9E" w:rsidP="00F40C9E">
            <w:pPr>
              <w:spacing w:after="120"/>
              <w:rPr>
                <w:ins w:id="199" w:author="NSB" w:date="2021-11-05T09:48:00Z"/>
                <w:rFonts w:eastAsia="Malgun Gothic"/>
                <w:color w:val="0070C0"/>
                <w:lang w:val="en-US" w:eastAsia="ko-KR"/>
              </w:rPr>
            </w:pPr>
            <w:ins w:id="200" w:author="NSB" w:date="2021-11-05T09:48:00Z">
              <w:r>
                <w:rPr>
                  <w:rFonts w:eastAsiaTheme="minorEastAsia"/>
                  <w:color w:val="0070C0"/>
                  <w:lang w:val="en-US" w:eastAsia="zh-CN"/>
                </w:rPr>
                <w:t>Huawei</w:t>
              </w:r>
            </w:ins>
          </w:p>
        </w:tc>
        <w:tc>
          <w:tcPr>
            <w:tcW w:w="8093" w:type="dxa"/>
          </w:tcPr>
          <w:p w14:paraId="72F115A1" w14:textId="77777777" w:rsidR="00F40C9E" w:rsidRDefault="00F40C9E" w:rsidP="00F40C9E">
            <w:pPr>
              <w:spacing w:after="120"/>
              <w:rPr>
                <w:ins w:id="201" w:author="NSB" w:date="2021-11-05T09:48:00Z"/>
                <w:rFonts w:eastAsiaTheme="minorEastAsia"/>
                <w:color w:val="0070C0"/>
                <w:lang w:val="en-US" w:eastAsia="zh-CN"/>
              </w:rPr>
            </w:pPr>
            <w:ins w:id="202" w:author="NSB" w:date="2021-11-05T09:48:00Z">
              <w:r>
                <w:rPr>
                  <w:rFonts w:eastAsiaTheme="minorEastAsia"/>
                  <w:color w:val="0070C0"/>
                  <w:lang w:val="en-US" w:eastAsia="zh-CN"/>
                </w:rPr>
                <w:t xml:space="preserve">For network controlled Rx beam switching, the performance degradation or interruption needs to be clarified. For UE autonomous beam switching, whether to avoid performance degradation is up to UE implementation. But the performance degradation also need to be allowed for UE autonomous beam switching. </w:t>
              </w:r>
            </w:ins>
          </w:p>
          <w:p w14:paraId="1210D85D" w14:textId="25D7ADB0" w:rsidR="00F40C9E" w:rsidRDefault="00F40C9E" w:rsidP="00F40C9E">
            <w:pPr>
              <w:spacing w:after="120"/>
              <w:rPr>
                <w:ins w:id="203" w:author="NSB" w:date="2021-11-05T09:48:00Z"/>
                <w:rFonts w:eastAsia="Malgun Gothic"/>
                <w:color w:val="0070C0"/>
                <w:lang w:val="en-US" w:eastAsia="ko-KR"/>
              </w:rPr>
            </w:pPr>
            <w:ins w:id="204" w:author="NSB" w:date="2021-11-05T09:48:00Z">
              <w:r>
                <w:rPr>
                  <w:rFonts w:eastAsiaTheme="minorEastAsia"/>
                  <w:color w:val="0070C0"/>
                  <w:lang w:val="en-US" w:eastAsia="zh-CN"/>
                </w:rPr>
                <w:t>Hence, we can agree with option 1a, to add a note for clarifying the performance degradation on the first or last symbol of a slot. And option 3 is also needed.</w:t>
              </w:r>
            </w:ins>
          </w:p>
        </w:tc>
      </w:tr>
      <w:tr w:rsidR="00F96B5F" w14:paraId="64F3881A" w14:textId="77777777" w:rsidTr="000A4252">
        <w:trPr>
          <w:ins w:id="205" w:author="Roy Hu" w:date="2021-11-03T21:27:00Z"/>
        </w:trPr>
        <w:tc>
          <w:tcPr>
            <w:tcW w:w="1538" w:type="dxa"/>
          </w:tcPr>
          <w:p w14:paraId="1B4BBF62" w14:textId="5805D5ED" w:rsidR="00F96B5F" w:rsidRPr="00F96B5F" w:rsidRDefault="00F96B5F" w:rsidP="00CD36E3">
            <w:pPr>
              <w:spacing w:after="120"/>
              <w:rPr>
                <w:ins w:id="206" w:author="Roy Hu" w:date="2021-11-03T21:27:00Z"/>
                <w:rFonts w:eastAsiaTheme="minorEastAsia"/>
                <w:color w:val="0070C0"/>
                <w:lang w:val="en-US" w:eastAsia="zh-CN"/>
                <w:rPrChange w:id="207" w:author="Roy Hu" w:date="2021-11-03T21:27:00Z">
                  <w:rPr>
                    <w:ins w:id="208" w:author="Roy Hu" w:date="2021-11-03T21:27:00Z"/>
                    <w:rFonts w:eastAsia="Malgun Gothic"/>
                    <w:color w:val="0070C0"/>
                    <w:lang w:val="en-US" w:eastAsia="ko-KR"/>
                  </w:rPr>
                </w:rPrChange>
              </w:rPr>
            </w:pPr>
            <w:ins w:id="209" w:author="Roy Hu" w:date="2021-11-03T21:27: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43F9E5D9" w14:textId="10CD9140" w:rsidR="00F96B5F" w:rsidRDefault="00247484" w:rsidP="00CD36E3">
            <w:pPr>
              <w:spacing w:after="120"/>
              <w:rPr>
                <w:ins w:id="210" w:author="Roy Hu" w:date="2021-11-03T21:27:00Z"/>
                <w:rFonts w:eastAsia="Malgun Gothic"/>
                <w:color w:val="0070C0"/>
                <w:lang w:val="en-US" w:eastAsia="ko-KR"/>
              </w:rPr>
            </w:pPr>
            <w:ins w:id="211" w:author="Roy Hu" w:date="2021-11-03T21:32:00Z">
              <w:r>
                <w:rPr>
                  <w:rFonts w:eastAsia="Malgun Gothic"/>
                  <w:color w:val="0070C0"/>
                  <w:lang w:val="en-US" w:eastAsia="ko-KR"/>
                </w:rPr>
                <w:t>We prefer to consider</w:t>
              </w:r>
            </w:ins>
            <w:ins w:id="212" w:author="Roy Hu" w:date="2021-11-03T21:35:00Z">
              <w:r w:rsidR="00E946A3">
                <w:rPr>
                  <w:rFonts w:eastAsia="Malgun Gothic"/>
                  <w:color w:val="0070C0"/>
                  <w:lang w:val="en-US" w:eastAsia="ko-KR"/>
                </w:rPr>
                <w:t xml:space="preserve"> option 1c</w:t>
              </w:r>
            </w:ins>
            <w:ins w:id="213" w:author="Roy Hu" w:date="2021-11-03T21:32:00Z">
              <w:r>
                <w:rPr>
                  <w:rFonts w:eastAsia="Malgun Gothic"/>
                  <w:color w:val="0070C0"/>
                  <w:lang w:val="en-US" w:eastAsia="ko-KR"/>
                </w:rPr>
                <w:t xml:space="preserve"> </w:t>
              </w:r>
            </w:ins>
            <w:ins w:id="214" w:author="Roy Hu" w:date="2021-11-03T21:35:00Z">
              <w:r w:rsidR="00E946A3">
                <w:rPr>
                  <w:rFonts w:eastAsia="Malgun Gothic"/>
                  <w:color w:val="0070C0"/>
                  <w:lang w:val="en-US" w:eastAsia="ko-KR"/>
                </w:rPr>
                <w:t xml:space="preserve">as </w:t>
              </w:r>
            </w:ins>
            <w:ins w:id="215" w:author="Roy Hu" w:date="2021-11-03T21:32:00Z">
              <w:r>
                <w:rPr>
                  <w:rFonts w:eastAsia="Malgun Gothic"/>
                  <w:color w:val="0070C0"/>
                  <w:lang w:val="en-US" w:eastAsia="ko-KR"/>
                </w:rPr>
                <w:t>the worst case</w:t>
              </w:r>
            </w:ins>
            <w:ins w:id="216" w:author="Roy Hu" w:date="2021-11-03T21:35:00Z">
              <w:r w:rsidR="00E946A3">
                <w:rPr>
                  <w:rFonts w:eastAsia="Malgun Gothic"/>
                  <w:color w:val="0070C0"/>
                  <w:lang w:val="en-US" w:eastAsia="ko-KR"/>
                </w:rPr>
                <w:t xml:space="preserve"> of scheduling restriction</w:t>
              </w:r>
            </w:ins>
            <w:ins w:id="217" w:author="Roy Hu" w:date="2021-11-03T21:34:00Z">
              <w:r w:rsidR="00E946A3">
                <w:rPr>
                  <w:rFonts w:eastAsia="Malgun Gothic"/>
                  <w:color w:val="0070C0"/>
                  <w:lang w:val="en-US" w:eastAsia="ko-KR"/>
                </w:rPr>
                <w:t xml:space="preserve">. </w:t>
              </w:r>
            </w:ins>
            <w:ins w:id="218" w:author="Roy Hu" w:date="2021-11-03T21:35:00Z">
              <w:r w:rsidR="00E946A3">
                <w:rPr>
                  <w:rFonts w:eastAsia="Malgun Gothic"/>
                  <w:color w:val="0070C0"/>
                  <w:lang w:val="en-US" w:eastAsia="ko-KR"/>
                </w:rPr>
                <w:t>Bu</w:t>
              </w:r>
            </w:ins>
            <w:ins w:id="219" w:author="Roy Hu" w:date="2021-11-03T21:36:00Z">
              <w:r w:rsidR="00E946A3">
                <w:rPr>
                  <w:rFonts w:eastAsia="Malgun Gothic"/>
                  <w:color w:val="0070C0"/>
                  <w:lang w:val="en-US" w:eastAsia="ko-KR"/>
                </w:rPr>
                <w:t>t also</w:t>
              </w:r>
            </w:ins>
            <w:ins w:id="220" w:author="Roy Hu" w:date="2021-11-03T21:34:00Z">
              <w:r w:rsidR="00E946A3">
                <w:rPr>
                  <w:rFonts w:eastAsia="Malgun Gothic"/>
                  <w:color w:val="0070C0"/>
                  <w:lang w:val="en-US" w:eastAsia="ko-KR"/>
                </w:rPr>
                <w:t xml:space="preserve"> open to consider </w:t>
              </w:r>
            </w:ins>
            <w:ins w:id="221" w:author="Roy Hu" w:date="2021-11-03T21:36:00Z">
              <w:r w:rsidR="00E946A3">
                <w:rPr>
                  <w:rFonts w:eastAsia="Malgun Gothic"/>
                  <w:color w:val="0070C0"/>
                  <w:lang w:val="en-US" w:eastAsia="ko-KR"/>
                </w:rPr>
                <w:t xml:space="preserve">other </w:t>
              </w:r>
            </w:ins>
            <w:ins w:id="222" w:author="Roy Hu" w:date="2021-11-03T21:38:00Z">
              <w:r w:rsidR="0050175A">
                <w:rPr>
                  <w:rFonts w:eastAsia="Malgun Gothic"/>
                  <w:color w:val="0070C0"/>
                  <w:lang w:val="en-US" w:eastAsia="ko-KR"/>
                </w:rPr>
                <w:t xml:space="preserve">options as </w:t>
              </w:r>
            </w:ins>
            <w:ins w:id="223" w:author="Roy Hu" w:date="2021-11-03T21:36:00Z">
              <w:r w:rsidR="00E946A3">
                <w:rPr>
                  <w:rFonts w:eastAsia="Malgun Gothic"/>
                  <w:color w:val="0070C0"/>
                  <w:lang w:val="en-US" w:eastAsia="ko-KR"/>
                </w:rPr>
                <w:t>optimization methods</w:t>
              </w:r>
              <w:r w:rsidR="0050175A">
                <w:rPr>
                  <w:rFonts w:eastAsia="Malgun Gothic"/>
                  <w:color w:val="0070C0"/>
                  <w:lang w:val="en-US" w:eastAsia="ko-KR"/>
                </w:rPr>
                <w:t>.</w:t>
              </w:r>
              <w:r w:rsidR="00E946A3">
                <w:rPr>
                  <w:rFonts w:eastAsia="Malgun Gothic"/>
                  <w:color w:val="0070C0"/>
                  <w:lang w:val="en-US" w:eastAsia="ko-KR"/>
                </w:rPr>
                <w:t xml:space="preserve"> </w:t>
              </w:r>
            </w:ins>
          </w:p>
        </w:tc>
      </w:tr>
      <w:tr w:rsidR="00DA3638" w14:paraId="58007B7B" w14:textId="77777777" w:rsidTr="000A4252">
        <w:trPr>
          <w:ins w:id="224" w:author="Venkat, Ericsson" w:date="2021-11-03T21:42:00Z"/>
        </w:trPr>
        <w:tc>
          <w:tcPr>
            <w:tcW w:w="1538" w:type="dxa"/>
          </w:tcPr>
          <w:p w14:paraId="59B0DE69" w14:textId="59A20E30" w:rsidR="00DA3638" w:rsidRDefault="00DA3638" w:rsidP="00CD36E3">
            <w:pPr>
              <w:spacing w:after="120"/>
              <w:rPr>
                <w:ins w:id="225" w:author="Venkat, Ericsson" w:date="2021-11-03T21:42:00Z"/>
                <w:rFonts w:eastAsiaTheme="minorEastAsia"/>
                <w:color w:val="0070C0"/>
                <w:lang w:val="en-US" w:eastAsia="zh-CN"/>
              </w:rPr>
            </w:pPr>
            <w:ins w:id="226" w:author="Venkat, Ericsson" w:date="2021-11-03T21:42:00Z">
              <w:r>
                <w:rPr>
                  <w:rFonts w:eastAsiaTheme="minorEastAsia"/>
                  <w:color w:val="0070C0"/>
                  <w:lang w:val="en-US" w:eastAsia="zh-CN"/>
                </w:rPr>
                <w:t>E</w:t>
              </w:r>
            </w:ins>
            <w:ins w:id="227" w:author="Venkat, Ericsson" w:date="2021-11-03T21:43:00Z">
              <w:r>
                <w:rPr>
                  <w:rFonts w:eastAsiaTheme="minorEastAsia"/>
                  <w:color w:val="0070C0"/>
                  <w:lang w:val="en-US" w:eastAsia="zh-CN"/>
                </w:rPr>
                <w:t>ricsson</w:t>
              </w:r>
            </w:ins>
          </w:p>
        </w:tc>
        <w:tc>
          <w:tcPr>
            <w:tcW w:w="8093" w:type="dxa"/>
          </w:tcPr>
          <w:p w14:paraId="71515395" w14:textId="434FA852" w:rsidR="00DA3638" w:rsidRDefault="00DA3638" w:rsidP="00CD36E3">
            <w:pPr>
              <w:spacing w:after="120"/>
              <w:rPr>
                <w:ins w:id="228" w:author="Venkat, Ericsson" w:date="2021-11-03T21:42:00Z"/>
                <w:rFonts w:eastAsia="Malgun Gothic"/>
                <w:color w:val="0070C0"/>
                <w:lang w:val="en-US" w:eastAsia="ko-KR"/>
              </w:rPr>
            </w:pPr>
            <w:ins w:id="229" w:author="Venkat, Ericsson" w:date="2021-11-03T21:43:00Z">
              <w:r>
                <w:rPr>
                  <w:rFonts w:eastAsiaTheme="minorEastAsia"/>
                  <w:color w:val="0070C0"/>
                  <w:lang w:val="en-US" w:eastAsia="zh-CN"/>
                </w:rPr>
                <w:t>We prefer option 2 (</w:t>
              </w:r>
              <w:r w:rsidRPr="008A29FF">
                <w:rPr>
                  <w:rFonts w:eastAsia="宋体"/>
                  <w:color w:val="0070C0"/>
                  <w:szCs w:val="24"/>
                  <w:lang w:val="en-US" w:eastAsia="zh-CN"/>
                </w:rPr>
                <w:t>MRTD of 3us for inter-band CA in FR2 under CBM with a scheduling restriction</w:t>
              </w:r>
              <w:r>
                <w:rPr>
                  <w:rFonts w:eastAsiaTheme="minorEastAsia"/>
                  <w:color w:val="0070C0"/>
                  <w:lang w:val="en-US" w:eastAsia="zh-CN"/>
                </w:rPr>
                <w:t>) and inside option 2 we prefer option 2b (</w:t>
              </w:r>
              <w:r w:rsidRPr="008A29FF">
                <w:rPr>
                  <w:rFonts w:eastAsia="宋体"/>
                  <w:color w:val="0070C0"/>
                  <w:szCs w:val="24"/>
                  <w:lang w:val="en-US" w:eastAsia="zh-CN"/>
                </w:rPr>
                <w:t>Introduce the scheduled gaps for UE to switch its beam</w:t>
              </w:r>
              <w:r>
                <w:rPr>
                  <w:rFonts w:eastAsiaTheme="minorEastAsia"/>
                  <w:color w:val="0070C0"/>
                  <w:lang w:val="en-US" w:eastAsia="zh-CN"/>
                </w:rPr>
                <w:t>) and then option 2a (use UL/DL DL/UL switch + fixed scheduling restriction).</w:t>
              </w:r>
            </w:ins>
          </w:p>
        </w:tc>
      </w:tr>
      <w:tr w:rsidR="00957917" w14:paraId="039E6F82" w14:textId="77777777" w:rsidTr="000A4252">
        <w:trPr>
          <w:ins w:id="230" w:author="Yang Tang" w:date="2021-11-03T21:39:00Z"/>
        </w:trPr>
        <w:tc>
          <w:tcPr>
            <w:tcW w:w="1538" w:type="dxa"/>
          </w:tcPr>
          <w:p w14:paraId="1E4EAA85" w14:textId="0C7A10B9" w:rsidR="00957917" w:rsidRDefault="00957917" w:rsidP="00CD36E3">
            <w:pPr>
              <w:spacing w:after="120"/>
              <w:rPr>
                <w:ins w:id="231" w:author="Yang Tang" w:date="2021-11-03T21:39:00Z"/>
                <w:rFonts w:eastAsiaTheme="minorEastAsia"/>
                <w:color w:val="0070C0"/>
                <w:lang w:val="en-US" w:eastAsia="zh-CN"/>
              </w:rPr>
            </w:pPr>
            <w:ins w:id="232" w:author="Yang Tang" w:date="2021-11-03T21:39:00Z">
              <w:r>
                <w:rPr>
                  <w:rFonts w:eastAsiaTheme="minorEastAsia"/>
                  <w:color w:val="0070C0"/>
                  <w:lang w:val="en-US" w:eastAsia="zh-CN"/>
                </w:rPr>
                <w:t>apple</w:t>
              </w:r>
            </w:ins>
          </w:p>
        </w:tc>
        <w:tc>
          <w:tcPr>
            <w:tcW w:w="8093" w:type="dxa"/>
          </w:tcPr>
          <w:p w14:paraId="56ACE160" w14:textId="77777777" w:rsidR="00957917" w:rsidRDefault="00957917" w:rsidP="00CD36E3">
            <w:pPr>
              <w:spacing w:after="120"/>
              <w:rPr>
                <w:ins w:id="233" w:author="Yang Tang" w:date="2021-11-03T21:44:00Z"/>
                <w:rFonts w:eastAsiaTheme="minorEastAsia"/>
                <w:color w:val="0070C0"/>
                <w:lang w:val="en-US" w:eastAsia="zh-CN"/>
              </w:rPr>
            </w:pPr>
            <w:ins w:id="234" w:author="Yang Tang" w:date="2021-11-03T21:39:00Z">
              <w:r>
                <w:rPr>
                  <w:rFonts w:eastAsiaTheme="minorEastAsia"/>
                  <w:color w:val="0070C0"/>
                  <w:lang w:val="en-US" w:eastAsia="zh-CN"/>
                </w:rPr>
                <w:t xml:space="preserve">We propose </w:t>
              </w:r>
            </w:ins>
            <w:ins w:id="235" w:author="Yang Tang" w:date="2021-11-03T21:40:00Z">
              <w:r>
                <w:rPr>
                  <w:rFonts w:eastAsiaTheme="minorEastAsia"/>
                  <w:color w:val="0070C0"/>
                  <w:lang w:val="en-US" w:eastAsia="zh-CN"/>
                </w:rPr>
                <w:t xml:space="preserve">Option </w:t>
              </w:r>
            </w:ins>
            <w:ins w:id="236" w:author="Yang Tang" w:date="2021-11-03T21:39:00Z">
              <w:r>
                <w:rPr>
                  <w:rFonts w:eastAsiaTheme="minorEastAsia"/>
                  <w:color w:val="0070C0"/>
                  <w:lang w:val="en-US" w:eastAsia="zh-CN"/>
                </w:rPr>
                <w:t>1d</w:t>
              </w:r>
            </w:ins>
            <w:ins w:id="237" w:author="Yang Tang" w:date="2021-11-03T21:40:00Z">
              <w:r>
                <w:rPr>
                  <w:rFonts w:eastAsiaTheme="minorEastAsia"/>
                  <w:color w:val="0070C0"/>
                  <w:lang w:val="en-US" w:eastAsia="zh-CN"/>
                </w:rPr>
                <w:t xml:space="preserve">. Even though the Rx beam switch only impacts limited number of symbols, </w:t>
              </w:r>
            </w:ins>
            <w:ins w:id="238" w:author="Yang Tang" w:date="2021-11-03T21:41:00Z">
              <w:r>
                <w:rPr>
                  <w:rFonts w:eastAsiaTheme="minorEastAsia"/>
                  <w:color w:val="0070C0"/>
                  <w:lang w:val="en-US" w:eastAsia="zh-CN"/>
                </w:rPr>
                <w:t>it jeopardizes the reception of the whole slot</w:t>
              </w:r>
            </w:ins>
            <w:ins w:id="239" w:author="Yang Tang" w:date="2021-11-03T21:42:00Z">
              <w:r>
                <w:rPr>
                  <w:rFonts w:eastAsiaTheme="minorEastAsia"/>
                  <w:color w:val="0070C0"/>
                  <w:lang w:val="en-US" w:eastAsia="zh-CN"/>
                </w:rPr>
                <w:t xml:space="preserve">. </w:t>
              </w:r>
            </w:ins>
          </w:p>
          <w:p w14:paraId="111BCD22" w14:textId="77777777" w:rsidR="00957917" w:rsidRDefault="00957917" w:rsidP="00CD36E3">
            <w:pPr>
              <w:spacing w:after="120"/>
              <w:rPr>
                <w:ins w:id="240" w:author="Yang Tang" w:date="2021-11-03T21:44:00Z"/>
                <w:rFonts w:eastAsiaTheme="minorEastAsia"/>
                <w:color w:val="0070C0"/>
                <w:lang w:val="en-US" w:eastAsia="zh-CN"/>
              </w:rPr>
            </w:pPr>
            <w:ins w:id="241" w:author="Yang Tang" w:date="2021-11-03T21:42:00Z">
              <w:r>
                <w:rPr>
                  <w:rFonts w:eastAsiaTheme="minorEastAsia"/>
                  <w:color w:val="0070C0"/>
                  <w:lang w:val="en-US" w:eastAsia="zh-CN"/>
                </w:rPr>
                <w:t>We</w:t>
              </w:r>
            </w:ins>
            <w:ins w:id="242" w:author="Yang Tang" w:date="2021-11-03T21:43:00Z">
              <w:r>
                <w:rPr>
                  <w:rFonts w:eastAsiaTheme="minorEastAsia"/>
                  <w:color w:val="0070C0"/>
                  <w:lang w:val="en-US" w:eastAsia="zh-CN"/>
                </w:rPr>
                <w:t xml:space="preserve"> don’t prefer to option 2 since it will limit UE’s flexibility of Rx beam switching. </w:t>
              </w:r>
            </w:ins>
          </w:p>
          <w:p w14:paraId="4AF066A4" w14:textId="4BC2E9E6" w:rsidR="00957917" w:rsidRDefault="00957917" w:rsidP="00CD36E3">
            <w:pPr>
              <w:spacing w:after="120"/>
              <w:rPr>
                <w:ins w:id="243" w:author="Yang Tang" w:date="2021-11-03T21:39:00Z"/>
                <w:rFonts w:eastAsiaTheme="minorEastAsia"/>
                <w:color w:val="0070C0"/>
                <w:lang w:val="en-US" w:eastAsia="zh-CN"/>
              </w:rPr>
            </w:pPr>
            <w:ins w:id="244" w:author="Yang Tang" w:date="2021-11-03T21:44:00Z">
              <w:r>
                <w:rPr>
                  <w:rFonts w:eastAsiaTheme="minorEastAsia"/>
                  <w:color w:val="0070C0"/>
                  <w:lang w:val="en-US" w:eastAsia="zh-CN"/>
                </w:rPr>
                <w:t>On option 3, it is unclear how the interruption can be limited to one symbol. Unless NW is aware of</w:t>
              </w:r>
            </w:ins>
            <w:ins w:id="245" w:author="Yang Tang" w:date="2021-11-03T21:46:00Z">
              <w:r w:rsidR="0054497A">
                <w:rPr>
                  <w:rFonts w:eastAsiaTheme="minorEastAsia"/>
                  <w:color w:val="0070C0"/>
                  <w:lang w:val="en-US" w:eastAsia="zh-CN"/>
                </w:rPr>
                <w:t xml:space="preserve"> exactly</w:t>
              </w:r>
            </w:ins>
            <w:ins w:id="246" w:author="Yang Tang" w:date="2021-11-03T21:44:00Z">
              <w:r>
                <w:rPr>
                  <w:rFonts w:eastAsiaTheme="minorEastAsia"/>
                  <w:color w:val="0070C0"/>
                  <w:lang w:val="en-US" w:eastAsia="zh-CN"/>
                </w:rPr>
                <w:t xml:space="preserve"> when Rx </w:t>
              </w:r>
            </w:ins>
            <w:ins w:id="247" w:author="Yang Tang" w:date="2021-11-03T21:46:00Z">
              <w:r w:rsidR="0054497A">
                <w:rPr>
                  <w:rFonts w:eastAsiaTheme="minorEastAsia"/>
                  <w:color w:val="0070C0"/>
                  <w:lang w:val="en-US" w:eastAsia="zh-CN"/>
                </w:rPr>
                <w:t xml:space="preserve">beam switching happens and applies scheduling restriction, it otherwise impacts the whole slot. </w:t>
              </w:r>
            </w:ins>
          </w:p>
        </w:tc>
      </w:tr>
      <w:tr w:rsidR="00553F81" w14:paraId="09878055" w14:textId="77777777" w:rsidTr="000A4252">
        <w:trPr>
          <w:ins w:id="248" w:author="Intel" w:date="2021-11-04T16:09:00Z"/>
        </w:trPr>
        <w:tc>
          <w:tcPr>
            <w:tcW w:w="1538" w:type="dxa"/>
          </w:tcPr>
          <w:p w14:paraId="5683E9B4" w14:textId="203336F0" w:rsidR="00553F81" w:rsidRDefault="00553F81" w:rsidP="00CD36E3">
            <w:pPr>
              <w:spacing w:after="120"/>
              <w:rPr>
                <w:ins w:id="249" w:author="Intel" w:date="2021-11-04T16:09:00Z"/>
                <w:rFonts w:eastAsiaTheme="minorEastAsia"/>
                <w:color w:val="0070C0"/>
                <w:lang w:val="en-US" w:eastAsia="zh-CN"/>
              </w:rPr>
            </w:pPr>
            <w:ins w:id="250" w:author="Intel" w:date="2021-11-04T16:10:00Z">
              <w:r>
                <w:rPr>
                  <w:rFonts w:eastAsiaTheme="minorEastAsia"/>
                  <w:color w:val="0070C0"/>
                  <w:lang w:val="en-US" w:eastAsia="zh-CN"/>
                </w:rPr>
                <w:t>Intel</w:t>
              </w:r>
            </w:ins>
          </w:p>
        </w:tc>
        <w:tc>
          <w:tcPr>
            <w:tcW w:w="8093" w:type="dxa"/>
          </w:tcPr>
          <w:p w14:paraId="1DA978AE" w14:textId="000CF6E6" w:rsidR="00553F81" w:rsidRDefault="00553F81" w:rsidP="00CD36E3">
            <w:pPr>
              <w:spacing w:after="120"/>
              <w:rPr>
                <w:ins w:id="251" w:author="Intel" w:date="2021-11-04T16:09:00Z"/>
                <w:rFonts w:eastAsiaTheme="minorEastAsia"/>
                <w:color w:val="0070C0"/>
                <w:lang w:val="en-US" w:eastAsia="zh-CN"/>
              </w:rPr>
            </w:pPr>
            <w:ins w:id="252" w:author="Intel" w:date="2021-11-04T16:10:00Z">
              <w:r>
                <w:rPr>
                  <w:rFonts w:eastAsiaTheme="minorEastAsia"/>
                  <w:color w:val="0070C0"/>
                  <w:lang w:val="en-US" w:eastAsia="zh-CN"/>
                </w:rPr>
                <w:t xml:space="preserve">We prefer Option 2 to avoid unpredictable performance </w:t>
              </w:r>
            </w:ins>
            <w:ins w:id="253" w:author="Intel" w:date="2021-11-04T16:11:00Z">
              <w:r>
                <w:rPr>
                  <w:rFonts w:eastAsiaTheme="minorEastAsia"/>
                  <w:color w:val="0070C0"/>
                  <w:lang w:val="en-US" w:eastAsia="zh-CN"/>
                </w:rPr>
                <w:t>degradation</w:t>
              </w:r>
            </w:ins>
          </w:p>
        </w:tc>
      </w:tr>
      <w:tr w:rsidR="00164396" w14:paraId="1AA1889A" w14:textId="77777777" w:rsidTr="000A4252">
        <w:trPr>
          <w:ins w:id="254" w:author="Nokia" w:date="2021-11-05T00:36:00Z"/>
        </w:trPr>
        <w:tc>
          <w:tcPr>
            <w:tcW w:w="1538" w:type="dxa"/>
          </w:tcPr>
          <w:p w14:paraId="07F434C6" w14:textId="7549F781" w:rsidR="00164396" w:rsidRDefault="00164396" w:rsidP="00164396">
            <w:pPr>
              <w:spacing w:after="120"/>
              <w:rPr>
                <w:ins w:id="255" w:author="Nokia" w:date="2021-11-05T00:36:00Z"/>
                <w:rFonts w:eastAsiaTheme="minorEastAsia"/>
                <w:color w:val="0070C0"/>
                <w:lang w:val="en-US" w:eastAsia="zh-CN"/>
              </w:rPr>
            </w:pPr>
            <w:ins w:id="256" w:author="Nokia" w:date="2021-11-05T00:36:00Z">
              <w:r>
                <w:rPr>
                  <w:rFonts w:eastAsiaTheme="minorEastAsia"/>
                  <w:color w:val="0070C0"/>
                  <w:lang w:val="en-US" w:eastAsia="zh-CN"/>
                </w:rPr>
                <w:t>Nokia</w:t>
              </w:r>
            </w:ins>
          </w:p>
        </w:tc>
        <w:tc>
          <w:tcPr>
            <w:tcW w:w="8093" w:type="dxa"/>
          </w:tcPr>
          <w:p w14:paraId="31A8F4F1" w14:textId="77777777" w:rsidR="00164396" w:rsidRPr="00164396" w:rsidRDefault="00164396" w:rsidP="00164396">
            <w:pPr>
              <w:ind w:right="-22"/>
              <w:rPr>
                <w:ins w:id="257" w:author="Nokia" w:date="2021-11-05T00:36:00Z"/>
              </w:rPr>
            </w:pPr>
            <w:ins w:id="258" w:author="Nokia" w:date="2021-11-05T00:36:00Z">
              <w:r w:rsidRPr="00164396">
                <w:rPr>
                  <w:rFonts w:eastAsiaTheme="minorEastAsia"/>
                  <w:color w:val="0070C0"/>
                  <w:lang w:val="en-US" w:eastAsia="zh-CN"/>
                </w:rPr>
                <w:t xml:space="preserve">We support 1b. </w:t>
              </w:r>
              <w:r w:rsidRPr="00164396">
                <w:t xml:space="preserve">The UE autonomous Rx beam change is up to UE’s implementation and will be UE implementation specific. Similar to the performance impact it may need long time to discuss and agree any common UE RX switching assumptions which can be used by the network scheduling for such Rx beam switching instances. Considering the time schedule for this WI, RAN4 could focus on defining the general RRM requirements, like add the note. </w:t>
              </w:r>
            </w:ins>
          </w:p>
          <w:p w14:paraId="39C99CBD" w14:textId="77777777" w:rsidR="00164396" w:rsidRDefault="00164396" w:rsidP="00164396">
            <w:pPr>
              <w:spacing w:after="120"/>
              <w:rPr>
                <w:ins w:id="259" w:author="Nokia" w:date="2021-11-05T00:36:00Z"/>
              </w:rPr>
            </w:pPr>
            <w:ins w:id="260" w:author="Nokia" w:date="2021-11-05T00:36:00Z">
              <w:r w:rsidRPr="00164396">
                <w:t>For the impacted symbol/slot, We understand that the UE Rx beam switch may happen at any slot, but we do not expect that it will happen at every slot. When the Rx beam switch happens in a slot, performance degradation is expected for the first symbol of the slot if the receive time difference exceeds the threshold X us.</w:t>
              </w:r>
            </w:ins>
          </w:p>
          <w:p w14:paraId="068EDAAD" w14:textId="77777777" w:rsidR="00164396" w:rsidRDefault="00164396" w:rsidP="00164396">
            <w:pPr>
              <w:spacing w:after="120"/>
              <w:rPr>
                <w:ins w:id="261" w:author="Nokia" w:date="2021-11-05T00:36:00Z"/>
              </w:rPr>
            </w:pPr>
            <w:ins w:id="262" w:author="Nokia" w:date="2021-11-05T00:36:00Z">
              <w:r>
                <w:t>In option 1a, we do not understand why both bands are configured with BM RS.  According to RF agreement as below, BM RS is only configured in the CC where the UL is allocated.</w:t>
              </w:r>
            </w:ins>
          </w:p>
          <w:p w14:paraId="3167D46C" w14:textId="77777777" w:rsidR="00164396" w:rsidRPr="00F403B6" w:rsidRDefault="00164396" w:rsidP="00164396">
            <w:pPr>
              <w:spacing w:after="120"/>
              <w:ind w:left="284"/>
              <w:rPr>
                <w:ins w:id="263" w:author="Nokia" w:date="2021-11-05T00:36:00Z"/>
                <w:highlight w:val="yellow"/>
              </w:rPr>
            </w:pPr>
            <w:ins w:id="264" w:author="Nokia" w:date="2021-11-05T00:36:00Z">
              <w:r w:rsidRPr="00F403B6">
                <w:rPr>
                  <w:highlight w:val="yellow"/>
                </w:rPr>
                <w:t>• A UE that supports inter-band CA with CBM selects its DL Rx beam(s) for all CCs in all configured bands based on DL measurements made in the only CC configured with the reference signal for beam management.</w:t>
              </w:r>
            </w:ins>
          </w:p>
          <w:p w14:paraId="774D0833" w14:textId="77777777" w:rsidR="00164396" w:rsidRPr="00F403B6" w:rsidRDefault="00164396" w:rsidP="00164396">
            <w:pPr>
              <w:pStyle w:val="ListParagraph"/>
              <w:numPr>
                <w:ilvl w:val="0"/>
                <w:numId w:val="25"/>
              </w:numPr>
              <w:spacing w:after="120"/>
              <w:ind w:firstLineChars="0"/>
              <w:rPr>
                <w:ins w:id="265" w:author="Nokia" w:date="2021-11-05T00:36:00Z"/>
                <w:rFonts w:eastAsia="Yu Mincho"/>
                <w:highlight w:val="yellow"/>
              </w:rPr>
            </w:pPr>
            <w:ins w:id="266" w:author="Nokia" w:date="2021-11-05T00:36:00Z">
              <w:r w:rsidRPr="00F403B6">
                <w:rPr>
                  <w:rFonts w:eastAsia="Yu Mincho"/>
                  <w:highlight w:val="yellow"/>
                </w:rPr>
                <w:t>In FR2 CA cases, requirements apply when the BM RS is provided in a CC with a configured UL BWP</w:t>
              </w:r>
            </w:ins>
          </w:p>
          <w:p w14:paraId="61408BFB" w14:textId="77777777" w:rsidR="00164396" w:rsidRDefault="00164396" w:rsidP="00164396">
            <w:pPr>
              <w:spacing w:after="120"/>
              <w:rPr>
                <w:ins w:id="267" w:author="Nokia" w:date="2021-11-05T00:36:00Z"/>
                <w:color w:val="0070C0"/>
              </w:rPr>
            </w:pPr>
            <w:ins w:id="268" w:author="Nokia" w:date="2021-11-05T00:36:00Z">
              <w:r>
                <w:rPr>
                  <w:color w:val="0070C0"/>
                </w:rPr>
                <w:t>Based on the discussion and proposals we would propose following:</w:t>
              </w:r>
            </w:ins>
          </w:p>
          <w:p w14:paraId="0446F4FA" w14:textId="77777777" w:rsidR="00164396" w:rsidRDefault="00164396" w:rsidP="00164396">
            <w:pPr>
              <w:spacing w:after="120"/>
              <w:rPr>
                <w:ins w:id="269" w:author="Nokia" w:date="2021-11-05T00:36:00Z"/>
                <w:color w:val="0070C0"/>
              </w:rPr>
            </w:pPr>
            <w:ins w:id="270" w:author="Nokia" w:date="2021-11-05T00:36:00Z">
              <w:r w:rsidRPr="008E0F62">
                <w:rPr>
                  <w:rFonts w:ascii="Arial" w:hAnsi="Arial"/>
                  <w:sz w:val="18"/>
                  <w:highlight w:val="yellow"/>
                  <w:lang w:eastAsia="ja-JP"/>
                </w:rPr>
                <w:t xml:space="preserve">This requirement applies to the UE capable of common beam management for FR2 inter-band CA. If the receive time </w:t>
              </w:r>
              <w:r w:rsidRPr="009D3820">
                <w:rPr>
                  <w:rFonts w:ascii="Arial" w:hAnsi="Arial"/>
                  <w:sz w:val="18"/>
                  <w:highlight w:val="yellow"/>
                  <w:lang w:eastAsia="ja-JP"/>
                </w:rPr>
                <w:t xml:space="preserve">difference exceeds [X] of that SCS, demodulation performance degradation is </w:t>
              </w:r>
              <w:r w:rsidRPr="00F403B6">
                <w:rPr>
                  <w:rFonts w:ascii="Arial" w:hAnsi="Arial"/>
                  <w:sz w:val="18"/>
                  <w:highlight w:val="magenta"/>
                  <w:lang w:eastAsia="ja-JP"/>
                </w:rPr>
                <w:t>allowed</w:t>
              </w:r>
              <w:r w:rsidRPr="009D3820">
                <w:rPr>
                  <w:rFonts w:ascii="Arial" w:hAnsi="Arial"/>
                  <w:sz w:val="18"/>
                  <w:highlight w:val="yellow"/>
                  <w:lang w:eastAsia="ja-JP"/>
                </w:rPr>
                <w:t xml:space="preserve"> for </w:t>
              </w:r>
              <w:r w:rsidRPr="009D3820">
                <w:rPr>
                  <w:rFonts w:ascii="Arial" w:hAnsi="Arial"/>
                  <w:sz w:val="18"/>
                  <w:highlight w:val="cyan"/>
                  <w:lang w:eastAsia="ja-JP"/>
                </w:rPr>
                <w:t>[</w:t>
              </w:r>
              <w:r>
                <w:rPr>
                  <w:rFonts w:ascii="Arial" w:hAnsi="Arial"/>
                  <w:sz w:val="18"/>
                  <w:highlight w:val="cyan"/>
                  <w:lang w:eastAsia="ja-JP"/>
                </w:rPr>
                <w:t>TBD</w:t>
              </w:r>
              <w:r w:rsidRPr="009D3820">
                <w:rPr>
                  <w:rFonts w:ascii="Arial" w:hAnsi="Arial"/>
                  <w:sz w:val="18"/>
                  <w:highlight w:val="cyan"/>
                  <w:lang w:eastAsia="ja-JP"/>
                </w:rPr>
                <w:t xml:space="preserve">] </w:t>
              </w:r>
              <w:r w:rsidRPr="009D3820">
                <w:rPr>
                  <w:rFonts w:ascii="Arial" w:hAnsi="Arial"/>
                  <w:sz w:val="18"/>
                  <w:highlight w:val="yellow"/>
                  <w:lang w:eastAsia="ja-JP"/>
                </w:rPr>
                <w:t xml:space="preserve">symbol of the slot in the </w:t>
              </w:r>
              <w:r w:rsidRPr="009D3820">
                <w:rPr>
                  <w:rFonts w:eastAsiaTheme="minorEastAsia"/>
                  <w:highlight w:val="yellow"/>
                  <w:lang w:val="en-US" w:eastAsia="zh-CN"/>
                </w:rPr>
                <w:t>band where beam management reference resource(s) is not configured</w:t>
              </w:r>
              <w:r w:rsidRPr="009D3820">
                <w:rPr>
                  <w:rFonts w:ascii="Arial" w:hAnsi="Arial"/>
                  <w:sz w:val="18"/>
                  <w:highlight w:val="yellow"/>
                  <w:lang w:eastAsia="ja-JP"/>
                </w:rPr>
                <w:t>, where X is defined in Table 7.6.4.3</w:t>
              </w:r>
            </w:ins>
          </w:p>
          <w:p w14:paraId="3130D7AA" w14:textId="77777777" w:rsidR="00164396" w:rsidRDefault="00164396" w:rsidP="00164396">
            <w:pPr>
              <w:spacing w:after="120"/>
              <w:rPr>
                <w:ins w:id="271" w:author="Nokia" w:date="2021-11-05T00:36:00Z"/>
                <w:color w:val="0070C0"/>
              </w:rPr>
            </w:pPr>
            <w:ins w:id="272" w:author="Nokia" w:date="2021-11-05T00:36:00Z">
              <w:r w:rsidRPr="00164396">
                <w:rPr>
                  <w:color w:val="0070C0"/>
                  <w:highlight w:val="yellow"/>
                </w:rPr>
                <w:t>and [TBD] is ‘</w:t>
              </w:r>
              <w:r w:rsidRPr="00164396">
                <w:rPr>
                  <w:b/>
                  <w:bCs/>
                  <w:color w:val="0070C0"/>
                  <w:highlight w:val="yellow"/>
                </w:rPr>
                <w:t>the first</w:t>
              </w:r>
              <w:r w:rsidRPr="00164396">
                <w:rPr>
                  <w:color w:val="0070C0"/>
                  <w:highlight w:val="yellow"/>
                </w:rPr>
                <w:t xml:space="preserve"> or the last OFDM’.</w:t>
              </w:r>
            </w:ins>
          </w:p>
          <w:p w14:paraId="39CE5B1E" w14:textId="77777777" w:rsidR="00164396" w:rsidRDefault="00164396" w:rsidP="00164396">
            <w:pPr>
              <w:spacing w:after="120"/>
              <w:rPr>
                <w:ins w:id="273" w:author="Nokia" w:date="2021-11-05T00:36:00Z"/>
                <w:color w:val="0070C0"/>
              </w:rPr>
            </w:pPr>
            <w:ins w:id="274" w:author="Nokia" w:date="2021-11-05T00:36:00Z">
              <w:r>
                <w:rPr>
                  <w:color w:val="0070C0"/>
                </w:rPr>
                <w:t xml:space="preserve">RAN4 does not define any restriction on when UE Rx beam switch may occur. </w:t>
              </w:r>
            </w:ins>
          </w:p>
          <w:p w14:paraId="3E995012" w14:textId="3C8A56E1" w:rsidR="00164396" w:rsidRDefault="00164396" w:rsidP="00164396">
            <w:pPr>
              <w:spacing w:after="120"/>
              <w:rPr>
                <w:ins w:id="275" w:author="Nokia" w:date="2021-11-05T00:36:00Z"/>
                <w:rFonts w:eastAsiaTheme="minorEastAsia"/>
                <w:color w:val="0070C0"/>
                <w:lang w:val="en-US" w:eastAsia="zh-CN"/>
              </w:rPr>
            </w:pPr>
            <w:ins w:id="276" w:author="Nokia" w:date="2021-11-05T00:36:00Z">
              <w:r>
                <w:rPr>
                  <w:color w:val="0070C0"/>
                </w:rPr>
                <w:t>Impact depends on whether beam change is due to TCI state change or UE autonomous Rx beam switch.</w:t>
              </w:r>
            </w:ins>
          </w:p>
        </w:tc>
      </w:tr>
    </w:tbl>
    <w:p w14:paraId="4AD821C2" w14:textId="3E748E7B" w:rsidR="00B30C33" w:rsidRDefault="00B30C33" w:rsidP="00DF09C2">
      <w:pPr>
        <w:spacing w:after="120"/>
        <w:rPr>
          <w:b/>
          <w:bCs/>
          <w:color w:val="0070C0"/>
          <w:szCs w:val="24"/>
          <w:u w:val="single"/>
          <w:lang w:eastAsia="zh-CN"/>
        </w:rPr>
      </w:pPr>
    </w:p>
    <w:p w14:paraId="5A6BD0FD" w14:textId="77777777" w:rsidR="008B3CE5" w:rsidRDefault="008B3CE5" w:rsidP="008B3CE5">
      <w:pPr>
        <w:rPr>
          <w:b/>
          <w:bCs/>
          <w:color w:val="0070C0"/>
          <w:szCs w:val="24"/>
          <w:u w:val="single"/>
          <w:lang w:eastAsia="zh-CN"/>
        </w:rPr>
      </w:pPr>
    </w:p>
    <w:p w14:paraId="753D5EC3" w14:textId="634A5AB8" w:rsidR="008B3CE5" w:rsidRPr="009D3820" w:rsidRDefault="008B3CE5" w:rsidP="008B3CE5">
      <w:pPr>
        <w:rPr>
          <w:b/>
          <w:bCs/>
          <w:color w:val="0070C0"/>
          <w:szCs w:val="24"/>
          <w:u w:val="single"/>
          <w:lang w:eastAsia="zh-CN"/>
        </w:rPr>
      </w:pPr>
      <w:r>
        <w:rPr>
          <w:b/>
          <w:bCs/>
          <w:color w:val="0070C0"/>
          <w:szCs w:val="24"/>
          <w:u w:val="single"/>
          <w:lang w:eastAsia="zh-CN"/>
        </w:rPr>
        <w:t>Issue 1-1-</w:t>
      </w:r>
      <w:r w:rsidR="00FF4703">
        <w:rPr>
          <w:b/>
          <w:bCs/>
          <w:color w:val="0070C0"/>
          <w:szCs w:val="24"/>
          <w:u w:val="single"/>
          <w:lang w:eastAsia="zh-CN"/>
        </w:rPr>
        <w:t>3</w:t>
      </w:r>
      <w:r w:rsidRPr="002C6FDD">
        <w:rPr>
          <w:b/>
          <w:bCs/>
          <w:color w:val="0070C0"/>
          <w:szCs w:val="24"/>
          <w:u w:val="single"/>
          <w:lang w:eastAsia="zh-CN"/>
        </w:rPr>
        <w:t xml:space="preserve">: </w:t>
      </w:r>
      <w:r>
        <w:rPr>
          <w:rFonts w:hint="eastAsia"/>
          <w:b/>
          <w:bCs/>
          <w:color w:val="0070C0"/>
          <w:szCs w:val="24"/>
          <w:u w:val="single"/>
          <w:lang w:eastAsia="zh-CN"/>
        </w:rPr>
        <w:t>S</w:t>
      </w:r>
      <w:r w:rsidRPr="002C6FDD">
        <w:rPr>
          <w:b/>
          <w:bCs/>
          <w:color w:val="0070C0"/>
          <w:szCs w:val="24"/>
          <w:u w:val="single"/>
          <w:lang w:eastAsia="zh-CN"/>
        </w:rPr>
        <w:t>o</w:t>
      </w:r>
      <w:r w:rsidRPr="009D3820">
        <w:rPr>
          <w:b/>
          <w:bCs/>
          <w:color w:val="0070C0"/>
          <w:szCs w:val="24"/>
          <w:u w:val="single"/>
          <w:lang w:eastAsia="zh-CN"/>
        </w:rPr>
        <w:t>lutions to reduce</w:t>
      </w:r>
      <w:r w:rsidR="00701BFA">
        <w:rPr>
          <w:b/>
          <w:bCs/>
          <w:color w:val="0070C0"/>
          <w:szCs w:val="24"/>
          <w:u w:val="single"/>
          <w:lang w:eastAsia="zh-CN"/>
        </w:rPr>
        <w:t>/avoid</w:t>
      </w:r>
      <w:r w:rsidRPr="009D3820">
        <w:rPr>
          <w:b/>
          <w:bCs/>
          <w:color w:val="0070C0"/>
          <w:szCs w:val="24"/>
          <w:u w:val="single"/>
          <w:lang w:eastAsia="zh-CN"/>
        </w:rPr>
        <w:t xml:space="preserve"> performance degradation</w:t>
      </w:r>
    </w:p>
    <w:p w14:paraId="4E694B69" w14:textId="323D624D" w:rsidR="008B3CE5" w:rsidRPr="00F5554F" w:rsidRDefault="008B3CE5" w:rsidP="004F28EE">
      <w:pPr>
        <w:pStyle w:val="ListParagraph"/>
        <w:numPr>
          <w:ilvl w:val="0"/>
          <w:numId w:val="12"/>
        </w:numPr>
        <w:ind w:firstLineChars="0"/>
        <w:rPr>
          <w:rFonts w:eastAsiaTheme="minorEastAsia"/>
          <w:iCs/>
          <w:color w:val="0070C0"/>
          <w:lang w:val="en-US" w:eastAsia="zh-CN"/>
        </w:rPr>
      </w:pPr>
      <w:r w:rsidRPr="00F5554F">
        <w:rPr>
          <w:rFonts w:eastAsiaTheme="minorEastAsia"/>
          <w:iCs/>
          <w:color w:val="0070C0"/>
          <w:lang w:val="en-US" w:eastAsia="zh-CN"/>
        </w:rPr>
        <w:t>Proposals:</w:t>
      </w:r>
    </w:p>
    <w:p w14:paraId="387EDCA1" w14:textId="742D401D" w:rsidR="008B3CE5" w:rsidRPr="008064F2" w:rsidRDefault="008B3CE5" w:rsidP="008B3CE5">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755F7C">
        <w:rPr>
          <w:rFonts w:eastAsia="宋体"/>
          <w:color w:val="0070C0"/>
          <w:szCs w:val="24"/>
          <w:lang w:val="en-US" w:eastAsia="zh-CN"/>
        </w:rPr>
        <w:lastRenderedPageBreak/>
        <w:t xml:space="preserve">Option 1: </w:t>
      </w:r>
      <w:r w:rsidR="00701BFA" w:rsidRPr="00755F7C">
        <w:rPr>
          <w:rFonts w:eastAsia="宋体"/>
          <w:color w:val="0070C0"/>
          <w:szCs w:val="24"/>
          <w:lang w:val="en-US" w:eastAsia="zh-CN"/>
        </w:rPr>
        <w:t>Introduce</w:t>
      </w:r>
      <w:r w:rsidRPr="00755F7C">
        <w:rPr>
          <w:rFonts w:eastAsia="宋体"/>
          <w:color w:val="0070C0"/>
          <w:szCs w:val="24"/>
          <w:lang w:val="en-US" w:eastAsia="zh-CN"/>
        </w:rPr>
        <w:t xml:space="preserve"> network scheduled/controlled</w:t>
      </w:r>
      <w:r w:rsidRPr="0097346C">
        <w:rPr>
          <w:rFonts w:eastAsia="宋体"/>
          <w:color w:val="4472C4"/>
          <w:szCs w:val="24"/>
          <w:lang w:val="en-US" w:eastAsia="zh-CN"/>
        </w:rPr>
        <w:t xml:space="preserve"> </w:t>
      </w:r>
      <w:r w:rsidR="00701BFA" w:rsidRPr="008064F2">
        <w:rPr>
          <w:rFonts w:eastAsia="宋体"/>
          <w:color w:val="0070C0"/>
          <w:szCs w:val="24"/>
          <w:lang w:val="en-US" w:eastAsia="zh-CN"/>
        </w:rPr>
        <w:t xml:space="preserve">time </w:t>
      </w:r>
      <w:r w:rsidRPr="008064F2">
        <w:rPr>
          <w:rFonts w:eastAsia="宋体"/>
          <w:color w:val="0070C0"/>
          <w:szCs w:val="24"/>
          <w:lang w:val="en-US" w:eastAsia="zh-CN"/>
        </w:rPr>
        <w:t xml:space="preserve">instances for UE Rx beam change </w:t>
      </w:r>
      <w:r w:rsidR="00701BFA" w:rsidRPr="008064F2">
        <w:rPr>
          <w:rFonts w:eastAsia="宋体"/>
          <w:color w:val="0070C0"/>
          <w:szCs w:val="24"/>
          <w:lang w:val="en-US" w:eastAsia="zh-CN"/>
        </w:rPr>
        <w:t>(Intel</w:t>
      </w:r>
      <w:r w:rsidR="002B55F5" w:rsidRPr="008064F2">
        <w:rPr>
          <w:rFonts w:eastAsia="宋体"/>
          <w:color w:val="0070C0"/>
          <w:szCs w:val="24"/>
          <w:lang w:val="en-US" w:eastAsia="zh-CN"/>
        </w:rPr>
        <w:t>, Ericsson</w:t>
      </w:r>
      <w:r w:rsidR="00701BFA" w:rsidRPr="008064F2">
        <w:rPr>
          <w:rFonts w:eastAsia="宋体"/>
          <w:color w:val="0070C0"/>
          <w:szCs w:val="24"/>
          <w:lang w:val="en-US" w:eastAsia="zh-CN"/>
        </w:rPr>
        <w:t>)</w:t>
      </w:r>
    </w:p>
    <w:p w14:paraId="3183C756" w14:textId="4455377B" w:rsidR="00661269" w:rsidRPr="008064F2" w:rsidRDefault="00661269" w:rsidP="00F26C4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064F2">
        <w:rPr>
          <w:rFonts w:eastAsia="宋体"/>
          <w:color w:val="0070C0"/>
          <w:szCs w:val="24"/>
          <w:lang w:eastAsia="zh-CN"/>
        </w:rPr>
        <w:t>If the proposed mechanism is not supported and the receive time difference is equal or higher than X, then the performance degradation can be expected on any symbol of the SCell. (Intel)</w:t>
      </w:r>
    </w:p>
    <w:p w14:paraId="75E2CC06" w14:textId="4DC5780E" w:rsidR="008B3CE5" w:rsidRPr="008064F2" w:rsidRDefault="008B3CE5" w:rsidP="008B3CE5">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064F2">
        <w:rPr>
          <w:rFonts w:eastAsia="宋体"/>
          <w:color w:val="0070C0"/>
          <w:szCs w:val="24"/>
          <w:lang w:val="en-US" w:eastAsia="zh-CN"/>
        </w:rPr>
        <w:t xml:space="preserve">Option 2: Do not define solutions. </w:t>
      </w:r>
      <w:r w:rsidR="008064F2" w:rsidRPr="008064F2">
        <w:rPr>
          <w:rFonts w:eastAsia="宋体"/>
          <w:color w:val="0070C0"/>
          <w:szCs w:val="24"/>
          <w:lang w:val="en-US" w:eastAsia="zh-CN"/>
        </w:rPr>
        <w:t xml:space="preserve">Rx beam switching is fully controlled by UE </w:t>
      </w:r>
      <w:r w:rsidRPr="008064F2">
        <w:rPr>
          <w:rFonts w:eastAsia="宋体"/>
          <w:color w:val="0070C0"/>
          <w:szCs w:val="24"/>
          <w:lang w:val="en-US" w:eastAsia="zh-CN"/>
        </w:rPr>
        <w:t>(</w:t>
      </w:r>
      <w:r w:rsidR="008064F2" w:rsidRPr="008064F2">
        <w:rPr>
          <w:rFonts w:eastAsia="宋体"/>
          <w:color w:val="0070C0"/>
          <w:szCs w:val="24"/>
          <w:lang w:val="en-US" w:eastAsia="zh-CN"/>
        </w:rPr>
        <w:t xml:space="preserve">Apple, </w:t>
      </w:r>
      <w:r w:rsidRPr="008064F2">
        <w:rPr>
          <w:rFonts w:eastAsia="宋体"/>
          <w:color w:val="0070C0"/>
          <w:szCs w:val="24"/>
          <w:lang w:val="en-US" w:eastAsia="zh-CN"/>
        </w:rPr>
        <w:t>Vivo</w:t>
      </w:r>
      <w:r w:rsidR="008064F2" w:rsidRPr="008064F2">
        <w:rPr>
          <w:rFonts w:eastAsia="宋体"/>
          <w:color w:val="0070C0"/>
          <w:szCs w:val="24"/>
          <w:lang w:val="en-US" w:eastAsia="zh-CN"/>
        </w:rPr>
        <w:t>, OPPO</w:t>
      </w:r>
      <w:r w:rsidRPr="008064F2">
        <w:rPr>
          <w:rFonts w:eastAsia="宋体"/>
          <w:color w:val="0070C0"/>
          <w:szCs w:val="24"/>
          <w:lang w:val="en-US" w:eastAsia="zh-CN"/>
        </w:rPr>
        <w:t>)</w:t>
      </w:r>
    </w:p>
    <w:p w14:paraId="7B0F4E92" w14:textId="2B7F0EF9" w:rsidR="00701BFA" w:rsidRPr="008064F2" w:rsidRDefault="00701BFA" w:rsidP="008B3CE5">
      <w:pPr>
        <w:pStyle w:val="ListParagraph"/>
        <w:numPr>
          <w:ilvl w:val="1"/>
          <w:numId w:val="3"/>
        </w:numPr>
        <w:overflowPunct/>
        <w:autoSpaceDE/>
        <w:autoSpaceDN/>
        <w:adjustRightInd/>
        <w:spacing w:after="120" w:line="259" w:lineRule="auto"/>
        <w:ind w:left="1010" w:firstLineChars="0"/>
        <w:textAlignment w:val="auto"/>
        <w:rPr>
          <w:rFonts w:eastAsiaTheme="minorEastAsia"/>
          <w:color w:val="0070C0"/>
          <w:lang w:val="en-US" w:eastAsia="zh-CN"/>
        </w:rPr>
      </w:pPr>
      <w:r w:rsidRPr="008064F2">
        <w:rPr>
          <w:rFonts w:eastAsiaTheme="minorEastAsia"/>
          <w:color w:val="0070C0"/>
          <w:lang w:val="en-US" w:eastAsia="zh-CN"/>
        </w:rPr>
        <w:t xml:space="preserve">Option </w:t>
      </w:r>
      <w:r w:rsidR="00F26C47" w:rsidRPr="008064F2">
        <w:rPr>
          <w:rFonts w:eastAsiaTheme="minorEastAsia"/>
          <w:color w:val="0070C0"/>
          <w:lang w:val="en-US" w:eastAsia="zh-CN"/>
        </w:rPr>
        <w:t>3</w:t>
      </w:r>
      <w:r w:rsidRPr="008064F2">
        <w:rPr>
          <w:rFonts w:eastAsiaTheme="minorEastAsia"/>
          <w:color w:val="0070C0"/>
          <w:lang w:val="en-US" w:eastAsia="zh-CN"/>
        </w:rPr>
        <w:t>: Do Rx beam switch in slot boundary in one CC which is received later to reduce performance degradation. (LG)</w:t>
      </w:r>
    </w:p>
    <w:p w14:paraId="5DAF8264" w14:textId="7BF6E605" w:rsidR="00855F14" w:rsidRPr="008064F2" w:rsidRDefault="00F26C47" w:rsidP="008064F2">
      <w:pPr>
        <w:pStyle w:val="ListParagraph"/>
        <w:numPr>
          <w:ilvl w:val="1"/>
          <w:numId w:val="3"/>
        </w:numPr>
        <w:overflowPunct/>
        <w:autoSpaceDE/>
        <w:autoSpaceDN/>
        <w:adjustRightInd/>
        <w:spacing w:after="120" w:line="259" w:lineRule="auto"/>
        <w:ind w:left="1010" w:firstLineChars="0"/>
        <w:textAlignment w:val="auto"/>
        <w:rPr>
          <w:rFonts w:eastAsiaTheme="minorEastAsia"/>
          <w:color w:val="0070C0"/>
          <w:lang w:val="en-US" w:eastAsia="zh-CN"/>
        </w:rPr>
      </w:pPr>
      <w:r w:rsidRPr="008064F2">
        <w:rPr>
          <w:rFonts w:eastAsiaTheme="minorEastAsia"/>
          <w:color w:val="0070C0"/>
          <w:lang w:val="en-US" w:eastAsia="zh-CN"/>
        </w:rPr>
        <w:t xml:space="preserve">Option 4: </w:t>
      </w:r>
      <w:r w:rsidR="004E111E" w:rsidRPr="008064F2">
        <w:rPr>
          <w:rFonts w:eastAsiaTheme="minorEastAsia"/>
          <w:color w:val="0070C0"/>
          <w:lang w:val="en-US" w:eastAsia="zh-CN"/>
        </w:rPr>
        <w:t>UE performs autonomous Rx beam switching associated with UL-to-DL switching in order to reducing performance degradation (Huawei)</w:t>
      </w:r>
    </w:p>
    <w:p w14:paraId="6E272C4D" w14:textId="77777777" w:rsidR="008B3CE5" w:rsidRPr="00DD6EF1" w:rsidRDefault="008B3CE5" w:rsidP="004F28EE">
      <w:pPr>
        <w:pStyle w:val="ListParagraph"/>
        <w:numPr>
          <w:ilvl w:val="0"/>
          <w:numId w:val="12"/>
        </w:numPr>
        <w:ind w:firstLineChars="0"/>
        <w:rPr>
          <w:rFonts w:eastAsia="宋体"/>
          <w:iCs/>
          <w:color w:val="4472C4" w:themeColor="accent1"/>
          <w:szCs w:val="24"/>
          <w:lang w:eastAsia="zh-CN"/>
        </w:rPr>
      </w:pPr>
      <w:r w:rsidRPr="00DD6EF1">
        <w:rPr>
          <w:rFonts w:eastAsiaTheme="minorEastAsia"/>
          <w:iCs/>
          <w:color w:val="0070C0"/>
          <w:lang w:val="en-US" w:eastAsia="zh-CN"/>
        </w:rPr>
        <w:t>Recommended WF</w:t>
      </w:r>
      <w:r w:rsidRPr="00DD6EF1">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538"/>
        <w:gridCol w:w="8093"/>
      </w:tblGrid>
      <w:tr w:rsidR="008B3CE5" w14:paraId="2E7587D0" w14:textId="77777777" w:rsidTr="00CD36E3">
        <w:tc>
          <w:tcPr>
            <w:tcW w:w="1538" w:type="dxa"/>
          </w:tcPr>
          <w:p w14:paraId="6FDB73D1" w14:textId="77777777" w:rsidR="008B3CE5" w:rsidRPr="00805BE8" w:rsidRDefault="008B3CE5" w:rsidP="00775BC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0F6FDDA" w14:textId="77777777" w:rsidR="008B3CE5" w:rsidRPr="00805BE8" w:rsidRDefault="008B3CE5" w:rsidP="00775BC3">
            <w:pPr>
              <w:spacing w:after="120"/>
              <w:rPr>
                <w:rFonts w:eastAsiaTheme="minorEastAsia"/>
                <w:b/>
                <w:bCs/>
                <w:color w:val="0070C0"/>
                <w:lang w:val="en-US" w:eastAsia="zh-CN"/>
              </w:rPr>
            </w:pPr>
            <w:r>
              <w:rPr>
                <w:rFonts w:eastAsiaTheme="minorEastAsia"/>
                <w:b/>
                <w:bCs/>
                <w:color w:val="0070C0"/>
                <w:lang w:val="en-US" w:eastAsia="zh-CN"/>
              </w:rPr>
              <w:t>Comments</w:t>
            </w:r>
          </w:p>
        </w:tc>
      </w:tr>
      <w:tr w:rsidR="00D806C1" w14:paraId="08662F9B" w14:textId="77777777" w:rsidTr="00CD36E3">
        <w:tc>
          <w:tcPr>
            <w:tcW w:w="1538" w:type="dxa"/>
          </w:tcPr>
          <w:p w14:paraId="6DE7F473" w14:textId="4EF6A241" w:rsidR="00D806C1" w:rsidRPr="003418CB" w:rsidRDefault="00D806C1" w:rsidP="00D806C1">
            <w:pPr>
              <w:spacing w:after="120"/>
              <w:rPr>
                <w:rFonts w:eastAsiaTheme="minorEastAsia"/>
                <w:color w:val="0070C0"/>
                <w:lang w:val="en-US" w:eastAsia="zh-CN"/>
              </w:rPr>
            </w:pPr>
            <w:ins w:id="277" w:author="Qualcomm-CH" w:date="2021-11-01T11:48:00Z">
              <w:r>
                <w:rPr>
                  <w:rFonts w:eastAsiaTheme="minorEastAsia"/>
                  <w:color w:val="0070C0"/>
                  <w:lang w:val="en-US" w:eastAsia="zh-CN"/>
                </w:rPr>
                <w:t>Qualcomm</w:t>
              </w:r>
            </w:ins>
            <w:del w:id="278" w:author="Qualcomm-CH" w:date="2021-11-01T11:48:00Z">
              <w:r w:rsidDel="005633E3">
                <w:rPr>
                  <w:rFonts w:eastAsiaTheme="minorEastAsia" w:hint="eastAsia"/>
                  <w:color w:val="0070C0"/>
                  <w:lang w:val="en-US" w:eastAsia="zh-CN"/>
                </w:rPr>
                <w:delText>XXX</w:delText>
              </w:r>
            </w:del>
          </w:p>
        </w:tc>
        <w:tc>
          <w:tcPr>
            <w:tcW w:w="8093" w:type="dxa"/>
          </w:tcPr>
          <w:p w14:paraId="7699E153" w14:textId="66BB69BC" w:rsidR="00D806C1" w:rsidRPr="003418CB" w:rsidRDefault="00D806C1" w:rsidP="00D806C1">
            <w:pPr>
              <w:spacing w:after="120"/>
              <w:rPr>
                <w:rFonts w:eastAsiaTheme="minorEastAsia"/>
                <w:color w:val="0070C0"/>
                <w:lang w:val="en-US" w:eastAsia="zh-CN"/>
              </w:rPr>
            </w:pPr>
            <w:ins w:id="279" w:author="Qualcomm-CH" w:date="2021-11-01T11:48:00Z">
              <w:r>
                <w:rPr>
                  <w:rFonts w:eastAsiaTheme="minorEastAsia"/>
                  <w:color w:val="0070C0"/>
                  <w:lang w:val="en-US" w:eastAsia="zh-CN"/>
                </w:rPr>
                <w:t xml:space="preserve">We oppose Option 2. And we think Option 4 of Issue 1-1-2 can reasonably limit performance degradation impact. If we want to make it more predictable from NW scheduling perspective, Option 1 of Option 4 in Issue 1-1-2 can be </w:t>
              </w:r>
              <w:r w:rsidRPr="007F510E">
                <w:rPr>
                  <w:rFonts w:eastAsiaTheme="minorEastAsia"/>
                  <w:color w:val="0070C0"/>
                  <w:lang w:val="en-US" w:eastAsia="zh-CN"/>
                </w:rPr>
                <w:t>a reasonable compromise</w:t>
              </w:r>
              <w:r>
                <w:rPr>
                  <w:rFonts w:eastAsiaTheme="minorEastAsia"/>
                  <w:color w:val="0070C0"/>
                  <w:lang w:val="en-US" w:eastAsia="zh-CN"/>
                </w:rPr>
                <w:t>. And if needed, we can also consider changing the wording of the Option 1 from “</w:t>
              </w:r>
              <w:r w:rsidRPr="002E6479">
                <w:rPr>
                  <w:rFonts w:eastAsiaTheme="minorEastAsia"/>
                  <w:color w:val="0070C0"/>
                  <w:lang w:val="en-US" w:eastAsia="zh-CN"/>
                </w:rPr>
                <w:t xml:space="preserve">Option-1) the last OFDM symbol of a slot immediately before DL-to-UL switch </w:t>
              </w:r>
              <w:r w:rsidRPr="002E6479">
                <w:rPr>
                  <w:rFonts w:eastAsiaTheme="minorEastAsia"/>
                  <w:color w:val="FF0000"/>
                  <w:lang w:val="en-US" w:eastAsia="zh-CN"/>
                </w:rPr>
                <w:t xml:space="preserve">and </w:t>
              </w:r>
              <w:r w:rsidRPr="002E6479">
                <w:rPr>
                  <w:rFonts w:eastAsiaTheme="minorEastAsia"/>
                  <w:color w:val="0070C0"/>
                  <w:lang w:val="en-US" w:eastAsia="zh-CN"/>
                </w:rPr>
                <w:t>the first OFDM symbol of a slot immediately after UL-to-DL switch every [Y]ms, FFS on Y.</w:t>
              </w:r>
              <w:r>
                <w:rPr>
                  <w:rFonts w:eastAsiaTheme="minorEastAsia"/>
                  <w:color w:val="0070C0"/>
                  <w:lang w:val="en-US" w:eastAsia="zh-CN"/>
                </w:rPr>
                <w:t>” to “</w:t>
              </w:r>
              <w:r w:rsidRPr="002E6479">
                <w:rPr>
                  <w:rFonts w:eastAsiaTheme="minorEastAsia"/>
                  <w:color w:val="0070C0"/>
                  <w:lang w:val="en-US" w:eastAsia="zh-CN"/>
                </w:rPr>
                <w:t xml:space="preserve">Option-1) the last OFDM symbol of a slot immediately before DL-to-UL switch </w:t>
              </w:r>
              <w:r w:rsidRPr="002E6479">
                <w:rPr>
                  <w:rFonts w:eastAsiaTheme="minorEastAsia"/>
                  <w:color w:val="FF0000"/>
                  <w:lang w:val="en-US" w:eastAsia="zh-CN"/>
                </w:rPr>
                <w:t>or</w:t>
              </w:r>
              <w:r w:rsidRPr="002E6479">
                <w:rPr>
                  <w:rFonts w:eastAsiaTheme="minorEastAsia"/>
                  <w:color w:val="0070C0"/>
                  <w:lang w:val="en-US" w:eastAsia="zh-CN"/>
                </w:rPr>
                <w:t xml:space="preserve"> the first OFDM symbol of a slot immediately after UL-to-DL switch every [Y]ms, FFS on Y.</w:t>
              </w:r>
              <w:r>
                <w:rPr>
                  <w:rFonts w:eastAsiaTheme="minorEastAsia"/>
                  <w:color w:val="0070C0"/>
                  <w:lang w:val="en-US" w:eastAsia="zh-CN"/>
                </w:rPr>
                <w:t>”</w:t>
              </w:r>
            </w:ins>
          </w:p>
        </w:tc>
      </w:tr>
      <w:tr w:rsidR="00E85D92" w14:paraId="5FD078C5" w14:textId="77777777" w:rsidTr="00CD36E3">
        <w:trPr>
          <w:ins w:id="280" w:author="Hsuanli Lin (林烜立)" w:date="2021-11-03T09:54:00Z"/>
        </w:trPr>
        <w:tc>
          <w:tcPr>
            <w:tcW w:w="1538" w:type="dxa"/>
          </w:tcPr>
          <w:p w14:paraId="3391B21E" w14:textId="5BB605A4" w:rsidR="00E85D92" w:rsidRPr="00E85D92" w:rsidRDefault="00E85D92" w:rsidP="00D806C1">
            <w:pPr>
              <w:spacing w:after="120"/>
              <w:rPr>
                <w:ins w:id="281" w:author="Hsuanli Lin (林烜立)" w:date="2021-11-03T09:54:00Z"/>
                <w:rFonts w:eastAsia="PMingLiU"/>
                <w:color w:val="0070C0"/>
                <w:lang w:val="en-US" w:eastAsia="zh-TW"/>
                <w:rPrChange w:id="282" w:author="Hsuanli Lin (林烜立)" w:date="2021-11-03T09:54:00Z">
                  <w:rPr>
                    <w:ins w:id="283" w:author="Hsuanli Lin (林烜立)" w:date="2021-11-03T09:54:00Z"/>
                    <w:rFonts w:eastAsiaTheme="minorEastAsia"/>
                    <w:color w:val="0070C0"/>
                    <w:lang w:val="en-US" w:eastAsia="zh-CN"/>
                  </w:rPr>
                </w:rPrChange>
              </w:rPr>
            </w:pPr>
            <w:ins w:id="284" w:author="Hsuanli Lin (林烜立)" w:date="2021-11-03T09:54:00Z">
              <w:r>
                <w:rPr>
                  <w:rFonts w:eastAsia="PMingLiU" w:hint="eastAsia"/>
                  <w:color w:val="0070C0"/>
                  <w:lang w:val="en-US" w:eastAsia="zh-TW"/>
                </w:rPr>
                <w:t>MTK</w:t>
              </w:r>
            </w:ins>
          </w:p>
        </w:tc>
        <w:tc>
          <w:tcPr>
            <w:tcW w:w="8093" w:type="dxa"/>
          </w:tcPr>
          <w:p w14:paraId="776B05F5" w14:textId="73BDA113" w:rsidR="00E85D92" w:rsidRPr="00E85D92" w:rsidRDefault="00E85D92" w:rsidP="00D806C1">
            <w:pPr>
              <w:spacing w:after="120"/>
              <w:rPr>
                <w:ins w:id="285" w:author="Hsuanli Lin (林烜立)" w:date="2021-11-03T09:54:00Z"/>
                <w:rFonts w:eastAsia="PMingLiU"/>
                <w:color w:val="0070C0"/>
                <w:lang w:val="en-US" w:eastAsia="zh-TW"/>
                <w:rPrChange w:id="286" w:author="Hsuanli Lin (林烜立)" w:date="2021-11-03T09:54:00Z">
                  <w:rPr>
                    <w:ins w:id="287" w:author="Hsuanli Lin (林烜立)" w:date="2021-11-03T09:54:00Z"/>
                    <w:rFonts w:eastAsiaTheme="minorEastAsia"/>
                    <w:color w:val="0070C0"/>
                    <w:lang w:val="en-US" w:eastAsia="zh-CN"/>
                  </w:rPr>
                </w:rPrChange>
              </w:rPr>
            </w:pPr>
            <w:ins w:id="288" w:author="Hsuanli Lin (林烜立)" w:date="2021-11-03T09:54:00Z">
              <w:r>
                <w:rPr>
                  <w:rFonts w:eastAsia="PMingLiU" w:hint="eastAsia"/>
                  <w:color w:val="0070C0"/>
                  <w:lang w:val="en-US" w:eastAsia="zh-TW"/>
                </w:rPr>
                <w:t xml:space="preserve">We oppose option 1, 3, 4, </w:t>
              </w:r>
              <w:r>
                <w:rPr>
                  <w:rFonts w:eastAsia="PMingLiU"/>
                  <w:color w:val="0070C0"/>
                  <w:lang w:val="en-US" w:eastAsia="zh-TW"/>
                </w:rPr>
                <w:t>because</w:t>
              </w:r>
              <w:r>
                <w:rPr>
                  <w:rFonts w:eastAsia="PMingLiU" w:hint="eastAsia"/>
                  <w:color w:val="0070C0"/>
                  <w:lang w:val="en-US" w:eastAsia="zh-TW"/>
                </w:rPr>
                <w:t xml:space="preserve"> </w:t>
              </w:r>
              <w:r>
                <w:rPr>
                  <w:rFonts w:eastAsia="PMingLiU"/>
                  <w:color w:val="0070C0"/>
                  <w:lang w:val="en-US" w:eastAsia="zh-TW"/>
                </w:rPr>
                <w:t>those limit UE beam switching implementation.</w:t>
              </w:r>
            </w:ins>
            <w:ins w:id="289" w:author="Hsuanli Lin (林烜立)" w:date="2021-11-03T09:55:00Z">
              <w:r>
                <w:rPr>
                  <w:rFonts w:eastAsia="PMingLiU"/>
                  <w:color w:val="0070C0"/>
                  <w:lang w:val="en-US" w:eastAsia="zh-TW"/>
                </w:rPr>
                <w:t xml:space="preserve"> </w:t>
              </w:r>
            </w:ins>
            <w:ins w:id="290" w:author="Hsuanli Lin (林烜立)" w:date="2021-11-03T09:54:00Z">
              <w:r>
                <w:rPr>
                  <w:rFonts w:eastAsia="PMingLiU"/>
                  <w:color w:val="0070C0"/>
                  <w:lang w:val="en-US" w:eastAsia="zh-TW"/>
                </w:rPr>
                <w:t xml:space="preserve"> </w:t>
              </w:r>
            </w:ins>
          </w:p>
        </w:tc>
      </w:tr>
      <w:tr w:rsidR="00CD36E3" w14:paraId="1D545699" w14:textId="77777777" w:rsidTr="00CD36E3">
        <w:trPr>
          <w:ins w:id="291" w:author="yoonoh-c" w:date="2021-11-03T13:30:00Z"/>
        </w:trPr>
        <w:tc>
          <w:tcPr>
            <w:tcW w:w="1538" w:type="dxa"/>
          </w:tcPr>
          <w:p w14:paraId="085215B2" w14:textId="3BA44904" w:rsidR="00CD36E3" w:rsidRDefault="00CD36E3" w:rsidP="00CD36E3">
            <w:pPr>
              <w:spacing w:after="120"/>
              <w:rPr>
                <w:ins w:id="292" w:author="yoonoh-c" w:date="2021-11-03T13:30:00Z"/>
                <w:rFonts w:eastAsia="PMingLiU"/>
                <w:color w:val="0070C0"/>
                <w:lang w:val="en-US" w:eastAsia="zh-TW"/>
              </w:rPr>
            </w:pPr>
            <w:ins w:id="293" w:author="yoonoh-c" w:date="2021-11-03T13:30:00Z">
              <w:r>
                <w:rPr>
                  <w:rFonts w:eastAsia="Malgun Gothic"/>
                  <w:color w:val="0070C0"/>
                  <w:lang w:val="en-US" w:eastAsia="ko-KR"/>
                </w:rPr>
                <w:t>LG Electronics</w:t>
              </w:r>
            </w:ins>
          </w:p>
        </w:tc>
        <w:tc>
          <w:tcPr>
            <w:tcW w:w="8093" w:type="dxa"/>
          </w:tcPr>
          <w:p w14:paraId="5016FF7E" w14:textId="2891FF30" w:rsidR="00CD36E3" w:rsidRDefault="00CD36E3" w:rsidP="00CD36E3">
            <w:pPr>
              <w:spacing w:after="120"/>
              <w:rPr>
                <w:ins w:id="294" w:author="yoonoh-c" w:date="2021-11-03T13:30:00Z"/>
                <w:rFonts w:eastAsia="PMingLiU"/>
                <w:color w:val="0070C0"/>
                <w:lang w:val="en-US" w:eastAsia="zh-TW"/>
              </w:rPr>
            </w:pPr>
            <w:ins w:id="295" w:author="yoonoh-c" w:date="2021-11-03T13:30:00Z">
              <w:r>
                <w:rPr>
                  <w:rFonts w:eastAsia="Malgun Gothic"/>
                  <w:color w:val="0070C0"/>
                  <w:lang w:val="en-US" w:eastAsia="ko-KR"/>
                </w:rPr>
                <w:t xml:space="preserve">As mentioned in Issue 1-1-2, we support Option 3. </w:t>
              </w:r>
            </w:ins>
          </w:p>
        </w:tc>
      </w:tr>
      <w:tr w:rsidR="00F63501" w14:paraId="375C9537" w14:textId="77777777" w:rsidTr="00CD36E3">
        <w:trPr>
          <w:ins w:id="296" w:author="魏旭昇" w:date="2021-11-03T17:19:00Z"/>
        </w:trPr>
        <w:tc>
          <w:tcPr>
            <w:tcW w:w="1538" w:type="dxa"/>
          </w:tcPr>
          <w:p w14:paraId="17EF19AF" w14:textId="2E59D545" w:rsidR="00F63501" w:rsidRDefault="00F63501" w:rsidP="00CD36E3">
            <w:pPr>
              <w:spacing w:after="120"/>
              <w:rPr>
                <w:ins w:id="297" w:author="魏旭昇" w:date="2021-11-03T17:19:00Z"/>
                <w:rFonts w:eastAsia="Malgun Gothic"/>
                <w:color w:val="0070C0"/>
                <w:lang w:val="en-US" w:eastAsia="ko-KR"/>
              </w:rPr>
            </w:pPr>
            <w:ins w:id="298" w:author="魏旭昇" w:date="2021-11-03T17:19:00Z">
              <w:r>
                <w:rPr>
                  <w:rFonts w:eastAsia="Malgun Gothic"/>
                  <w:color w:val="0070C0"/>
                  <w:lang w:val="en-US" w:eastAsia="ko-KR"/>
                </w:rPr>
                <w:t>vivo</w:t>
              </w:r>
            </w:ins>
          </w:p>
        </w:tc>
        <w:tc>
          <w:tcPr>
            <w:tcW w:w="8093" w:type="dxa"/>
          </w:tcPr>
          <w:p w14:paraId="4AB9075F" w14:textId="6CFA6AA2" w:rsidR="00F63501" w:rsidRDefault="00F63501" w:rsidP="00CD36E3">
            <w:pPr>
              <w:spacing w:after="120"/>
              <w:rPr>
                <w:ins w:id="299" w:author="魏旭昇" w:date="2021-11-03T17:19:00Z"/>
                <w:rFonts w:eastAsia="Malgun Gothic"/>
                <w:color w:val="0070C0"/>
                <w:lang w:val="en-US" w:eastAsia="ko-KR"/>
              </w:rPr>
            </w:pPr>
            <w:ins w:id="300" w:author="魏旭昇" w:date="2021-11-03T17:19:00Z">
              <w:r>
                <w:rPr>
                  <w:rFonts w:eastAsia="Malgun Gothic"/>
                  <w:color w:val="0070C0"/>
                  <w:lang w:val="en-US" w:eastAsia="ko-KR"/>
                </w:rPr>
                <w:t>Support option 2</w:t>
              </w:r>
            </w:ins>
          </w:p>
        </w:tc>
      </w:tr>
      <w:tr w:rsidR="00F40C9E" w14:paraId="6CFE79D9" w14:textId="77777777" w:rsidTr="00CD36E3">
        <w:trPr>
          <w:ins w:id="301" w:author="NSB" w:date="2021-11-05T09:48:00Z"/>
        </w:trPr>
        <w:tc>
          <w:tcPr>
            <w:tcW w:w="1538" w:type="dxa"/>
          </w:tcPr>
          <w:p w14:paraId="2301A5EC" w14:textId="7A2E8ED4" w:rsidR="00F40C9E" w:rsidRDefault="00F40C9E" w:rsidP="00F40C9E">
            <w:pPr>
              <w:spacing w:after="120"/>
              <w:rPr>
                <w:ins w:id="302" w:author="NSB" w:date="2021-11-05T09:48:00Z"/>
                <w:rFonts w:eastAsia="Malgun Gothic"/>
                <w:color w:val="0070C0"/>
                <w:lang w:val="en-US" w:eastAsia="ko-KR"/>
              </w:rPr>
            </w:pPr>
            <w:ins w:id="303" w:author="NSB" w:date="2021-11-05T09:48:00Z">
              <w:r>
                <w:rPr>
                  <w:rFonts w:eastAsiaTheme="minorEastAsia"/>
                  <w:color w:val="0070C0"/>
                  <w:lang w:val="en-US" w:eastAsia="zh-CN"/>
                </w:rPr>
                <w:t>Huawei</w:t>
              </w:r>
            </w:ins>
          </w:p>
        </w:tc>
        <w:tc>
          <w:tcPr>
            <w:tcW w:w="8093" w:type="dxa"/>
          </w:tcPr>
          <w:p w14:paraId="114707AF" w14:textId="672A5512" w:rsidR="00F40C9E" w:rsidRDefault="00F40C9E" w:rsidP="00F40C9E">
            <w:pPr>
              <w:spacing w:after="120"/>
              <w:rPr>
                <w:ins w:id="304" w:author="NSB" w:date="2021-11-05T09:48:00Z"/>
                <w:rFonts w:eastAsia="Malgun Gothic"/>
                <w:color w:val="0070C0"/>
                <w:lang w:val="en-US" w:eastAsia="ko-KR"/>
              </w:rPr>
            </w:pPr>
            <w:ins w:id="305" w:author="NSB" w:date="2021-11-05T09:48:00Z">
              <w:r>
                <w:rPr>
                  <w:rFonts w:eastAsiaTheme="minorEastAsia"/>
                  <w:color w:val="0070C0"/>
                  <w:lang w:val="en-US" w:eastAsia="zh-CN"/>
                </w:rPr>
                <w:t>We support option 2.</w:t>
              </w:r>
            </w:ins>
          </w:p>
        </w:tc>
      </w:tr>
      <w:tr w:rsidR="00021FC6" w14:paraId="695DA756" w14:textId="77777777" w:rsidTr="00CD36E3">
        <w:trPr>
          <w:ins w:id="306" w:author="Roy Hu" w:date="2021-11-03T21:39:00Z"/>
        </w:trPr>
        <w:tc>
          <w:tcPr>
            <w:tcW w:w="1538" w:type="dxa"/>
          </w:tcPr>
          <w:p w14:paraId="3D9F0FE2" w14:textId="3CE9011E" w:rsidR="00021FC6" w:rsidRPr="00021FC6" w:rsidRDefault="00021FC6" w:rsidP="00CD36E3">
            <w:pPr>
              <w:spacing w:after="120"/>
              <w:rPr>
                <w:ins w:id="307" w:author="Roy Hu" w:date="2021-11-03T21:39:00Z"/>
                <w:rFonts w:eastAsiaTheme="minorEastAsia"/>
                <w:color w:val="0070C0"/>
                <w:lang w:val="en-US" w:eastAsia="zh-CN"/>
                <w:rPrChange w:id="308" w:author="Roy Hu" w:date="2021-11-03T21:39:00Z">
                  <w:rPr>
                    <w:ins w:id="309" w:author="Roy Hu" w:date="2021-11-03T21:39:00Z"/>
                    <w:rFonts w:eastAsia="Malgun Gothic"/>
                    <w:color w:val="0070C0"/>
                    <w:lang w:val="en-US" w:eastAsia="ko-KR"/>
                  </w:rPr>
                </w:rPrChange>
              </w:rPr>
            </w:pPr>
            <w:ins w:id="310" w:author="Roy Hu" w:date="2021-11-03T21:39: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1A311E21" w14:textId="39ED9E90" w:rsidR="00021FC6" w:rsidRDefault="00021FC6" w:rsidP="00CD36E3">
            <w:pPr>
              <w:spacing w:after="120"/>
              <w:rPr>
                <w:ins w:id="311" w:author="Roy Hu" w:date="2021-11-03T21:39:00Z"/>
                <w:rFonts w:eastAsia="Malgun Gothic"/>
                <w:color w:val="0070C0"/>
                <w:lang w:val="en-US" w:eastAsia="ko-KR"/>
              </w:rPr>
            </w:pPr>
            <w:ins w:id="312" w:author="Roy Hu" w:date="2021-11-03T21:39:00Z">
              <w:r>
                <w:rPr>
                  <w:rFonts w:eastAsia="Malgun Gothic"/>
                  <w:color w:val="0070C0"/>
                  <w:lang w:val="en-US" w:eastAsia="ko-KR"/>
                </w:rPr>
                <w:t>Support option 2</w:t>
              </w:r>
            </w:ins>
          </w:p>
        </w:tc>
      </w:tr>
      <w:tr w:rsidR="0012049A" w14:paraId="7066776A" w14:textId="77777777" w:rsidTr="00CD36E3">
        <w:trPr>
          <w:ins w:id="313" w:author="Venkat, Ericsson" w:date="2021-11-03T21:43:00Z"/>
        </w:trPr>
        <w:tc>
          <w:tcPr>
            <w:tcW w:w="1538" w:type="dxa"/>
          </w:tcPr>
          <w:p w14:paraId="52322A8E" w14:textId="2278D59D" w:rsidR="0012049A" w:rsidRDefault="0012049A" w:rsidP="00CD36E3">
            <w:pPr>
              <w:spacing w:after="120"/>
              <w:rPr>
                <w:ins w:id="314" w:author="Venkat, Ericsson" w:date="2021-11-03T21:43:00Z"/>
                <w:rFonts w:eastAsiaTheme="minorEastAsia"/>
                <w:color w:val="0070C0"/>
                <w:lang w:val="en-US" w:eastAsia="zh-CN"/>
              </w:rPr>
            </w:pPr>
            <w:ins w:id="315" w:author="Venkat, Ericsson" w:date="2021-11-03T21:43:00Z">
              <w:r>
                <w:rPr>
                  <w:rFonts w:eastAsiaTheme="minorEastAsia"/>
                  <w:color w:val="0070C0"/>
                  <w:lang w:val="en-US" w:eastAsia="zh-CN"/>
                </w:rPr>
                <w:t>Ericsson</w:t>
              </w:r>
            </w:ins>
          </w:p>
        </w:tc>
        <w:tc>
          <w:tcPr>
            <w:tcW w:w="8093" w:type="dxa"/>
          </w:tcPr>
          <w:p w14:paraId="69976765" w14:textId="10A7A062" w:rsidR="0012049A" w:rsidRDefault="0012049A" w:rsidP="00CD36E3">
            <w:pPr>
              <w:spacing w:after="120"/>
              <w:rPr>
                <w:ins w:id="316" w:author="Venkat, Ericsson" w:date="2021-11-03T21:43:00Z"/>
                <w:rFonts w:eastAsia="Malgun Gothic"/>
                <w:color w:val="0070C0"/>
                <w:lang w:val="en-US" w:eastAsia="ko-KR"/>
              </w:rPr>
            </w:pPr>
            <w:ins w:id="317" w:author="Venkat, Ericsson" w:date="2021-11-03T21:43:00Z">
              <w:r>
                <w:rPr>
                  <w:rFonts w:eastAsiaTheme="minorEastAsia"/>
                  <w:color w:val="0070C0"/>
                  <w:lang w:val="en-US" w:eastAsia="zh-CN"/>
                </w:rPr>
                <w:t>We prefer option 1 (</w:t>
              </w:r>
              <w:r w:rsidRPr="00755F7C">
                <w:rPr>
                  <w:rFonts w:eastAsia="宋体"/>
                  <w:color w:val="0070C0"/>
                  <w:szCs w:val="24"/>
                  <w:lang w:val="en-US" w:eastAsia="zh-CN"/>
                </w:rPr>
                <w:t>Introduce network scheduled/controlled</w:t>
              </w:r>
              <w:r w:rsidRPr="0097346C">
                <w:rPr>
                  <w:rFonts w:eastAsia="宋体"/>
                  <w:color w:val="4472C4"/>
                  <w:szCs w:val="24"/>
                  <w:lang w:val="en-US" w:eastAsia="zh-CN"/>
                </w:rPr>
                <w:t xml:space="preserve"> </w:t>
              </w:r>
              <w:r w:rsidRPr="008064F2">
                <w:rPr>
                  <w:rFonts w:eastAsia="宋体"/>
                  <w:color w:val="0070C0"/>
                  <w:szCs w:val="24"/>
                  <w:lang w:val="en-US" w:eastAsia="zh-CN"/>
                </w:rPr>
                <w:t>time instances for UE Rx beam change</w:t>
              </w:r>
              <w:r>
                <w:rPr>
                  <w:rFonts w:eastAsiaTheme="minorEastAsia"/>
                  <w:color w:val="0070C0"/>
                  <w:lang w:val="en-US" w:eastAsia="zh-CN"/>
                </w:rPr>
                <w:t>). The option 4 (</w:t>
              </w:r>
              <w:r w:rsidRPr="008064F2">
                <w:rPr>
                  <w:rFonts w:eastAsiaTheme="minorEastAsia"/>
                  <w:color w:val="0070C0"/>
                  <w:lang w:val="en-US" w:eastAsia="zh-CN"/>
                </w:rPr>
                <w:t>UE performs autonomous Rx beam switching associated with UL-to-DL switching</w:t>
              </w:r>
              <w:r>
                <w:rPr>
                  <w:rFonts w:eastAsiaTheme="minorEastAsia"/>
                  <w:color w:val="0070C0"/>
                  <w:lang w:val="en-US" w:eastAsia="zh-CN"/>
                </w:rPr>
                <w:t>) is also fine if option 1 can not be agreed.</w:t>
              </w:r>
            </w:ins>
          </w:p>
        </w:tc>
      </w:tr>
      <w:tr w:rsidR="0054497A" w14:paraId="392AE847" w14:textId="77777777" w:rsidTr="00CD36E3">
        <w:trPr>
          <w:ins w:id="318" w:author="Yang Tang" w:date="2021-11-03T21:49:00Z"/>
        </w:trPr>
        <w:tc>
          <w:tcPr>
            <w:tcW w:w="1538" w:type="dxa"/>
          </w:tcPr>
          <w:p w14:paraId="0A7B0253" w14:textId="106A1386" w:rsidR="0054497A" w:rsidRDefault="0054497A" w:rsidP="00CD36E3">
            <w:pPr>
              <w:spacing w:after="120"/>
              <w:rPr>
                <w:ins w:id="319" w:author="Yang Tang" w:date="2021-11-03T21:49:00Z"/>
                <w:rFonts w:eastAsiaTheme="minorEastAsia"/>
                <w:color w:val="0070C0"/>
                <w:lang w:val="en-US" w:eastAsia="zh-CN"/>
              </w:rPr>
            </w:pPr>
            <w:ins w:id="320" w:author="Yang Tang" w:date="2021-11-03T21:49:00Z">
              <w:r>
                <w:rPr>
                  <w:rFonts w:eastAsiaTheme="minorEastAsia"/>
                  <w:color w:val="0070C0"/>
                  <w:lang w:val="en-US" w:eastAsia="zh-CN"/>
                </w:rPr>
                <w:t>Apple</w:t>
              </w:r>
            </w:ins>
          </w:p>
        </w:tc>
        <w:tc>
          <w:tcPr>
            <w:tcW w:w="8093" w:type="dxa"/>
          </w:tcPr>
          <w:p w14:paraId="38BBAFA4" w14:textId="77777777" w:rsidR="0054497A" w:rsidRDefault="0054497A" w:rsidP="00CD36E3">
            <w:pPr>
              <w:spacing w:after="120"/>
              <w:rPr>
                <w:ins w:id="321" w:author="Yang Tang" w:date="2021-11-03T21:51:00Z"/>
                <w:rFonts w:eastAsiaTheme="minorEastAsia"/>
                <w:color w:val="0070C0"/>
                <w:lang w:val="en-US" w:eastAsia="zh-CN"/>
              </w:rPr>
            </w:pPr>
            <w:ins w:id="322" w:author="Yang Tang" w:date="2021-11-03T21:49:00Z">
              <w:r>
                <w:rPr>
                  <w:rFonts w:eastAsiaTheme="minorEastAsia"/>
                  <w:color w:val="0070C0"/>
                  <w:lang w:val="en-US" w:eastAsia="zh-CN"/>
                </w:rPr>
                <w:t xml:space="preserve">It is important of UE to retain the flexibility of Rx beam switching. </w:t>
              </w:r>
            </w:ins>
            <w:ins w:id="323" w:author="Yang Tang" w:date="2021-11-03T21:50:00Z">
              <w:r>
                <w:rPr>
                  <w:rFonts w:eastAsiaTheme="minorEastAsia"/>
                  <w:color w:val="0070C0"/>
                  <w:lang w:val="en-US" w:eastAsia="zh-CN"/>
                </w:rPr>
                <w:t>We are open for the solutions but option 1, 3 and 4 do not seem wo</w:t>
              </w:r>
            </w:ins>
            <w:ins w:id="324" w:author="Yang Tang" w:date="2021-11-03T21:51:00Z">
              <w:r>
                <w:rPr>
                  <w:rFonts w:eastAsiaTheme="minorEastAsia"/>
                  <w:color w:val="0070C0"/>
                  <w:lang w:val="en-US" w:eastAsia="zh-CN"/>
                </w:rPr>
                <w:t xml:space="preserve">rking. </w:t>
              </w:r>
            </w:ins>
          </w:p>
          <w:p w14:paraId="12F5BCED" w14:textId="77777777" w:rsidR="0054497A" w:rsidRDefault="0054497A" w:rsidP="00CD36E3">
            <w:pPr>
              <w:spacing w:after="120"/>
              <w:rPr>
                <w:ins w:id="325" w:author="Yang Tang" w:date="2021-11-03T21:51:00Z"/>
                <w:rFonts w:eastAsiaTheme="minorEastAsia"/>
                <w:color w:val="0070C0"/>
                <w:lang w:val="en-US" w:eastAsia="zh-CN"/>
              </w:rPr>
            </w:pPr>
            <w:ins w:id="326" w:author="Yang Tang" w:date="2021-11-03T21:51:00Z">
              <w:r>
                <w:rPr>
                  <w:rFonts w:eastAsiaTheme="minorEastAsia"/>
                  <w:color w:val="0070C0"/>
                  <w:lang w:val="en-US" w:eastAsia="zh-CN"/>
                </w:rPr>
                <w:t>Option 1: restrict UE flexibility</w:t>
              </w:r>
            </w:ins>
          </w:p>
          <w:p w14:paraId="5C7DDD3D" w14:textId="77777777" w:rsidR="0054497A" w:rsidRDefault="0054497A" w:rsidP="00CD36E3">
            <w:pPr>
              <w:spacing w:after="120"/>
              <w:rPr>
                <w:ins w:id="327" w:author="Yang Tang" w:date="2021-11-03T21:52:00Z"/>
                <w:rFonts w:eastAsiaTheme="minorEastAsia"/>
                <w:color w:val="0070C0"/>
                <w:lang w:val="en-US" w:eastAsia="zh-CN"/>
              </w:rPr>
            </w:pPr>
            <w:ins w:id="328" w:author="Yang Tang" w:date="2021-11-03T21:51:00Z">
              <w:r>
                <w:rPr>
                  <w:rFonts w:eastAsiaTheme="minorEastAsia"/>
                  <w:color w:val="0070C0"/>
                  <w:lang w:val="en-US" w:eastAsia="zh-CN"/>
                </w:rPr>
                <w:t>Option 3: one slot interruption is expected as option 1 in 1-1-2</w:t>
              </w:r>
            </w:ins>
          </w:p>
          <w:p w14:paraId="2C14E892" w14:textId="43A2DA73" w:rsidR="0054497A" w:rsidRDefault="0054497A" w:rsidP="00CD36E3">
            <w:pPr>
              <w:spacing w:after="120"/>
              <w:rPr>
                <w:ins w:id="329" w:author="Yang Tang" w:date="2021-11-03T21:49:00Z"/>
                <w:rFonts w:eastAsiaTheme="minorEastAsia"/>
                <w:color w:val="0070C0"/>
                <w:lang w:val="en-US" w:eastAsia="zh-CN"/>
              </w:rPr>
            </w:pPr>
            <w:ins w:id="330" w:author="Yang Tang" w:date="2021-11-03T21:52:00Z">
              <w:r>
                <w:rPr>
                  <w:rFonts w:eastAsiaTheme="minorEastAsia"/>
                  <w:color w:val="0070C0"/>
                  <w:lang w:val="en-US" w:eastAsia="zh-CN"/>
                </w:rPr>
                <w:t xml:space="preserve">Option 4: Rx beam switching </w:t>
              </w:r>
            </w:ins>
            <w:ins w:id="331" w:author="Yang Tang" w:date="2021-11-03T21:53:00Z">
              <w:r>
                <w:rPr>
                  <w:rFonts w:eastAsiaTheme="minorEastAsia"/>
                  <w:color w:val="0070C0"/>
                  <w:lang w:val="en-US" w:eastAsia="zh-CN"/>
                </w:rPr>
                <w:t>may not align with UL-DL configuration.</w:t>
              </w:r>
            </w:ins>
          </w:p>
        </w:tc>
      </w:tr>
      <w:tr w:rsidR="00553F81" w14:paraId="78649851" w14:textId="77777777" w:rsidTr="00CD36E3">
        <w:trPr>
          <w:ins w:id="332" w:author="Intel" w:date="2021-11-04T16:11:00Z"/>
        </w:trPr>
        <w:tc>
          <w:tcPr>
            <w:tcW w:w="1538" w:type="dxa"/>
          </w:tcPr>
          <w:p w14:paraId="00EF43BF" w14:textId="784089D6" w:rsidR="00553F81" w:rsidRDefault="00553F81" w:rsidP="00CD36E3">
            <w:pPr>
              <w:spacing w:after="120"/>
              <w:rPr>
                <w:ins w:id="333" w:author="Intel" w:date="2021-11-04T16:11:00Z"/>
                <w:rFonts w:eastAsiaTheme="minorEastAsia"/>
                <w:color w:val="0070C0"/>
                <w:lang w:val="en-US" w:eastAsia="zh-CN"/>
              </w:rPr>
            </w:pPr>
            <w:ins w:id="334" w:author="Intel" w:date="2021-11-04T16:11:00Z">
              <w:r>
                <w:rPr>
                  <w:rFonts w:eastAsiaTheme="minorEastAsia"/>
                  <w:color w:val="0070C0"/>
                  <w:lang w:val="en-US" w:eastAsia="zh-CN"/>
                </w:rPr>
                <w:t>Intel</w:t>
              </w:r>
            </w:ins>
          </w:p>
        </w:tc>
        <w:tc>
          <w:tcPr>
            <w:tcW w:w="8093" w:type="dxa"/>
          </w:tcPr>
          <w:p w14:paraId="7606A7E9" w14:textId="1E506683" w:rsidR="00553F81" w:rsidRDefault="00AC54D4" w:rsidP="00CD36E3">
            <w:pPr>
              <w:spacing w:after="120"/>
              <w:rPr>
                <w:ins w:id="335" w:author="Intel" w:date="2021-11-04T16:11:00Z"/>
                <w:rFonts w:eastAsiaTheme="minorEastAsia"/>
                <w:color w:val="0070C0"/>
                <w:lang w:val="en-US" w:eastAsia="zh-CN"/>
              </w:rPr>
            </w:pPr>
            <w:ins w:id="336" w:author="Intel" w:date="2021-11-04T16:34:00Z">
              <w:r>
                <w:rPr>
                  <w:rFonts w:eastAsiaTheme="minorEastAsia"/>
                  <w:color w:val="0070C0"/>
                  <w:lang w:val="en-US" w:eastAsia="zh-CN"/>
                </w:rPr>
                <w:t>W</w:t>
              </w:r>
            </w:ins>
            <w:ins w:id="337" w:author="Intel" w:date="2021-11-04T16:35:00Z">
              <w:r>
                <w:rPr>
                  <w:rFonts w:eastAsiaTheme="minorEastAsia"/>
                  <w:color w:val="0070C0"/>
                  <w:lang w:val="en-US" w:eastAsia="zh-CN"/>
                </w:rPr>
                <w:t>e prefer Option 1 together with the note.</w:t>
              </w:r>
            </w:ins>
          </w:p>
        </w:tc>
      </w:tr>
      <w:tr w:rsidR="00164396" w14:paraId="0CDE99F5" w14:textId="77777777" w:rsidTr="00CD36E3">
        <w:trPr>
          <w:ins w:id="338" w:author="Nokia" w:date="2021-11-05T00:37:00Z"/>
        </w:trPr>
        <w:tc>
          <w:tcPr>
            <w:tcW w:w="1538" w:type="dxa"/>
          </w:tcPr>
          <w:p w14:paraId="2B7FE9D5" w14:textId="451EF557" w:rsidR="00164396" w:rsidRDefault="00164396" w:rsidP="00164396">
            <w:pPr>
              <w:spacing w:after="120"/>
              <w:rPr>
                <w:ins w:id="339" w:author="Nokia" w:date="2021-11-05T00:37:00Z"/>
                <w:rFonts w:eastAsiaTheme="minorEastAsia"/>
                <w:color w:val="0070C0"/>
                <w:lang w:val="en-US" w:eastAsia="zh-CN"/>
              </w:rPr>
            </w:pPr>
            <w:ins w:id="340" w:author="Nokia" w:date="2021-11-05T00:37:00Z">
              <w:r>
                <w:rPr>
                  <w:rFonts w:eastAsiaTheme="minorEastAsia"/>
                  <w:color w:val="0070C0"/>
                  <w:lang w:val="en-US" w:eastAsia="zh-CN"/>
                </w:rPr>
                <w:t>Nokia</w:t>
              </w:r>
            </w:ins>
          </w:p>
        </w:tc>
        <w:tc>
          <w:tcPr>
            <w:tcW w:w="8093" w:type="dxa"/>
          </w:tcPr>
          <w:p w14:paraId="4FB6DC5A" w14:textId="77777777" w:rsidR="00164396" w:rsidRDefault="00164396" w:rsidP="00164396">
            <w:pPr>
              <w:ind w:right="-22"/>
              <w:rPr>
                <w:ins w:id="341" w:author="Nokia" w:date="2021-11-05T00:37:00Z"/>
              </w:rPr>
            </w:pPr>
            <w:ins w:id="342" w:author="Nokia" w:date="2021-11-05T00:37:00Z">
              <w:r>
                <w:t xml:space="preserve">Currently the UE autonomous Rx beam change and timing of the RX beam switch has been left up to UE’s implementation. A change in this basic assumption will impact UE implementations and impact will be UE implementation specific. Defining rules for reduced UE Rx beam switch for inter-band CA CBM capable UE will potentially impact the overall TP. However, how big gain to achieve from such rules is open currently (as it is not clear how often the UE may switch the Rx beam autonomously). Similar to the MRTD discussion it may need long time to discuss and agree any common UE autonomous RX switching assumptions which can be used by the network scheduling for such Rx beam switching instances. </w:t>
              </w:r>
            </w:ins>
          </w:p>
          <w:p w14:paraId="653A6918" w14:textId="3530490E" w:rsidR="00164396" w:rsidRDefault="00164396" w:rsidP="00164396">
            <w:pPr>
              <w:spacing w:after="120"/>
              <w:rPr>
                <w:ins w:id="343" w:author="Nokia" w:date="2021-11-05T00:37:00Z"/>
                <w:rFonts w:eastAsiaTheme="minorEastAsia"/>
                <w:color w:val="0070C0"/>
                <w:lang w:val="en-US" w:eastAsia="zh-CN"/>
              </w:rPr>
            </w:pPr>
            <w:ins w:id="344" w:author="Nokia" w:date="2021-11-05T00:37:00Z">
              <w:r>
                <w:t>Considering the time schedule for the RRM core requirements for this WI, RAN4 can continue to discuss potential solution for reducing or even avoiding the performance degradations until Mar 2022. Meanwhile RAN4 should work on finalizing the detail UE requirements when RTD us below the threshold.</w:t>
              </w:r>
            </w:ins>
          </w:p>
        </w:tc>
      </w:tr>
    </w:tbl>
    <w:p w14:paraId="533D09ED" w14:textId="77777777" w:rsidR="008B3CE5" w:rsidRDefault="008B3CE5" w:rsidP="008B3CE5">
      <w:pPr>
        <w:spacing w:after="120"/>
        <w:rPr>
          <w:b/>
          <w:bCs/>
          <w:color w:val="0070C0"/>
          <w:szCs w:val="24"/>
          <w:u w:val="single"/>
          <w:lang w:eastAsia="zh-CN"/>
        </w:rPr>
      </w:pPr>
    </w:p>
    <w:p w14:paraId="55954458" w14:textId="77777777" w:rsidR="008B3CE5" w:rsidRPr="008B3CE5" w:rsidRDefault="008B3CE5" w:rsidP="00DF09C2">
      <w:pPr>
        <w:spacing w:after="120"/>
        <w:rPr>
          <w:b/>
          <w:bCs/>
          <w:color w:val="0070C0"/>
          <w:szCs w:val="24"/>
          <w:u w:val="single"/>
          <w:lang w:val="en-US" w:eastAsia="zh-CN"/>
        </w:rPr>
      </w:pPr>
    </w:p>
    <w:p w14:paraId="3B7ADF5E" w14:textId="3BE8F141" w:rsidR="00E06E86" w:rsidRDefault="00E06E86" w:rsidP="00E06E86">
      <w:pPr>
        <w:spacing w:before="120" w:after="120"/>
        <w:rPr>
          <w:b/>
          <w:color w:val="0070C0"/>
          <w:u w:val="single"/>
          <w:lang w:eastAsia="ko-KR"/>
        </w:rPr>
      </w:pPr>
      <w:r>
        <w:rPr>
          <w:b/>
          <w:bCs/>
          <w:color w:val="0070C0"/>
          <w:szCs w:val="24"/>
          <w:u w:val="single"/>
          <w:lang w:eastAsia="zh-CN"/>
        </w:rPr>
        <w:t xml:space="preserve">Issue 1-1-4: Impact on RRM performance </w:t>
      </w:r>
      <w:r w:rsidR="00FF4703">
        <w:rPr>
          <w:b/>
          <w:bCs/>
          <w:color w:val="0070C0"/>
          <w:szCs w:val="24"/>
          <w:u w:val="single"/>
          <w:lang w:eastAsia="zh-CN"/>
        </w:rPr>
        <w:t xml:space="preserve">when </w:t>
      </w:r>
      <w:r w:rsidR="00F5554F">
        <w:rPr>
          <w:b/>
          <w:color w:val="0070C0"/>
          <w:u w:val="single"/>
          <w:lang w:eastAsia="ko-KR"/>
        </w:rPr>
        <w:t>receive time difference exceeds [X]us</w:t>
      </w:r>
    </w:p>
    <w:p w14:paraId="125F0B01" w14:textId="77777777" w:rsidR="00F5554F" w:rsidRPr="00F5554F" w:rsidRDefault="00F5554F" w:rsidP="004F28EE">
      <w:pPr>
        <w:pStyle w:val="ListParagraph"/>
        <w:numPr>
          <w:ilvl w:val="0"/>
          <w:numId w:val="12"/>
        </w:numPr>
        <w:ind w:firstLineChars="0"/>
        <w:rPr>
          <w:rFonts w:eastAsiaTheme="minorEastAsia"/>
          <w:iCs/>
          <w:color w:val="0070C0"/>
          <w:lang w:val="en-US" w:eastAsia="zh-CN"/>
        </w:rPr>
      </w:pPr>
      <w:r w:rsidRPr="00F64372">
        <w:rPr>
          <w:rFonts w:eastAsiaTheme="minorEastAsia"/>
          <w:iCs/>
          <w:color w:val="0070C0"/>
          <w:lang w:val="en-US" w:eastAsia="zh-CN"/>
        </w:rPr>
        <w:lastRenderedPageBreak/>
        <w:t>Proposals</w:t>
      </w:r>
      <w:r w:rsidRPr="00F5554F">
        <w:rPr>
          <w:rFonts w:eastAsiaTheme="minorEastAsia"/>
          <w:iCs/>
          <w:color w:val="0070C0"/>
          <w:lang w:val="en-US" w:eastAsia="zh-CN"/>
        </w:rPr>
        <w:t>:</w:t>
      </w:r>
    </w:p>
    <w:p w14:paraId="20816C52" w14:textId="1D975DD1" w:rsidR="00E06E86" w:rsidRPr="00755F7C" w:rsidRDefault="00F5554F" w:rsidP="00F5554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755F7C">
        <w:rPr>
          <w:rFonts w:eastAsia="宋体"/>
          <w:color w:val="0070C0"/>
          <w:szCs w:val="24"/>
          <w:lang w:val="en-US" w:eastAsia="zh-CN"/>
        </w:rPr>
        <w:t>Option</w:t>
      </w:r>
      <w:r w:rsidR="00E06E86" w:rsidRPr="00755F7C">
        <w:rPr>
          <w:rFonts w:eastAsia="宋体"/>
          <w:color w:val="0070C0"/>
          <w:szCs w:val="24"/>
          <w:lang w:val="en-US" w:eastAsia="zh-CN"/>
        </w:rPr>
        <w:t xml:space="preserve"> </w:t>
      </w:r>
      <w:r w:rsidRPr="00755F7C">
        <w:rPr>
          <w:rFonts w:eastAsia="宋体"/>
          <w:color w:val="0070C0"/>
          <w:szCs w:val="24"/>
          <w:lang w:val="en-US" w:eastAsia="zh-CN"/>
        </w:rPr>
        <w:t>1</w:t>
      </w:r>
      <w:r w:rsidR="00E06E86" w:rsidRPr="00755F7C">
        <w:rPr>
          <w:rFonts w:eastAsia="宋体"/>
          <w:color w:val="0070C0"/>
          <w:szCs w:val="24"/>
          <w:lang w:val="en-US" w:eastAsia="zh-CN"/>
        </w:rPr>
        <w:t>: Scheduling restriction due to L1-RSRP/RSRQ/SINR can be different depending on if MRTD&gt;X.</w:t>
      </w:r>
      <w:r w:rsidRPr="00755F7C">
        <w:rPr>
          <w:rFonts w:eastAsia="宋体"/>
          <w:color w:val="0070C0"/>
          <w:szCs w:val="24"/>
          <w:lang w:val="en-US" w:eastAsia="zh-CN"/>
        </w:rPr>
        <w:t xml:space="preserve"> (Apple)</w:t>
      </w:r>
      <w:r w:rsidR="00E06E86" w:rsidRPr="00755F7C">
        <w:rPr>
          <w:rFonts w:eastAsia="宋体"/>
          <w:color w:val="0070C0"/>
          <w:szCs w:val="24"/>
          <w:lang w:val="en-US" w:eastAsia="zh-CN"/>
        </w:rPr>
        <w:t xml:space="preserve"> </w:t>
      </w:r>
    </w:p>
    <w:p w14:paraId="073CF4EB" w14:textId="4529EFA7" w:rsidR="00F5554F" w:rsidRPr="00755F7C" w:rsidRDefault="00F5554F" w:rsidP="00F5554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755F7C">
        <w:rPr>
          <w:rFonts w:eastAsia="宋体"/>
          <w:color w:val="0070C0"/>
          <w:szCs w:val="24"/>
          <w:lang w:val="en-US" w:eastAsia="zh-CN"/>
        </w:rPr>
        <w:t>Option</w:t>
      </w:r>
      <w:r w:rsidR="00E06E86" w:rsidRPr="00755F7C">
        <w:rPr>
          <w:rFonts w:eastAsia="宋体"/>
          <w:color w:val="0070C0"/>
          <w:szCs w:val="24"/>
          <w:lang w:val="en-US" w:eastAsia="zh-CN"/>
        </w:rPr>
        <w:t xml:space="preserve"> </w:t>
      </w:r>
      <w:r w:rsidRPr="00755F7C">
        <w:rPr>
          <w:rFonts w:eastAsia="宋体"/>
          <w:color w:val="0070C0"/>
          <w:szCs w:val="24"/>
          <w:lang w:val="en-US" w:eastAsia="zh-CN"/>
        </w:rPr>
        <w:t>2</w:t>
      </w:r>
      <w:r w:rsidR="00E06E86" w:rsidRPr="00755F7C">
        <w:rPr>
          <w:rFonts w:eastAsia="宋体"/>
          <w:color w:val="0070C0"/>
          <w:szCs w:val="24"/>
          <w:lang w:val="en-US" w:eastAsia="zh-CN"/>
        </w:rPr>
        <w:t>: when MRTD&gt;X, measurement restriction for L1-RSRP/RSRQ/SINR measurement should be introduced for CBM</w:t>
      </w:r>
      <w:r w:rsidRPr="00755F7C">
        <w:rPr>
          <w:rFonts w:eastAsia="宋体"/>
          <w:color w:val="0070C0"/>
          <w:szCs w:val="24"/>
          <w:lang w:val="en-US" w:eastAsia="zh-CN"/>
        </w:rPr>
        <w:t xml:space="preserve"> (Apple)</w:t>
      </w:r>
    </w:p>
    <w:p w14:paraId="488C9EE2" w14:textId="66CDFE4A" w:rsidR="00F5554F" w:rsidRPr="00DD6EF1" w:rsidRDefault="00F5554F" w:rsidP="004F28EE">
      <w:pPr>
        <w:pStyle w:val="ListParagraph"/>
        <w:numPr>
          <w:ilvl w:val="0"/>
          <w:numId w:val="12"/>
        </w:numPr>
        <w:ind w:firstLineChars="0"/>
        <w:rPr>
          <w:rFonts w:eastAsia="宋体"/>
          <w:iCs/>
          <w:color w:val="4472C4" w:themeColor="accent1"/>
          <w:szCs w:val="24"/>
          <w:lang w:eastAsia="zh-CN"/>
        </w:rPr>
      </w:pPr>
      <w:r w:rsidRPr="00DD6EF1">
        <w:rPr>
          <w:rFonts w:eastAsiaTheme="minorEastAsia"/>
          <w:iCs/>
          <w:color w:val="0070C0"/>
          <w:lang w:val="en-US" w:eastAsia="zh-CN"/>
        </w:rPr>
        <w:t>Recommended WF</w:t>
      </w:r>
      <w:r w:rsidR="008550A8">
        <w:rPr>
          <w:rFonts w:eastAsiaTheme="minorEastAsia"/>
          <w:iCs/>
          <w:color w:val="0070C0"/>
          <w:lang w:val="en-US" w:eastAsia="zh-CN"/>
        </w:rPr>
        <w:t xml:space="preserve">: </w:t>
      </w:r>
      <w:r w:rsidRPr="00DD6EF1">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538"/>
        <w:gridCol w:w="8093"/>
      </w:tblGrid>
      <w:tr w:rsidR="00F5554F" w14:paraId="3B2B993B" w14:textId="77777777" w:rsidTr="00F44AB8">
        <w:tc>
          <w:tcPr>
            <w:tcW w:w="1538" w:type="dxa"/>
          </w:tcPr>
          <w:p w14:paraId="55B810D4" w14:textId="77777777" w:rsidR="00F5554F" w:rsidRPr="00805BE8" w:rsidRDefault="00F5554F" w:rsidP="00BE33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16A6EDC" w14:textId="77777777" w:rsidR="00F5554F" w:rsidRPr="00805BE8" w:rsidRDefault="00F5554F" w:rsidP="00BE3395">
            <w:pPr>
              <w:spacing w:after="120"/>
              <w:rPr>
                <w:rFonts w:eastAsiaTheme="minorEastAsia"/>
                <w:b/>
                <w:bCs/>
                <w:color w:val="0070C0"/>
                <w:lang w:val="en-US" w:eastAsia="zh-CN"/>
              </w:rPr>
            </w:pPr>
            <w:r>
              <w:rPr>
                <w:rFonts w:eastAsiaTheme="minorEastAsia"/>
                <w:b/>
                <w:bCs/>
                <w:color w:val="0070C0"/>
                <w:lang w:val="en-US" w:eastAsia="zh-CN"/>
              </w:rPr>
              <w:t>Comments</w:t>
            </w:r>
          </w:p>
        </w:tc>
      </w:tr>
      <w:tr w:rsidR="009B6BB8" w14:paraId="7BB2EC7D" w14:textId="77777777" w:rsidTr="00F44AB8">
        <w:tc>
          <w:tcPr>
            <w:tcW w:w="1538" w:type="dxa"/>
          </w:tcPr>
          <w:p w14:paraId="12A245D3" w14:textId="6C589DA1" w:rsidR="009B6BB8" w:rsidRPr="003418CB" w:rsidRDefault="009B6BB8" w:rsidP="009B6BB8">
            <w:pPr>
              <w:spacing w:after="120"/>
              <w:rPr>
                <w:rFonts w:eastAsiaTheme="minorEastAsia"/>
                <w:color w:val="0070C0"/>
                <w:lang w:val="en-US" w:eastAsia="zh-CN"/>
              </w:rPr>
            </w:pPr>
            <w:ins w:id="345" w:author="Qualcomm-CH" w:date="2021-11-01T11:49:00Z">
              <w:r>
                <w:rPr>
                  <w:rFonts w:eastAsiaTheme="minorEastAsia"/>
                  <w:color w:val="0070C0"/>
                  <w:lang w:val="en-US" w:eastAsia="zh-CN"/>
                </w:rPr>
                <w:t>Qualcomm</w:t>
              </w:r>
            </w:ins>
            <w:del w:id="346" w:author="Qualcomm-CH" w:date="2021-11-01T11:49:00Z">
              <w:r w:rsidDel="007160D8">
                <w:rPr>
                  <w:rFonts w:eastAsiaTheme="minorEastAsia" w:hint="eastAsia"/>
                  <w:color w:val="0070C0"/>
                  <w:lang w:val="en-US" w:eastAsia="zh-CN"/>
                </w:rPr>
                <w:delText>XXX</w:delText>
              </w:r>
            </w:del>
          </w:p>
        </w:tc>
        <w:tc>
          <w:tcPr>
            <w:tcW w:w="8093" w:type="dxa"/>
          </w:tcPr>
          <w:p w14:paraId="1EA42B0B" w14:textId="77777777" w:rsidR="009B6BB8" w:rsidRDefault="009B6BB8" w:rsidP="009B6BB8">
            <w:pPr>
              <w:spacing w:after="120"/>
              <w:rPr>
                <w:ins w:id="347" w:author="Qualcomm-CH" w:date="2021-11-01T11:49:00Z"/>
                <w:rFonts w:eastAsiaTheme="minorEastAsia"/>
                <w:color w:val="0070C0"/>
                <w:lang w:val="en-US" w:eastAsia="zh-CN"/>
              </w:rPr>
            </w:pPr>
            <w:ins w:id="348" w:author="Qualcomm-CH" w:date="2021-11-01T11:49:00Z">
              <w:r>
                <w:rPr>
                  <w:rFonts w:eastAsiaTheme="minorEastAsia"/>
                  <w:color w:val="0070C0"/>
                  <w:lang w:val="en-US" w:eastAsia="zh-CN"/>
                </w:rPr>
                <w:t xml:space="preserve">For the scheduling restrictions due to L1 measurement, we think those are already captured in </w:t>
              </w:r>
              <w:r w:rsidRPr="00337B3E">
                <w:rPr>
                  <w:rFonts w:eastAsiaTheme="minorEastAsia"/>
                  <w:color w:val="0070C0"/>
                  <w:highlight w:val="yellow"/>
                  <w:lang w:val="en-US" w:eastAsia="zh-CN"/>
                </w:rPr>
                <w:t>this wording</w:t>
              </w:r>
              <w:r>
                <w:rPr>
                  <w:rFonts w:eastAsiaTheme="minorEastAsia"/>
                  <w:color w:val="0070C0"/>
                  <w:lang w:val="en-US" w:eastAsia="zh-CN"/>
                </w:rPr>
                <w:t xml:space="preserve"> in the agreement made in RAN4#100 e-meeting.</w:t>
              </w:r>
            </w:ins>
          </w:p>
          <w:p w14:paraId="1B13FAB9" w14:textId="77777777" w:rsidR="009B6BB8" w:rsidRPr="00DF38C4" w:rsidRDefault="009B6BB8" w:rsidP="009B6BB8">
            <w:pPr>
              <w:pStyle w:val="ListParagraph"/>
              <w:numPr>
                <w:ilvl w:val="0"/>
                <w:numId w:val="3"/>
              </w:numPr>
              <w:overflowPunct/>
              <w:autoSpaceDE/>
              <w:autoSpaceDN/>
              <w:adjustRightInd/>
              <w:spacing w:after="120" w:line="252" w:lineRule="auto"/>
              <w:ind w:left="360" w:firstLineChars="0"/>
              <w:textAlignment w:val="auto"/>
              <w:rPr>
                <w:ins w:id="349" w:author="Qualcomm-CH" w:date="2021-11-01T11:49:00Z"/>
                <w:b/>
                <w:bCs/>
                <w:highlight w:val="green"/>
                <w:lang w:eastAsia="ja-JP"/>
              </w:rPr>
            </w:pPr>
            <w:ins w:id="350" w:author="Qualcomm-CH" w:date="2021-11-01T11:49:00Z">
              <w:r w:rsidRPr="00DF38C4">
                <w:rPr>
                  <w:b/>
                  <w:bCs/>
                  <w:highlight w:val="green"/>
                  <w:lang w:eastAsia="ja-JP"/>
                </w:rPr>
                <w:t xml:space="preserve">Agreements: </w:t>
              </w:r>
            </w:ins>
          </w:p>
          <w:p w14:paraId="688647BF" w14:textId="77777777" w:rsidR="009B6BB8" w:rsidRDefault="009B6BB8" w:rsidP="009B6BB8">
            <w:pPr>
              <w:pStyle w:val="ListParagraph"/>
              <w:numPr>
                <w:ilvl w:val="1"/>
                <w:numId w:val="3"/>
              </w:numPr>
              <w:overflowPunct/>
              <w:autoSpaceDE/>
              <w:autoSpaceDN/>
              <w:adjustRightInd/>
              <w:spacing w:after="120" w:line="259" w:lineRule="auto"/>
              <w:ind w:left="1010" w:firstLineChars="0"/>
              <w:textAlignment w:val="auto"/>
              <w:rPr>
                <w:ins w:id="351" w:author="Qualcomm-CH" w:date="2021-11-01T11:49:00Z"/>
                <w:color w:val="4472C4"/>
                <w:lang w:val="en-US"/>
              </w:rPr>
            </w:pPr>
            <w:ins w:id="352" w:author="Qualcomm-CH" w:date="2021-11-01T11:49:00Z">
              <w:r>
                <w:rPr>
                  <w:color w:val="4472C4"/>
                  <w:lang w:val="en-US"/>
                </w:rPr>
                <w:t xml:space="preserve">The current scheduling restriction imposed on FR2 intra-band CA should be also </w:t>
              </w:r>
              <w:r w:rsidRPr="006E1575">
                <w:rPr>
                  <w:rFonts w:eastAsia="宋体"/>
                  <w:color w:val="4472C4"/>
                  <w:szCs w:val="24"/>
                  <w:lang w:eastAsia="zh-CN"/>
                </w:rPr>
                <w:t>applied</w:t>
              </w:r>
              <w:r>
                <w:rPr>
                  <w:color w:val="4472C4"/>
                  <w:lang w:val="en-US"/>
                </w:rPr>
                <w:t xml:space="preserve"> to CBM-based FR2 inter-band CA. And the </w:t>
              </w:r>
              <w:r w:rsidRPr="00337B3E">
                <w:rPr>
                  <w:color w:val="4472C4"/>
                  <w:highlight w:val="yellow"/>
                  <w:lang w:val="en-US"/>
                </w:rPr>
                <w:t>MRTD shall be also taken into account in the definition of “the fully or partially overlapped symbols”</w:t>
              </w:r>
              <w:r>
                <w:rPr>
                  <w:color w:val="4472C4"/>
                  <w:lang w:val="en-US"/>
                </w:rPr>
                <w:t>.</w:t>
              </w:r>
            </w:ins>
          </w:p>
          <w:p w14:paraId="027B619A" w14:textId="77777777" w:rsidR="009B6BB8" w:rsidRDefault="009B6BB8" w:rsidP="009B6BB8">
            <w:pPr>
              <w:pStyle w:val="ListParagraph"/>
              <w:numPr>
                <w:ilvl w:val="1"/>
                <w:numId w:val="20"/>
              </w:numPr>
              <w:overflowPunct/>
              <w:autoSpaceDE/>
              <w:autoSpaceDN/>
              <w:adjustRightInd/>
              <w:spacing w:line="259" w:lineRule="auto"/>
              <w:ind w:left="1370" w:firstLineChars="0" w:hanging="270"/>
              <w:contextualSpacing/>
              <w:jc w:val="both"/>
              <w:textAlignment w:val="auto"/>
              <w:rPr>
                <w:ins w:id="353" w:author="Qualcomm-CH" w:date="2021-11-01T11:49:00Z"/>
                <w:color w:val="4472C4"/>
              </w:rPr>
            </w:pPr>
            <w:ins w:id="354" w:author="Qualcomm-CH" w:date="2021-11-01T11:49:00Z">
              <w:r>
                <w:rPr>
                  <w:color w:val="4472C4"/>
                </w:rPr>
                <w:t>RRM</w:t>
              </w:r>
            </w:ins>
          </w:p>
          <w:p w14:paraId="525C040C"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55" w:author="Qualcomm-CH" w:date="2021-11-01T11:49:00Z"/>
                <w:color w:val="4472C4"/>
              </w:rPr>
            </w:pPr>
            <w:ins w:id="356" w:author="Qualcomm-CH" w:date="2021-11-01T11:49:00Z">
              <w:r>
                <w:rPr>
                  <w:color w:val="4472C4"/>
                </w:rPr>
                <w:t>9.2.5.3.3  Scheduling availability of UE performing measurements on FR2</w:t>
              </w:r>
            </w:ins>
          </w:p>
          <w:p w14:paraId="2F14158E"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57" w:author="Qualcomm-CH" w:date="2021-11-01T11:49:00Z"/>
                <w:color w:val="4472C4"/>
              </w:rPr>
            </w:pPr>
            <w:ins w:id="358" w:author="Qualcomm-CH" w:date="2021-11-01T11:49:00Z">
              <w:r>
                <w:rPr>
                  <w:color w:val="4472C4"/>
                </w:rPr>
                <w:t>9.10.2.6.2  Scheduling availability of UE performing CSI-RS based measurements in FR2</w:t>
              </w:r>
            </w:ins>
          </w:p>
          <w:p w14:paraId="308BC739" w14:textId="77777777" w:rsidR="009B6BB8" w:rsidRDefault="009B6BB8" w:rsidP="009B6BB8">
            <w:pPr>
              <w:pStyle w:val="ListParagraph"/>
              <w:numPr>
                <w:ilvl w:val="1"/>
                <w:numId w:val="20"/>
              </w:numPr>
              <w:overflowPunct/>
              <w:autoSpaceDE/>
              <w:autoSpaceDN/>
              <w:adjustRightInd/>
              <w:spacing w:line="259" w:lineRule="auto"/>
              <w:ind w:left="1370" w:firstLineChars="0" w:hanging="270"/>
              <w:contextualSpacing/>
              <w:jc w:val="both"/>
              <w:textAlignment w:val="auto"/>
              <w:rPr>
                <w:ins w:id="359" w:author="Qualcomm-CH" w:date="2021-11-01T11:49:00Z"/>
                <w:color w:val="4472C4"/>
              </w:rPr>
            </w:pPr>
            <w:ins w:id="360" w:author="Qualcomm-CH" w:date="2021-11-01T11:49:00Z">
              <w:r>
                <w:rPr>
                  <w:color w:val="4472C4"/>
                </w:rPr>
                <w:t>RLM</w:t>
              </w:r>
            </w:ins>
          </w:p>
          <w:p w14:paraId="7D6698FD"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61" w:author="Qualcomm-CH" w:date="2021-11-01T11:49:00Z"/>
                <w:color w:val="4472C4"/>
              </w:rPr>
            </w:pPr>
            <w:ins w:id="362" w:author="Qualcomm-CH" w:date="2021-11-01T11:49:00Z">
              <w:r>
                <w:rPr>
                  <w:color w:val="4472C4"/>
                </w:rPr>
                <w:t>8.1.7.3  Scheduling availability of UE performing radio link monitoring on FR2</w:t>
              </w:r>
            </w:ins>
          </w:p>
          <w:p w14:paraId="64082675" w14:textId="77777777" w:rsidR="009B6BB8" w:rsidRDefault="009B6BB8" w:rsidP="009B6BB8">
            <w:pPr>
              <w:pStyle w:val="ListParagraph"/>
              <w:numPr>
                <w:ilvl w:val="1"/>
                <w:numId w:val="20"/>
              </w:numPr>
              <w:overflowPunct/>
              <w:autoSpaceDE/>
              <w:autoSpaceDN/>
              <w:adjustRightInd/>
              <w:spacing w:line="259" w:lineRule="auto"/>
              <w:ind w:left="1370" w:firstLineChars="0" w:hanging="270"/>
              <w:contextualSpacing/>
              <w:jc w:val="both"/>
              <w:textAlignment w:val="auto"/>
              <w:rPr>
                <w:ins w:id="363" w:author="Qualcomm-CH" w:date="2021-11-01T11:49:00Z"/>
                <w:color w:val="4472C4"/>
              </w:rPr>
            </w:pPr>
            <w:ins w:id="364" w:author="Qualcomm-CH" w:date="2021-11-01T11:49:00Z">
              <w:r>
                <w:rPr>
                  <w:color w:val="4472C4"/>
                </w:rPr>
                <w:t>Link recovery</w:t>
              </w:r>
            </w:ins>
          </w:p>
          <w:p w14:paraId="27B83CC8"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65" w:author="Qualcomm-CH" w:date="2021-11-01T11:49:00Z"/>
                <w:color w:val="4472C4"/>
              </w:rPr>
            </w:pPr>
            <w:ins w:id="366" w:author="Qualcomm-CH" w:date="2021-11-01T11:49:00Z">
              <w:r>
                <w:rPr>
                  <w:color w:val="4472C4"/>
                </w:rPr>
                <w:t>8.5.7.3  Scheduling availability of UE performing beam failure detection on FR2</w:t>
              </w:r>
            </w:ins>
          </w:p>
          <w:p w14:paraId="62009C2C"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67" w:author="Qualcomm-CH" w:date="2021-11-01T11:49:00Z"/>
                <w:color w:val="4472C4"/>
              </w:rPr>
            </w:pPr>
            <w:ins w:id="368" w:author="Qualcomm-CH" w:date="2021-11-01T11:49:00Z">
              <w:r>
                <w:rPr>
                  <w:color w:val="4472C4"/>
                </w:rPr>
                <w:t>8.5.8.3  Scheduling availability of UE performing L1-RSRP measurement on FR2</w:t>
              </w:r>
            </w:ins>
          </w:p>
          <w:p w14:paraId="4C7423D1" w14:textId="77777777" w:rsidR="009B6BB8" w:rsidRDefault="009B6BB8" w:rsidP="009B6BB8">
            <w:pPr>
              <w:pStyle w:val="ListParagraph"/>
              <w:numPr>
                <w:ilvl w:val="1"/>
                <w:numId w:val="20"/>
              </w:numPr>
              <w:overflowPunct/>
              <w:autoSpaceDE/>
              <w:autoSpaceDN/>
              <w:adjustRightInd/>
              <w:spacing w:line="259" w:lineRule="auto"/>
              <w:ind w:left="1370" w:firstLineChars="0" w:hanging="270"/>
              <w:contextualSpacing/>
              <w:jc w:val="both"/>
              <w:textAlignment w:val="auto"/>
              <w:rPr>
                <w:ins w:id="369" w:author="Qualcomm-CH" w:date="2021-11-01T11:49:00Z"/>
                <w:color w:val="4472C4"/>
              </w:rPr>
            </w:pPr>
            <w:ins w:id="370" w:author="Qualcomm-CH" w:date="2021-11-01T11:49:00Z">
              <w:r>
                <w:rPr>
                  <w:color w:val="4472C4"/>
                </w:rPr>
                <w:t>L1 measurement</w:t>
              </w:r>
            </w:ins>
          </w:p>
          <w:p w14:paraId="1E8EEEFB"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71" w:author="Qualcomm-CH" w:date="2021-11-01T11:49:00Z"/>
                <w:color w:val="4472C4"/>
              </w:rPr>
            </w:pPr>
            <w:ins w:id="372" w:author="Qualcomm-CH" w:date="2021-11-01T11:49:00Z">
              <w:r>
                <w:rPr>
                  <w:color w:val="4472C4"/>
                </w:rPr>
                <w:t>9.5.6.3  Scheduling availability of UE performing L1-RSRP measurement on FR2</w:t>
              </w:r>
            </w:ins>
          </w:p>
          <w:p w14:paraId="6C72D5CB"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73" w:author="Qualcomm-CH" w:date="2021-11-01T11:49:00Z"/>
                <w:color w:val="4472C4"/>
              </w:rPr>
            </w:pPr>
            <w:ins w:id="374" w:author="Qualcomm-CH" w:date="2021-11-01T11:49:00Z">
              <w:r>
                <w:rPr>
                  <w:color w:val="4472C4"/>
                </w:rPr>
                <w:t>9.8.6.3  Scheduling availability of UE performing L1-SINR measurement on FR2</w:t>
              </w:r>
            </w:ins>
          </w:p>
          <w:p w14:paraId="765D7DE0" w14:textId="0C80B8F2" w:rsidR="009B6BB8" w:rsidRPr="003418CB" w:rsidRDefault="009B6BB8" w:rsidP="009B6BB8">
            <w:pPr>
              <w:spacing w:after="120"/>
              <w:rPr>
                <w:rFonts w:eastAsiaTheme="minorEastAsia"/>
                <w:color w:val="0070C0"/>
                <w:lang w:val="en-US" w:eastAsia="zh-CN"/>
              </w:rPr>
            </w:pPr>
            <w:ins w:id="375" w:author="Qualcomm-CH" w:date="2021-11-01T11:49:00Z">
              <w:r>
                <w:rPr>
                  <w:rFonts w:eastAsiaTheme="minorEastAsia"/>
                  <w:color w:val="0070C0"/>
                  <w:lang w:eastAsia="zh-CN"/>
                </w:rPr>
                <w:t xml:space="preserve">And for measurement restriction, because </w:t>
              </w:r>
              <w:r w:rsidRPr="002F7244">
                <w:rPr>
                  <w:rFonts w:eastAsiaTheme="minorEastAsia"/>
                  <w:color w:val="0070C0"/>
                  <w:lang w:eastAsia="zh-CN"/>
                </w:rPr>
                <w:t>RLM is only for SpCell, and BFD/CBM and L1-RSRP measurement/report are on anchor-cell in terms of BM</w:t>
              </w:r>
              <w:r>
                <w:rPr>
                  <w:rFonts w:eastAsiaTheme="minorEastAsia"/>
                  <w:color w:val="0070C0"/>
                  <w:lang w:eastAsia="zh-CN"/>
                </w:rPr>
                <w:t xml:space="preserve"> (the cell that has BM reference resources which should be SpCell)</w:t>
              </w:r>
              <w:r w:rsidRPr="002F7244">
                <w:rPr>
                  <w:rFonts w:eastAsiaTheme="minorEastAsia"/>
                  <w:color w:val="0070C0"/>
                  <w:lang w:eastAsia="zh-CN"/>
                </w:rPr>
                <w:t xml:space="preserve">, </w:t>
              </w:r>
              <w:r>
                <w:rPr>
                  <w:rFonts w:eastAsiaTheme="minorEastAsia"/>
                  <w:color w:val="0070C0"/>
                  <w:lang w:eastAsia="zh-CN"/>
                </w:rPr>
                <w:t xml:space="preserve">we don’t think </w:t>
              </w:r>
              <w:r w:rsidRPr="002F7244">
                <w:rPr>
                  <w:rFonts w:eastAsiaTheme="minorEastAsia"/>
                  <w:color w:val="0070C0"/>
                  <w:lang w:eastAsia="zh-CN"/>
                </w:rPr>
                <w:t xml:space="preserve">additional measurement restrictions for CBM </w:t>
              </w:r>
              <w:r>
                <w:rPr>
                  <w:rFonts w:eastAsiaTheme="minorEastAsia"/>
                  <w:color w:val="0070C0"/>
                  <w:lang w:eastAsia="zh-CN"/>
                </w:rPr>
                <w:t xml:space="preserve">is needed, e.g. </w:t>
              </w:r>
              <w:r w:rsidRPr="00BB7D87">
                <w:rPr>
                  <w:rFonts w:eastAsiaTheme="minorEastAsia"/>
                  <w:color w:val="0070C0"/>
                  <w:lang w:eastAsia="zh-CN"/>
                </w:rPr>
                <w:t>CBM UE perform</w:t>
              </w:r>
              <w:r>
                <w:rPr>
                  <w:rFonts w:eastAsiaTheme="minorEastAsia"/>
                  <w:color w:val="0070C0"/>
                  <w:lang w:eastAsia="zh-CN"/>
                </w:rPr>
                <w:t>s</w:t>
              </w:r>
              <w:r w:rsidRPr="00BB7D87">
                <w:rPr>
                  <w:rFonts w:eastAsiaTheme="minorEastAsia"/>
                  <w:color w:val="0070C0"/>
                  <w:lang w:eastAsia="zh-CN"/>
                </w:rPr>
                <w:t xml:space="preserve"> RLM, BFD, CBD, L1-RSRP measurements only on SpCell</w:t>
              </w:r>
              <w:r>
                <w:rPr>
                  <w:rFonts w:eastAsiaTheme="minorEastAsia"/>
                  <w:color w:val="0070C0"/>
                  <w:lang w:eastAsia="zh-CN"/>
                </w:rPr>
                <w:t>.</w:t>
              </w:r>
            </w:ins>
          </w:p>
        </w:tc>
      </w:tr>
      <w:tr w:rsidR="007E285E" w14:paraId="548E7989" w14:textId="77777777" w:rsidTr="00F44AB8">
        <w:trPr>
          <w:ins w:id="376" w:author="Hsuanli Lin (林烜立)" w:date="2021-11-03T09:57:00Z"/>
        </w:trPr>
        <w:tc>
          <w:tcPr>
            <w:tcW w:w="1538" w:type="dxa"/>
          </w:tcPr>
          <w:p w14:paraId="2C18AF47" w14:textId="78D97181" w:rsidR="007E285E" w:rsidRPr="007E285E" w:rsidRDefault="007E285E" w:rsidP="009B6BB8">
            <w:pPr>
              <w:spacing w:after="120"/>
              <w:rPr>
                <w:ins w:id="377" w:author="Hsuanli Lin (林烜立)" w:date="2021-11-03T09:57:00Z"/>
                <w:rFonts w:eastAsia="PMingLiU"/>
                <w:color w:val="0070C0"/>
                <w:lang w:val="en-US" w:eastAsia="zh-TW"/>
                <w:rPrChange w:id="378" w:author="Hsuanli Lin (林烜立)" w:date="2021-11-03T09:57:00Z">
                  <w:rPr>
                    <w:ins w:id="379" w:author="Hsuanli Lin (林烜立)" w:date="2021-11-03T09:57:00Z"/>
                    <w:rFonts w:eastAsiaTheme="minorEastAsia"/>
                    <w:color w:val="0070C0"/>
                    <w:lang w:val="en-US" w:eastAsia="zh-CN"/>
                  </w:rPr>
                </w:rPrChange>
              </w:rPr>
            </w:pPr>
            <w:ins w:id="380" w:author="Hsuanli Lin (林烜立)" w:date="2021-11-03T09:57:00Z">
              <w:r>
                <w:rPr>
                  <w:rFonts w:eastAsia="PMingLiU" w:hint="eastAsia"/>
                  <w:color w:val="0070C0"/>
                  <w:lang w:val="en-US" w:eastAsia="zh-TW"/>
                </w:rPr>
                <w:t>MTK</w:t>
              </w:r>
            </w:ins>
          </w:p>
        </w:tc>
        <w:tc>
          <w:tcPr>
            <w:tcW w:w="8093" w:type="dxa"/>
          </w:tcPr>
          <w:p w14:paraId="5EE7D70A" w14:textId="3715E63B" w:rsidR="007E285E" w:rsidRPr="00A173DE" w:rsidRDefault="007E285E" w:rsidP="009B6BB8">
            <w:pPr>
              <w:spacing w:after="120"/>
              <w:rPr>
                <w:ins w:id="381" w:author="Hsuanli Lin (林烜立)" w:date="2021-11-03T09:57:00Z"/>
                <w:rFonts w:eastAsia="PMingLiU"/>
                <w:color w:val="0070C0"/>
                <w:lang w:val="en-US" w:eastAsia="zh-TW"/>
              </w:rPr>
            </w:pPr>
            <w:ins w:id="382" w:author="Hsuanli Lin (林烜立)" w:date="2021-11-03T09:57:00Z">
              <w:r>
                <w:rPr>
                  <w:rFonts w:eastAsia="PMingLiU" w:hint="eastAsia"/>
                  <w:color w:val="0070C0"/>
                  <w:lang w:val="en-US" w:eastAsia="zh-TW"/>
                </w:rPr>
                <w:t xml:space="preserve">We support Option 2. </w:t>
              </w:r>
            </w:ins>
            <w:ins w:id="383" w:author="Hsuanli Lin (林烜立)" w:date="2021-11-03T10:22:00Z">
              <w:r w:rsidR="009B3551">
                <w:rPr>
                  <w:rFonts w:eastAsia="PMingLiU"/>
                  <w:color w:val="0070C0"/>
                  <w:lang w:val="en-US" w:eastAsia="zh-TW"/>
                </w:rPr>
                <w:t>Unless we capture that “</w:t>
              </w:r>
              <w:r w:rsidR="009B3551" w:rsidRPr="00BB7D87">
                <w:rPr>
                  <w:rFonts w:eastAsiaTheme="minorEastAsia"/>
                  <w:color w:val="0070C0"/>
                  <w:lang w:eastAsia="zh-CN"/>
                </w:rPr>
                <w:t>CBM UE perform</w:t>
              </w:r>
              <w:r w:rsidR="009B3551">
                <w:rPr>
                  <w:rFonts w:eastAsiaTheme="minorEastAsia"/>
                  <w:color w:val="0070C0"/>
                  <w:lang w:eastAsia="zh-CN"/>
                </w:rPr>
                <w:t>s</w:t>
              </w:r>
              <w:r w:rsidR="009B3551" w:rsidRPr="00BB7D87">
                <w:rPr>
                  <w:rFonts w:eastAsiaTheme="minorEastAsia"/>
                  <w:color w:val="0070C0"/>
                  <w:lang w:eastAsia="zh-CN"/>
                </w:rPr>
                <w:t xml:space="preserve"> RLM, BFD, CBD, L1-RSRP measurements only on SpCell</w:t>
              </w:r>
              <w:r w:rsidR="009B3551">
                <w:rPr>
                  <w:rFonts w:eastAsia="PMingLiU"/>
                  <w:color w:val="0070C0"/>
                  <w:lang w:val="en-US" w:eastAsia="zh-TW"/>
                </w:rPr>
                <w:t xml:space="preserve">”, otherwise we should consider network may configure RSs on both bands to achieve better UE performance, and thus the </w:t>
              </w:r>
            </w:ins>
            <w:ins w:id="384" w:author="Hsuanli Lin (林烜立)" w:date="2021-11-03T10:23:00Z">
              <w:r w:rsidR="009B3551">
                <w:rPr>
                  <w:rFonts w:eastAsia="PMingLiU"/>
                  <w:color w:val="0070C0"/>
                  <w:lang w:val="en-US" w:eastAsia="zh-TW"/>
                </w:rPr>
                <w:t>measurement</w:t>
              </w:r>
            </w:ins>
            <w:ins w:id="385" w:author="Hsuanli Lin (林烜立)" w:date="2021-11-03T10:22:00Z">
              <w:r w:rsidR="009B3551">
                <w:rPr>
                  <w:rFonts w:eastAsia="PMingLiU"/>
                  <w:color w:val="0070C0"/>
                  <w:lang w:val="en-US" w:eastAsia="zh-TW"/>
                </w:rPr>
                <w:t xml:space="preserve"> </w:t>
              </w:r>
            </w:ins>
            <w:ins w:id="386" w:author="Hsuanli Lin (林烜立)" w:date="2021-11-03T10:23:00Z">
              <w:r w:rsidR="009B3551">
                <w:rPr>
                  <w:rFonts w:eastAsia="PMingLiU"/>
                  <w:color w:val="0070C0"/>
                  <w:lang w:val="en-US" w:eastAsia="zh-TW"/>
                </w:rPr>
                <w:t>restriction</w:t>
              </w:r>
            </w:ins>
            <w:ins w:id="387" w:author="Hsuanli Lin (林烜立)" w:date="2021-11-03T10:22:00Z">
              <w:r w:rsidR="009B3551">
                <w:rPr>
                  <w:rFonts w:eastAsia="PMingLiU"/>
                  <w:color w:val="0070C0"/>
                  <w:lang w:val="en-US" w:eastAsia="zh-TW"/>
                </w:rPr>
                <w:t xml:space="preserve"> should be defined for </w:t>
              </w:r>
            </w:ins>
            <w:ins w:id="388" w:author="Hsuanli Lin (林烜立)" w:date="2021-11-03T10:23:00Z">
              <w:r w:rsidR="009B3551">
                <w:rPr>
                  <w:rFonts w:eastAsia="PMingLiU"/>
                  <w:color w:val="0070C0"/>
                  <w:lang w:val="en-US" w:eastAsia="zh-TW"/>
                </w:rPr>
                <w:t xml:space="preserve">CBM UE across bands. </w:t>
              </w:r>
            </w:ins>
          </w:p>
          <w:p w14:paraId="4A08F43C" w14:textId="70458BED" w:rsidR="007E285E" w:rsidRPr="007E285E" w:rsidRDefault="007E285E" w:rsidP="009B6BB8">
            <w:pPr>
              <w:spacing w:after="120"/>
              <w:rPr>
                <w:ins w:id="389" w:author="Hsuanli Lin (林烜立)" w:date="2021-11-03T09:57:00Z"/>
                <w:rFonts w:eastAsia="PMingLiU"/>
                <w:color w:val="0070C0"/>
                <w:lang w:val="en-US" w:eastAsia="zh-TW"/>
                <w:rPrChange w:id="390" w:author="Hsuanli Lin (林烜立)" w:date="2021-11-03T09:57:00Z">
                  <w:rPr>
                    <w:ins w:id="391" w:author="Hsuanli Lin (林烜立)" w:date="2021-11-03T09:57:00Z"/>
                    <w:rFonts w:eastAsiaTheme="minorEastAsia"/>
                    <w:color w:val="0070C0"/>
                    <w:lang w:val="en-US" w:eastAsia="zh-CN"/>
                  </w:rPr>
                </w:rPrChange>
              </w:rPr>
            </w:pPr>
            <w:ins w:id="392" w:author="Hsuanli Lin (林烜立)" w:date="2021-11-03T09:57:00Z">
              <w:r>
                <w:rPr>
                  <w:rFonts w:eastAsia="PMingLiU" w:hint="eastAsia"/>
                  <w:color w:val="0070C0"/>
                  <w:lang w:val="en-US" w:eastAsia="zh-TW"/>
                </w:rPr>
                <w:t>Option 1 has already agreed in the last meeting to our understanding.</w:t>
              </w:r>
            </w:ins>
          </w:p>
        </w:tc>
      </w:tr>
      <w:tr w:rsidR="00F40C9E" w14:paraId="0881D0C3" w14:textId="77777777" w:rsidTr="00F44AB8">
        <w:trPr>
          <w:ins w:id="393" w:author="NSB" w:date="2021-11-05T09:48:00Z"/>
        </w:trPr>
        <w:tc>
          <w:tcPr>
            <w:tcW w:w="1538" w:type="dxa"/>
          </w:tcPr>
          <w:p w14:paraId="20417CF6" w14:textId="74669433" w:rsidR="00F40C9E" w:rsidRDefault="00F40C9E" w:rsidP="00F40C9E">
            <w:pPr>
              <w:spacing w:after="120"/>
              <w:rPr>
                <w:ins w:id="394" w:author="NSB" w:date="2021-11-05T09:48:00Z"/>
                <w:rFonts w:eastAsia="PMingLiU"/>
                <w:color w:val="0070C0"/>
                <w:lang w:val="en-US" w:eastAsia="zh-TW"/>
              </w:rPr>
            </w:pPr>
            <w:ins w:id="395" w:author="NSB" w:date="2021-11-05T09:48:00Z">
              <w:r>
                <w:rPr>
                  <w:rFonts w:eastAsiaTheme="minorEastAsia"/>
                  <w:color w:val="0070C0"/>
                  <w:lang w:val="en-US" w:eastAsia="zh-CN"/>
                </w:rPr>
                <w:t>Huawei</w:t>
              </w:r>
            </w:ins>
          </w:p>
        </w:tc>
        <w:tc>
          <w:tcPr>
            <w:tcW w:w="8093" w:type="dxa"/>
          </w:tcPr>
          <w:p w14:paraId="1E505AB8" w14:textId="77777777" w:rsidR="00F40C9E" w:rsidRDefault="00F40C9E" w:rsidP="00F40C9E">
            <w:pPr>
              <w:spacing w:after="120"/>
              <w:rPr>
                <w:ins w:id="396" w:author="NSB" w:date="2021-11-05T09:48:00Z"/>
                <w:rFonts w:eastAsiaTheme="minorEastAsia"/>
                <w:color w:val="0070C0"/>
                <w:lang w:val="en-US" w:eastAsia="zh-CN"/>
              </w:rPr>
            </w:pPr>
            <w:ins w:id="397" w:author="NSB" w:date="2021-11-05T09:48:00Z">
              <w:r>
                <w:rPr>
                  <w:rFonts w:eastAsiaTheme="minorEastAsia"/>
                  <w:color w:val="0070C0"/>
                  <w:lang w:val="en-US" w:eastAsia="zh-CN"/>
                </w:rPr>
                <w:t xml:space="preserve">To Apple, does </w:t>
              </w:r>
              <w:r>
                <w:rPr>
                  <w:rFonts w:eastAsia="宋体"/>
                  <w:color w:val="0070C0"/>
                  <w:szCs w:val="24"/>
                  <w:lang w:val="en-US" w:eastAsia="zh-CN"/>
                </w:rPr>
                <w:t>L1-RSRP/RSRQ/SINR refer to L1 measurements or L3 measurements?</w:t>
              </w:r>
            </w:ins>
          </w:p>
          <w:p w14:paraId="0B63A371" w14:textId="0BB517CB" w:rsidR="00F40C9E" w:rsidRDefault="00F40C9E" w:rsidP="00F40C9E">
            <w:pPr>
              <w:spacing w:after="120"/>
              <w:rPr>
                <w:ins w:id="398" w:author="NSB" w:date="2021-11-05T09:48:00Z"/>
                <w:rFonts w:eastAsia="PMingLiU"/>
                <w:color w:val="0070C0"/>
                <w:lang w:val="en-US" w:eastAsia="zh-TW"/>
              </w:rPr>
            </w:pPr>
            <w:ins w:id="399" w:author="NSB" w:date="2021-11-05T09:48:00Z">
              <w:r>
                <w:rPr>
                  <w:rFonts w:eastAsiaTheme="minorEastAsia"/>
                  <w:color w:val="0070C0"/>
                  <w:lang w:val="en-US" w:eastAsia="zh-CN"/>
                </w:rPr>
                <w:t>We suggest to define scheduling/measurement restrictions that can be applied for MRTD</w:t>
              </w:r>
              <w:r>
                <w:rPr>
                  <w:rFonts w:ascii="等线" w:eastAsia="等线" w:hAnsi="等线" w:hint="eastAsia"/>
                  <w:color w:val="0070C0"/>
                  <w:lang w:val="en-US" w:eastAsia="zh-CN"/>
                </w:rPr>
                <w:t>=</w:t>
              </w:r>
              <w:r>
                <w:rPr>
                  <w:rFonts w:eastAsiaTheme="minorEastAsia"/>
                  <w:color w:val="0070C0"/>
                  <w:lang w:val="en-US" w:eastAsia="zh-CN"/>
                </w:rPr>
                <w:t>3us, no further dividing into RTD&lt;X and X&lt;RTD</w:t>
              </w:r>
              <w:r>
                <w:rPr>
                  <w:rFonts w:ascii="等线" w:eastAsia="等线" w:hAnsi="等线" w:hint="eastAsia"/>
                  <w:color w:val="0070C0"/>
                  <w:lang w:val="en-US" w:eastAsia="zh-CN"/>
                </w:rPr>
                <w:t>≤</w:t>
              </w:r>
              <w:r>
                <w:rPr>
                  <w:rFonts w:eastAsiaTheme="minorEastAsia"/>
                  <w:color w:val="0070C0"/>
                  <w:lang w:val="en-US" w:eastAsia="zh-CN"/>
                </w:rPr>
                <w:t xml:space="preserve">3us. </w:t>
              </w:r>
            </w:ins>
          </w:p>
        </w:tc>
      </w:tr>
      <w:tr w:rsidR="0012049A" w14:paraId="00D2CC6F" w14:textId="77777777" w:rsidTr="00F44AB8">
        <w:trPr>
          <w:ins w:id="400" w:author="Venkat, Ericsson" w:date="2021-11-03T21:44:00Z"/>
        </w:trPr>
        <w:tc>
          <w:tcPr>
            <w:tcW w:w="1538" w:type="dxa"/>
          </w:tcPr>
          <w:p w14:paraId="04A0E555" w14:textId="2FCCB606" w:rsidR="0012049A" w:rsidRDefault="0012049A" w:rsidP="009B6BB8">
            <w:pPr>
              <w:spacing w:after="120"/>
              <w:rPr>
                <w:ins w:id="401" w:author="Venkat, Ericsson" w:date="2021-11-03T21:44:00Z"/>
                <w:rFonts w:eastAsia="PMingLiU"/>
                <w:color w:val="0070C0"/>
                <w:lang w:val="en-US" w:eastAsia="zh-TW"/>
              </w:rPr>
            </w:pPr>
            <w:ins w:id="402" w:author="Venkat, Ericsson" w:date="2021-11-03T21:44:00Z">
              <w:r>
                <w:rPr>
                  <w:rFonts w:eastAsia="PMingLiU"/>
                  <w:color w:val="0070C0"/>
                  <w:lang w:val="en-US" w:eastAsia="zh-TW"/>
                </w:rPr>
                <w:t>Ericsson</w:t>
              </w:r>
            </w:ins>
          </w:p>
        </w:tc>
        <w:tc>
          <w:tcPr>
            <w:tcW w:w="8093" w:type="dxa"/>
          </w:tcPr>
          <w:p w14:paraId="2B8AA46E" w14:textId="32065EDC" w:rsidR="0012049A" w:rsidRDefault="0073676A" w:rsidP="009B6BB8">
            <w:pPr>
              <w:spacing w:after="120"/>
              <w:rPr>
                <w:ins w:id="403" w:author="Venkat, Ericsson" w:date="2021-11-03T21:44:00Z"/>
                <w:rFonts w:eastAsia="PMingLiU"/>
                <w:color w:val="0070C0"/>
                <w:lang w:val="en-US" w:eastAsia="zh-TW"/>
              </w:rPr>
            </w:pPr>
            <w:ins w:id="404" w:author="Venkat, Ericsson" w:date="2021-11-03T23:51:00Z">
              <w:r>
                <w:rPr>
                  <w:rFonts w:eastAsia="PMingLiU"/>
                  <w:color w:val="0070C0"/>
                  <w:lang w:val="en-US" w:eastAsia="zh-TW"/>
                </w:rPr>
                <w:t>We think these are discussed in 1.2.2</w:t>
              </w:r>
              <w:r w:rsidR="00D47FF1">
                <w:rPr>
                  <w:rFonts w:eastAsia="PMingLiU"/>
                  <w:color w:val="0070C0"/>
                  <w:lang w:val="en-US" w:eastAsia="zh-TW"/>
                </w:rPr>
                <w:t>.</w:t>
              </w:r>
            </w:ins>
            <w:ins w:id="405" w:author="Venkat, Ericsson" w:date="2021-11-03T23:52:00Z">
              <w:r w:rsidR="00D47FF1">
                <w:rPr>
                  <w:rFonts w:eastAsia="PMingLiU"/>
                  <w:color w:val="0070C0"/>
                  <w:lang w:val="en-US" w:eastAsia="zh-TW"/>
                </w:rPr>
                <w:t xml:space="preserve"> Is there any difference to this and the issues in 1.2.2?</w:t>
              </w:r>
            </w:ins>
          </w:p>
        </w:tc>
      </w:tr>
      <w:tr w:rsidR="0054497A" w14:paraId="52AD1C9B" w14:textId="77777777" w:rsidTr="00F44AB8">
        <w:trPr>
          <w:ins w:id="406" w:author="Yang Tang" w:date="2021-11-03T21:55:00Z"/>
        </w:trPr>
        <w:tc>
          <w:tcPr>
            <w:tcW w:w="1538" w:type="dxa"/>
          </w:tcPr>
          <w:p w14:paraId="68D941A7" w14:textId="7CE7259A" w:rsidR="0054497A" w:rsidRDefault="0054497A" w:rsidP="009B6BB8">
            <w:pPr>
              <w:spacing w:after="120"/>
              <w:rPr>
                <w:ins w:id="407" w:author="Yang Tang" w:date="2021-11-03T21:55:00Z"/>
                <w:rFonts w:eastAsia="PMingLiU"/>
                <w:color w:val="0070C0"/>
                <w:lang w:val="en-US" w:eastAsia="zh-TW"/>
              </w:rPr>
            </w:pPr>
            <w:ins w:id="408" w:author="Yang Tang" w:date="2021-11-03T21:55:00Z">
              <w:r>
                <w:rPr>
                  <w:rFonts w:eastAsia="PMingLiU"/>
                  <w:color w:val="0070C0"/>
                  <w:lang w:val="en-US" w:eastAsia="zh-TW"/>
                </w:rPr>
                <w:t>Apple</w:t>
              </w:r>
            </w:ins>
          </w:p>
        </w:tc>
        <w:tc>
          <w:tcPr>
            <w:tcW w:w="8093" w:type="dxa"/>
          </w:tcPr>
          <w:p w14:paraId="4EB755B9" w14:textId="77777777" w:rsidR="0054497A" w:rsidRDefault="00A72D7A" w:rsidP="009B6BB8">
            <w:pPr>
              <w:spacing w:after="120"/>
              <w:rPr>
                <w:ins w:id="409" w:author="Yang Tang" w:date="2021-11-03T21:57:00Z"/>
                <w:rFonts w:eastAsia="PMingLiU"/>
                <w:color w:val="0070C0"/>
                <w:lang w:val="en-US" w:eastAsia="zh-TW"/>
              </w:rPr>
            </w:pPr>
            <w:ins w:id="410" w:author="Yang Tang" w:date="2021-11-03T21:56:00Z">
              <w:r>
                <w:rPr>
                  <w:rFonts w:eastAsia="PMingLiU"/>
                  <w:color w:val="0070C0"/>
                  <w:lang w:val="en-US" w:eastAsia="zh-TW"/>
                </w:rPr>
                <w:t xml:space="preserve">We are </w:t>
              </w:r>
            </w:ins>
            <w:ins w:id="411" w:author="Yang Tang" w:date="2021-11-03T21:57:00Z">
              <w:r>
                <w:rPr>
                  <w:rFonts w:eastAsia="PMingLiU"/>
                  <w:color w:val="0070C0"/>
                  <w:lang w:val="en-US" w:eastAsia="zh-TW"/>
                </w:rPr>
                <w:t>happy that</w:t>
              </w:r>
            </w:ins>
            <w:ins w:id="412" w:author="Yang Tang" w:date="2021-11-03T21:56:00Z">
              <w:r>
                <w:rPr>
                  <w:rFonts w:eastAsia="PMingLiU"/>
                  <w:color w:val="0070C0"/>
                  <w:lang w:val="en-US" w:eastAsia="zh-TW"/>
                </w:rPr>
                <w:t xml:space="preserve"> companies confirmed option 1 has been agreed in the previous meeting</w:t>
              </w:r>
            </w:ins>
          </w:p>
          <w:p w14:paraId="71B89EB3" w14:textId="62291CF7" w:rsidR="00A72D7A" w:rsidRDefault="00A72D7A" w:rsidP="009B6BB8">
            <w:pPr>
              <w:spacing w:after="120"/>
              <w:rPr>
                <w:ins w:id="413" w:author="Yang Tang" w:date="2021-11-03T21:55:00Z"/>
                <w:rFonts w:eastAsia="PMingLiU"/>
                <w:color w:val="0070C0"/>
                <w:lang w:val="en-US" w:eastAsia="zh-TW"/>
              </w:rPr>
            </w:pPr>
            <w:ins w:id="414" w:author="Yang Tang" w:date="2021-11-03T21:57:00Z">
              <w:r>
                <w:rPr>
                  <w:rFonts w:eastAsia="PMingLiU"/>
                  <w:color w:val="0070C0"/>
                  <w:lang w:val="en-US" w:eastAsia="zh-TW"/>
                </w:rPr>
                <w:t xml:space="preserve">Regarding option 2: even for FR2 intra-band CA, L1-RSRP can be configured </w:t>
              </w:r>
            </w:ins>
            <w:ins w:id="415" w:author="Yang Tang" w:date="2021-11-03T21:58:00Z">
              <w:r>
                <w:rPr>
                  <w:rFonts w:eastAsia="PMingLiU"/>
                  <w:color w:val="0070C0"/>
                  <w:lang w:val="en-US" w:eastAsia="zh-TW"/>
                </w:rPr>
                <w:t xml:space="preserve">on multiple CC. </w:t>
              </w:r>
            </w:ins>
            <w:ins w:id="416" w:author="Yang Tang" w:date="2021-11-03T21:59:00Z">
              <w:r>
                <w:rPr>
                  <w:rFonts w:eastAsia="PMingLiU"/>
                  <w:color w:val="0070C0"/>
                  <w:lang w:val="en-US" w:eastAsia="zh-TW"/>
                </w:rPr>
                <w:t xml:space="preserve">So, we don’t think we can restrict L1-RSRP only to SpCell. In this case, measurement restriction is needed. </w:t>
              </w:r>
            </w:ins>
          </w:p>
        </w:tc>
      </w:tr>
      <w:tr w:rsidR="00F44AB8" w14:paraId="38B2B064" w14:textId="77777777" w:rsidTr="00F44AB8">
        <w:trPr>
          <w:ins w:id="417" w:author="Nokia" w:date="2021-11-05T00:38:00Z"/>
        </w:trPr>
        <w:tc>
          <w:tcPr>
            <w:tcW w:w="1538" w:type="dxa"/>
          </w:tcPr>
          <w:p w14:paraId="39FA3E7F" w14:textId="5D085384" w:rsidR="00F44AB8" w:rsidRDefault="00F44AB8" w:rsidP="00F44AB8">
            <w:pPr>
              <w:spacing w:after="120"/>
              <w:rPr>
                <w:ins w:id="418" w:author="Nokia" w:date="2021-11-05T00:38:00Z"/>
                <w:rFonts w:eastAsia="PMingLiU"/>
                <w:color w:val="0070C0"/>
                <w:lang w:val="en-US" w:eastAsia="zh-TW"/>
              </w:rPr>
            </w:pPr>
            <w:ins w:id="419" w:author="Nokia" w:date="2021-11-05T00:38:00Z">
              <w:r>
                <w:rPr>
                  <w:rFonts w:eastAsiaTheme="minorEastAsia"/>
                  <w:color w:val="0070C0"/>
                  <w:lang w:val="en-US" w:eastAsia="zh-CN"/>
                </w:rPr>
                <w:t>Nokia</w:t>
              </w:r>
            </w:ins>
          </w:p>
        </w:tc>
        <w:tc>
          <w:tcPr>
            <w:tcW w:w="8093" w:type="dxa"/>
          </w:tcPr>
          <w:p w14:paraId="503C69C6" w14:textId="2378D0E3" w:rsidR="00F44AB8" w:rsidRDefault="00F44AB8" w:rsidP="00F44AB8">
            <w:pPr>
              <w:spacing w:after="120"/>
              <w:rPr>
                <w:ins w:id="420" w:author="Nokia" w:date="2021-11-05T00:38:00Z"/>
                <w:rFonts w:eastAsia="PMingLiU"/>
                <w:color w:val="0070C0"/>
                <w:lang w:val="en-US" w:eastAsia="zh-TW"/>
              </w:rPr>
            </w:pPr>
            <w:ins w:id="421" w:author="Nokia" w:date="2021-11-05T00:38:00Z">
              <w:r w:rsidRPr="0011324A">
                <w:rPr>
                  <w:rFonts w:eastAsiaTheme="minorEastAsia"/>
                  <w:color w:val="0070C0"/>
                  <w:lang w:eastAsia="zh-CN"/>
                </w:rPr>
                <w:t>Initially, RAN4 would need to agree on the impact (one or more symbols per Rx switch) and whether it is first symbol, last symbol or both first and last symbols (or all symbols). See Issue 1-</w:t>
              </w:r>
              <w:r w:rsidRPr="0011324A">
                <w:rPr>
                  <w:rFonts w:eastAsiaTheme="minorEastAsia"/>
                  <w:color w:val="0070C0"/>
                  <w:lang w:eastAsia="zh-CN"/>
                </w:rPr>
                <w:lastRenderedPageBreak/>
                <w:t>1-2. And should this be better discussed in Issue 1-2-2 and Issue 1-2-3? We understood this fits well the RRM requirements given RTD &gt; X?</w:t>
              </w:r>
            </w:ins>
          </w:p>
        </w:tc>
      </w:tr>
    </w:tbl>
    <w:p w14:paraId="1A2769D4" w14:textId="7C8D382E" w:rsidR="00F5554F" w:rsidRDefault="00F5554F" w:rsidP="00F5554F">
      <w:pPr>
        <w:spacing w:after="120"/>
        <w:rPr>
          <w:b/>
          <w:bCs/>
          <w:color w:val="0070C0"/>
          <w:szCs w:val="24"/>
          <w:u w:val="single"/>
          <w:lang w:eastAsia="zh-CN"/>
        </w:rPr>
      </w:pPr>
    </w:p>
    <w:p w14:paraId="64D689BA" w14:textId="77777777" w:rsidR="00E06E86" w:rsidRDefault="00E06E86" w:rsidP="001E7A57">
      <w:pPr>
        <w:spacing w:after="120"/>
        <w:rPr>
          <w:color w:val="4472C4" w:themeColor="accent1"/>
          <w:szCs w:val="24"/>
          <w:lang w:eastAsia="zh-CN"/>
        </w:rPr>
      </w:pPr>
    </w:p>
    <w:p w14:paraId="306DA967" w14:textId="69F6635B" w:rsidR="00795C87" w:rsidRPr="00805BE8" w:rsidRDefault="00795C87" w:rsidP="00795C87">
      <w:pPr>
        <w:pStyle w:val="Heading3"/>
        <w:rPr>
          <w:sz w:val="24"/>
          <w:szCs w:val="16"/>
        </w:rPr>
      </w:pPr>
      <w:r w:rsidRPr="00805BE8">
        <w:rPr>
          <w:sz w:val="24"/>
          <w:szCs w:val="16"/>
        </w:rPr>
        <w:t>Sub-</w:t>
      </w:r>
      <w:r>
        <w:rPr>
          <w:sz w:val="24"/>
          <w:szCs w:val="16"/>
        </w:rPr>
        <w:t>topic</w:t>
      </w:r>
      <w:r w:rsidRPr="00805BE8">
        <w:rPr>
          <w:sz w:val="24"/>
          <w:szCs w:val="16"/>
        </w:rPr>
        <w:t xml:space="preserve"> 1-</w:t>
      </w:r>
      <w:r w:rsidR="00B5090F">
        <w:rPr>
          <w:sz w:val="24"/>
          <w:szCs w:val="16"/>
        </w:rPr>
        <w:t>2</w:t>
      </w:r>
      <w:r>
        <w:rPr>
          <w:sz w:val="24"/>
          <w:szCs w:val="16"/>
        </w:rPr>
        <w:t xml:space="preserve">: </w:t>
      </w:r>
      <w:r w:rsidR="007731C1">
        <w:rPr>
          <w:sz w:val="24"/>
          <w:szCs w:val="16"/>
        </w:rPr>
        <w:t xml:space="preserve">Other </w:t>
      </w:r>
      <w:r>
        <w:rPr>
          <w:sz w:val="24"/>
          <w:szCs w:val="16"/>
        </w:rPr>
        <w:t xml:space="preserve">RRM requirements for </w:t>
      </w:r>
      <w:r w:rsidR="007731C1">
        <w:rPr>
          <w:sz w:val="24"/>
          <w:szCs w:val="16"/>
        </w:rPr>
        <w:t>CBM</w:t>
      </w:r>
    </w:p>
    <w:p w14:paraId="3B21EF77" w14:textId="72583FF1" w:rsidR="00795C87" w:rsidRPr="009F2DC2" w:rsidRDefault="00795C87" w:rsidP="00795C87">
      <w:pPr>
        <w:rPr>
          <w:iCs/>
          <w:color w:val="4472C4" w:themeColor="accent1"/>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w:t>
      </w:r>
      <w:r w:rsidRPr="009F2DC2">
        <w:rPr>
          <w:rFonts w:hint="eastAsia"/>
          <w:i/>
          <w:color w:val="4472C4" w:themeColor="accent1"/>
          <w:lang w:val="en-US" w:eastAsia="zh-CN"/>
        </w:rPr>
        <w:t>description</w:t>
      </w:r>
      <w:r w:rsidRPr="009F2DC2">
        <w:rPr>
          <w:i/>
          <w:color w:val="4472C4" w:themeColor="accent1"/>
          <w:lang w:val="en-US" w:eastAsia="zh-CN"/>
        </w:rPr>
        <w:t xml:space="preserve">: </w:t>
      </w:r>
      <w:r w:rsidRPr="009F2DC2">
        <w:rPr>
          <w:iCs/>
          <w:color w:val="4472C4" w:themeColor="accent1"/>
          <w:lang w:val="en-US" w:eastAsia="zh-CN"/>
        </w:rPr>
        <w:t>This sub-topic discusses the RRM requirements other than MRTD in case of CBM for FR2 inter-band DL CA.</w:t>
      </w:r>
      <w:r w:rsidRPr="009F2DC2">
        <w:rPr>
          <w:rFonts w:hint="eastAsia"/>
          <w:iCs/>
          <w:color w:val="4472C4" w:themeColor="accent1"/>
          <w:lang w:val="en-US" w:eastAsia="zh-CN"/>
        </w:rPr>
        <w:t xml:space="preserve"> </w:t>
      </w:r>
    </w:p>
    <w:p w14:paraId="0D2CA3F5" w14:textId="049AA814" w:rsidR="0000686F" w:rsidRDefault="0000686F" w:rsidP="00795C87">
      <w:pPr>
        <w:rPr>
          <w:b/>
          <w:color w:val="0070C0"/>
          <w:u w:val="single"/>
          <w:lang w:eastAsia="ko-KR"/>
        </w:rPr>
      </w:pPr>
    </w:p>
    <w:p w14:paraId="5E679419" w14:textId="43AADEA8" w:rsidR="00795C87" w:rsidRPr="00795C87" w:rsidRDefault="00795C87" w:rsidP="00795C87">
      <w:pPr>
        <w:rPr>
          <w:b/>
          <w:color w:val="0070C0"/>
          <w:u w:val="single"/>
          <w:lang w:eastAsia="ko-KR"/>
        </w:rPr>
      </w:pPr>
      <w:r w:rsidRPr="00795C87">
        <w:rPr>
          <w:b/>
          <w:color w:val="0070C0"/>
          <w:u w:val="single"/>
          <w:lang w:eastAsia="ko-KR"/>
        </w:rPr>
        <w:t>Issue 1-</w:t>
      </w:r>
      <w:r w:rsidR="0099262B">
        <w:rPr>
          <w:b/>
          <w:color w:val="0070C0"/>
          <w:u w:val="single"/>
          <w:lang w:eastAsia="ko-KR"/>
        </w:rPr>
        <w:t>2</w:t>
      </w:r>
      <w:r w:rsidRPr="00795C87">
        <w:rPr>
          <w:b/>
          <w:color w:val="0070C0"/>
          <w:u w:val="single"/>
          <w:lang w:eastAsia="ko-KR"/>
        </w:rPr>
        <w:t>-</w:t>
      </w:r>
      <w:r w:rsidR="00EE3A29">
        <w:rPr>
          <w:b/>
          <w:color w:val="0070C0"/>
          <w:u w:val="single"/>
          <w:lang w:eastAsia="ko-KR"/>
        </w:rPr>
        <w:t>1</w:t>
      </w:r>
      <w:r w:rsidRPr="00795C87">
        <w:rPr>
          <w:b/>
          <w:color w:val="0070C0"/>
          <w:u w:val="single"/>
          <w:lang w:eastAsia="ko-KR"/>
        </w:rPr>
        <w:t>: Interruption requirements</w:t>
      </w:r>
    </w:p>
    <w:p w14:paraId="5952E724" w14:textId="77777777" w:rsidR="00795C87" w:rsidRPr="00EE3A29" w:rsidRDefault="00795C87" w:rsidP="004F28EE">
      <w:pPr>
        <w:pStyle w:val="ListParagraph"/>
        <w:numPr>
          <w:ilvl w:val="0"/>
          <w:numId w:val="12"/>
        </w:numPr>
        <w:ind w:firstLineChars="0"/>
        <w:rPr>
          <w:rFonts w:eastAsia="宋体"/>
          <w:color w:val="4472C4"/>
          <w:szCs w:val="24"/>
          <w:lang w:eastAsia="zh-CN"/>
        </w:rPr>
      </w:pPr>
      <w:r w:rsidRPr="00F64372">
        <w:rPr>
          <w:rFonts w:eastAsiaTheme="minorEastAsia"/>
          <w:iCs/>
          <w:color w:val="0070C0"/>
          <w:lang w:val="en-US" w:eastAsia="zh-CN"/>
        </w:rPr>
        <w:t>Proposals</w:t>
      </w:r>
    </w:p>
    <w:p w14:paraId="3EBF1537" w14:textId="12C25B8E" w:rsidR="00C26605" w:rsidRPr="00777D97" w:rsidRDefault="00795C87" w:rsidP="00B028AB">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t>Option</w:t>
      </w:r>
      <w:r w:rsidR="00217779" w:rsidRPr="00755F7C">
        <w:rPr>
          <w:rFonts w:eastAsia="宋体"/>
          <w:color w:val="0070C0"/>
          <w:szCs w:val="24"/>
          <w:lang w:eastAsia="zh-CN"/>
        </w:rPr>
        <w:t xml:space="preserve"> </w:t>
      </w:r>
      <w:r w:rsidR="00794784" w:rsidRPr="00755F7C">
        <w:rPr>
          <w:rFonts w:eastAsia="宋体"/>
          <w:color w:val="0070C0"/>
          <w:szCs w:val="24"/>
          <w:lang w:eastAsia="zh-CN"/>
        </w:rPr>
        <w:t>1</w:t>
      </w:r>
      <w:r w:rsidRPr="00755F7C">
        <w:rPr>
          <w:rFonts w:eastAsia="宋体"/>
          <w:color w:val="0070C0"/>
          <w:szCs w:val="24"/>
          <w:lang w:eastAsia="zh-CN"/>
        </w:rPr>
        <w:t xml:space="preserve">: </w:t>
      </w:r>
      <w:r w:rsidR="00C26605" w:rsidRPr="00755F7C">
        <w:rPr>
          <w:rFonts w:eastAsia="宋体"/>
          <w:color w:val="0070C0"/>
          <w:szCs w:val="24"/>
          <w:lang w:eastAsia="zh-CN"/>
        </w:rPr>
        <w:t xml:space="preserve">The </w:t>
      </w:r>
      <w:r w:rsidR="00C26605" w:rsidRPr="00777D97">
        <w:rPr>
          <w:rFonts w:eastAsia="宋体"/>
          <w:color w:val="0070C0"/>
          <w:szCs w:val="24"/>
          <w:lang w:eastAsia="zh-CN"/>
        </w:rPr>
        <w:t xml:space="preserve">existing </w:t>
      </w:r>
      <w:r w:rsidR="00C26605" w:rsidRPr="00A1385E">
        <w:rPr>
          <w:rFonts w:eastAsia="宋体"/>
          <w:color w:val="0070C0"/>
          <w:szCs w:val="24"/>
          <w:lang w:eastAsia="zh-CN"/>
        </w:rPr>
        <w:t>Rel16 interruption requirements of intra-band CA shall be applied (</w:t>
      </w:r>
      <w:r w:rsidR="008A695D" w:rsidRPr="00A1385E">
        <w:rPr>
          <w:rFonts w:eastAsia="宋体"/>
          <w:color w:val="0070C0"/>
          <w:szCs w:val="24"/>
          <w:lang w:eastAsia="zh-CN"/>
        </w:rPr>
        <w:t xml:space="preserve">OPPO, ZTE, </w:t>
      </w:r>
      <w:r w:rsidR="00931128" w:rsidRPr="00777D97">
        <w:rPr>
          <w:rFonts w:eastAsia="宋体"/>
          <w:color w:val="0070C0"/>
          <w:szCs w:val="24"/>
          <w:lang w:eastAsia="zh-CN"/>
        </w:rPr>
        <w:t>Nokia,</w:t>
      </w:r>
      <w:r w:rsidR="00421DB6" w:rsidRPr="00777D97">
        <w:rPr>
          <w:rFonts w:eastAsia="宋体"/>
          <w:color w:val="0070C0"/>
          <w:szCs w:val="24"/>
          <w:lang w:eastAsia="zh-CN"/>
        </w:rPr>
        <w:t xml:space="preserve"> Huawei,</w:t>
      </w:r>
      <w:r w:rsidR="00931128" w:rsidRPr="00777D97">
        <w:rPr>
          <w:rFonts w:eastAsia="宋体"/>
          <w:color w:val="0070C0"/>
          <w:szCs w:val="24"/>
          <w:lang w:eastAsia="zh-CN"/>
        </w:rPr>
        <w:t xml:space="preserve"> </w:t>
      </w:r>
      <w:r w:rsidR="00D22B22" w:rsidRPr="00777D97">
        <w:rPr>
          <w:rFonts w:eastAsia="宋体"/>
          <w:color w:val="0070C0"/>
          <w:szCs w:val="24"/>
          <w:lang w:eastAsia="zh-CN"/>
        </w:rPr>
        <w:t>Qualcomm</w:t>
      </w:r>
      <w:r w:rsidR="00C26605" w:rsidRPr="00777D97">
        <w:rPr>
          <w:rFonts w:eastAsia="宋体"/>
          <w:color w:val="0070C0"/>
          <w:szCs w:val="24"/>
          <w:lang w:eastAsia="zh-CN"/>
        </w:rPr>
        <w:t>)</w:t>
      </w:r>
    </w:p>
    <w:p w14:paraId="453F142D" w14:textId="7FC78339" w:rsidR="00FF4703" w:rsidRPr="00777D97" w:rsidRDefault="00FF4703" w:rsidP="00FF4703">
      <w:pPr>
        <w:pStyle w:val="ListParagraph"/>
        <w:numPr>
          <w:ilvl w:val="2"/>
          <w:numId w:val="3"/>
        </w:numPr>
        <w:overflowPunct/>
        <w:autoSpaceDE/>
        <w:autoSpaceDN/>
        <w:adjustRightInd/>
        <w:spacing w:after="120" w:line="259" w:lineRule="auto"/>
        <w:ind w:left="1550" w:firstLineChars="0"/>
        <w:textAlignment w:val="auto"/>
        <w:rPr>
          <w:rFonts w:cstheme="minorHAnsi"/>
          <w:color w:val="0070C0"/>
        </w:rPr>
      </w:pPr>
      <w:r w:rsidRPr="00777D97">
        <w:rPr>
          <w:rFonts w:cstheme="minorHAnsi"/>
          <w:color w:val="0070C0"/>
        </w:rPr>
        <w:t>Assuming RTD ≤ X (Nokia)</w:t>
      </w:r>
    </w:p>
    <w:p w14:paraId="71C3E256" w14:textId="6642E9B3" w:rsidR="0000686F" w:rsidRPr="00755F7C" w:rsidRDefault="0000686F" w:rsidP="00FF4703">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77D97">
        <w:rPr>
          <w:rFonts w:eastAsia="宋体"/>
          <w:color w:val="0070C0"/>
          <w:szCs w:val="24"/>
          <w:lang w:eastAsia="zh-CN"/>
        </w:rPr>
        <w:t xml:space="preserve">Option 2: The existing Rel-16 interruption requirements of intra-band CA shall be applied for FR2 inter-band CA for CBM UE. Location of interruption </w:t>
      </w:r>
      <w:r w:rsidRPr="00755F7C">
        <w:rPr>
          <w:rFonts w:eastAsia="宋体"/>
          <w:color w:val="0070C0"/>
          <w:szCs w:val="24"/>
          <w:lang w:eastAsia="zh-CN"/>
        </w:rPr>
        <w:t>is shifted by 1 OFDM symbol compared to interruption location of intra-band CA. (Ericsson)</w:t>
      </w:r>
    </w:p>
    <w:p w14:paraId="29968833" w14:textId="77777777" w:rsidR="00794784" w:rsidRPr="00755F7C" w:rsidRDefault="00794784" w:rsidP="004F28EE">
      <w:pPr>
        <w:pStyle w:val="ListParagraph"/>
        <w:numPr>
          <w:ilvl w:val="0"/>
          <w:numId w:val="12"/>
        </w:numPr>
        <w:ind w:firstLineChars="0"/>
        <w:rPr>
          <w:rFonts w:eastAsia="宋体"/>
          <w:color w:val="0070C0"/>
          <w:szCs w:val="24"/>
          <w:lang w:eastAsia="zh-CN"/>
        </w:rPr>
      </w:pPr>
      <w:r w:rsidRPr="00F64372">
        <w:rPr>
          <w:rFonts w:eastAsiaTheme="minorEastAsia"/>
          <w:iCs/>
          <w:color w:val="0070C0"/>
          <w:lang w:val="en-US" w:eastAsia="zh-CN"/>
        </w:rPr>
        <w:t>Recommended</w:t>
      </w:r>
      <w:r w:rsidRPr="00DE5FCA">
        <w:rPr>
          <w:rFonts w:eastAsia="宋体"/>
          <w:color w:val="4472C4" w:themeColor="accent1"/>
          <w:szCs w:val="24"/>
          <w:lang w:eastAsia="zh-CN"/>
        </w:rPr>
        <w:t xml:space="preserve"> </w:t>
      </w:r>
      <w:r w:rsidRPr="00755F7C">
        <w:rPr>
          <w:rFonts w:eastAsia="宋体"/>
          <w:color w:val="0070C0"/>
          <w:szCs w:val="24"/>
          <w:lang w:eastAsia="zh-CN"/>
        </w:rPr>
        <w:t>WF</w:t>
      </w:r>
    </w:p>
    <w:p w14:paraId="0EF3C69A" w14:textId="77777777" w:rsidR="00794784" w:rsidRPr="00755F7C" w:rsidRDefault="00794784" w:rsidP="00DF3B8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755F7C">
        <w:rPr>
          <w:rFonts w:eastAsia="宋体"/>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794784" w14:paraId="7DFF5576" w14:textId="77777777" w:rsidTr="00814106">
        <w:tc>
          <w:tcPr>
            <w:tcW w:w="1538" w:type="dxa"/>
          </w:tcPr>
          <w:p w14:paraId="3916ACA8" w14:textId="77777777" w:rsidR="00794784" w:rsidRPr="00805BE8" w:rsidRDefault="00794784" w:rsidP="008279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5EA710A" w14:textId="77777777" w:rsidR="00794784" w:rsidRPr="00805BE8" w:rsidRDefault="00794784" w:rsidP="00827933">
            <w:pPr>
              <w:spacing w:after="120"/>
              <w:rPr>
                <w:rFonts w:eastAsiaTheme="minorEastAsia"/>
                <w:b/>
                <w:bCs/>
                <w:color w:val="0070C0"/>
                <w:lang w:val="en-US" w:eastAsia="zh-CN"/>
              </w:rPr>
            </w:pPr>
            <w:r>
              <w:rPr>
                <w:rFonts w:eastAsiaTheme="minorEastAsia"/>
                <w:b/>
                <w:bCs/>
                <w:color w:val="0070C0"/>
                <w:lang w:val="en-US" w:eastAsia="zh-CN"/>
              </w:rPr>
              <w:t>Comments</w:t>
            </w:r>
          </w:p>
        </w:tc>
      </w:tr>
      <w:tr w:rsidR="009929CF" w14:paraId="094B85CF" w14:textId="77777777" w:rsidTr="00814106">
        <w:tc>
          <w:tcPr>
            <w:tcW w:w="1538" w:type="dxa"/>
          </w:tcPr>
          <w:p w14:paraId="477E7EFC" w14:textId="572CAE9D" w:rsidR="009929CF" w:rsidRPr="003418CB" w:rsidRDefault="009929CF" w:rsidP="009929CF">
            <w:pPr>
              <w:spacing w:after="120"/>
              <w:rPr>
                <w:rFonts w:eastAsiaTheme="minorEastAsia"/>
                <w:color w:val="0070C0"/>
                <w:lang w:val="en-US" w:eastAsia="zh-CN"/>
              </w:rPr>
            </w:pPr>
            <w:ins w:id="422" w:author="Qualcomm-CH" w:date="2021-11-01T11:49:00Z">
              <w:r>
                <w:rPr>
                  <w:rFonts w:eastAsiaTheme="minorEastAsia"/>
                  <w:color w:val="0070C0"/>
                  <w:lang w:val="en-US" w:eastAsia="zh-CN"/>
                </w:rPr>
                <w:t>Qualcomm</w:t>
              </w:r>
            </w:ins>
            <w:del w:id="423" w:author="Qualcomm-CH" w:date="2021-11-01T11:49:00Z">
              <w:r w:rsidDel="00575401">
                <w:rPr>
                  <w:rFonts w:eastAsiaTheme="minorEastAsia" w:hint="eastAsia"/>
                  <w:color w:val="0070C0"/>
                  <w:lang w:val="en-US" w:eastAsia="zh-CN"/>
                </w:rPr>
                <w:delText>XXX</w:delText>
              </w:r>
            </w:del>
          </w:p>
        </w:tc>
        <w:tc>
          <w:tcPr>
            <w:tcW w:w="8093" w:type="dxa"/>
          </w:tcPr>
          <w:p w14:paraId="5ADA71C5" w14:textId="68339B11" w:rsidR="009929CF" w:rsidRPr="003418CB" w:rsidRDefault="009929CF" w:rsidP="009929CF">
            <w:pPr>
              <w:spacing w:after="120"/>
              <w:rPr>
                <w:rFonts w:eastAsiaTheme="minorEastAsia"/>
                <w:color w:val="0070C0"/>
                <w:lang w:val="en-US" w:eastAsia="zh-CN"/>
              </w:rPr>
            </w:pPr>
            <w:ins w:id="424" w:author="Qualcomm-CH" w:date="2021-11-01T11:49:00Z">
              <w:r>
                <w:rPr>
                  <w:rFonts w:eastAsiaTheme="minorEastAsia"/>
                  <w:color w:val="0070C0"/>
                  <w:lang w:val="en-US" w:eastAsia="zh-CN"/>
                </w:rPr>
                <w:t>The only difference between the two options is whether and how to modify the location of interruption in time. We’re not really sure if the interruption location is always defined with respect to victim cell slot or aggressor cell slot, i.e. unclear whether the OFDM symbol shift should be explicitly captured in spec. Besides, we also wonder if the one OFDM symbol shift should be just the location change or will end up adding one slot to the current interruption length for intra-band CA because the current interruption lengths are quantized in slot-level.</w:t>
              </w:r>
            </w:ins>
          </w:p>
        </w:tc>
      </w:tr>
      <w:tr w:rsidR="00A173DE" w14:paraId="448C9CCC" w14:textId="77777777" w:rsidTr="00814106">
        <w:trPr>
          <w:ins w:id="425" w:author="Hsuanli Lin (林烜立)" w:date="2021-11-03T11:12:00Z"/>
        </w:trPr>
        <w:tc>
          <w:tcPr>
            <w:tcW w:w="1538" w:type="dxa"/>
          </w:tcPr>
          <w:p w14:paraId="78DD5762" w14:textId="61681C5E" w:rsidR="00A173DE" w:rsidRPr="00A173DE" w:rsidRDefault="00A173DE" w:rsidP="009929CF">
            <w:pPr>
              <w:spacing w:after="120"/>
              <w:rPr>
                <w:ins w:id="426" w:author="Hsuanli Lin (林烜立)" w:date="2021-11-03T11:12:00Z"/>
                <w:rFonts w:eastAsia="PMingLiU"/>
                <w:color w:val="0070C0"/>
                <w:lang w:val="en-US" w:eastAsia="zh-TW"/>
                <w:rPrChange w:id="427" w:author="Hsuanli Lin (林烜立)" w:date="2021-11-03T11:12:00Z">
                  <w:rPr>
                    <w:ins w:id="428" w:author="Hsuanli Lin (林烜立)" w:date="2021-11-03T11:12:00Z"/>
                    <w:rFonts w:eastAsiaTheme="minorEastAsia"/>
                    <w:color w:val="0070C0"/>
                    <w:lang w:val="en-US" w:eastAsia="zh-CN"/>
                  </w:rPr>
                </w:rPrChange>
              </w:rPr>
            </w:pPr>
            <w:ins w:id="429" w:author="Hsuanli Lin (林烜立)" w:date="2021-11-03T11:12:00Z">
              <w:r>
                <w:rPr>
                  <w:rFonts w:eastAsia="PMingLiU" w:hint="eastAsia"/>
                  <w:color w:val="0070C0"/>
                  <w:lang w:val="en-US" w:eastAsia="zh-TW"/>
                </w:rPr>
                <w:t>MTK</w:t>
              </w:r>
            </w:ins>
          </w:p>
        </w:tc>
        <w:tc>
          <w:tcPr>
            <w:tcW w:w="8093" w:type="dxa"/>
          </w:tcPr>
          <w:p w14:paraId="5E6E324D" w14:textId="72152F51" w:rsidR="00A173DE" w:rsidRPr="00A173DE" w:rsidRDefault="00A173DE" w:rsidP="009929CF">
            <w:pPr>
              <w:spacing w:after="120"/>
              <w:rPr>
                <w:ins w:id="430" w:author="Hsuanli Lin (林烜立)" w:date="2021-11-03T11:12:00Z"/>
                <w:rFonts w:eastAsia="PMingLiU"/>
                <w:color w:val="0070C0"/>
                <w:lang w:val="en-US" w:eastAsia="zh-TW"/>
                <w:rPrChange w:id="431" w:author="Hsuanli Lin (林烜立)" w:date="2021-11-03T11:12:00Z">
                  <w:rPr>
                    <w:ins w:id="432" w:author="Hsuanli Lin (林烜立)" w:date="2021-11-03T11:12:00Z"/>
                    <w:rFonts w:eastAsiaTheme="minorEastAsia"/>
                    <w:color w:val="0070C0"/>
                    <w:lang w:val="en-US" w:eastAsia="zh-CN"/>
                  </w:rPr>
                </w:rPrChange>
              </w:rPr>
            </w:pPr>
            <w:ins w:id="433" w:author="Hsuanli Lin (林烜立)" w:date="2021-11-03T11:12:00Z">
              <w:r>
                <w:rPr>
                  <w:rFonts w:eastAsia="PMingLiU" w:hint="eastAsia"/>
                  <w:color w:val="0070C0"/>
                  <w:lang w:val="en-US" w:eastAsia="zh-TW"/>
                </w:rPr>
                <w:t xml:space="preserve">Support Option 1. </w:t>
              </w:r>
            </w:ins>
          </w:p>
        </w:tc>
      </w:tr>
      <w:tr w:rsidR="00F63501" w14:paraId="16F0CF0C" w14:textId="77777777" w:rsidTr="00814106">
        <w:trPr>
          <w:ins w:id="434" w:author="魏旭昇" w:date="2021-11-03T17:21:00Z"/>
        </w:trPr>
        <w:tc>
          <w:tcPr>
            <w:tcW w:w="1538" w:type="dxa"/>
          </w:tcPr>
          <w:p w14:paraId="13884804" w14:textId="567E4F6A" w:rsidR="00F63501" w:rsidRDefault="00F63501" w:rsidP="009929CF">
            <w:pPr>
              <w:spacing w:after="120"/>
              <w:rPr>
                <w:ins w:id="435" w:author="魏旭昇" w:date="2021-11-03T17:21:00Z"/>
                <w:rFonts w:eastAsia="PMingLiU"/>
                <w:color w:val="0070C0"/>
                <w:lang w:val="en-US" w:eastAsia="zh-TW"/>
              </w:rPr>
            </w:pPr>
            <w:ins w:id="436" w:author="魏旭昇" w:date="2021-11-03T17:21:00Z">
              <w:r>
                <w:rPr>
                  <w:rFonts w:eastAsia="PMingLiU"/>
                  <w:color w:val="0070C0"/>
                  <w:lang w:val="en-US" w:eastAsia="zh-TW"/>
                </w:rPr>
                <w:t>Vivo</w:t>
              </w:r>
            </w:ins>
          </w:p>
        </w:tc>
        <w:tc>
          <w:tcPr>
            <w:tcW w:w="8093" w:type="dxa"/>
          </w:tcPr>
          <w:p w14:paraId="6E3F8C28" w14:textId="465FEBC9" w:rsidR="00F63501" w:rsidRDefault="00F63501" w:rsidP="009929CF">
            <w:pPr>
              <w:spacing w:after="120"/>
              <w:rPr>
                <w:ins w:id="437" w:author="魏旭昇" w:date="2021-11-03T17:21:00Z"/>
                <w:rFonts w:eastAsia="PMingLiU"/>
                <w:color w:val="0070C0"/>
                <w:lang w:val="en-US" w:eastAsia="zh-TW"/>
              </w:rPr>
            </w:pPr>
            <w:ins w:id="438" w:author="魏旭昇" w:date="2021-11-03T17:21:00Z">
              <w:r>
                <w:rPr>
                  <w:rFonts w:eastAsia="PMingLiU"/>
                  <w:color w:val="0070C0"/>
                  <w:lang w:val="en-US" w:eastAsia="zh-TW"/>
                </w:rPr>
                <w:t>Support option 1</w:t>
              </w:r>
            </w:ins>
          </w:p>
        </w:tc>
      </w:tr>
      <w:tr w:rsidR="00F40C9E" w14:paraId="0ABC54A2" w14:textId="77777777" w:rsidTr="00814106">
        <w:trPr>
          <w:ins w:id="439" w:author="NSB" w:date="2021-11-05T09:48:00Z"/>
        </w:trPr>
        <w:tc>
          <w:tcPr>
            <w:tcW w:w="1538" w:type="dxa"/>
          </w:tcPr>
          <w:p w14:paraId="195A8EDF" w14:textId="6BB71263" w:rsidR="00F40C9E" w:rsidRDefault="00F40C9E" w:rsidP="00F40C9E">
            <w:pPr>
              <w:spacing w:after="120"/>
              <w:rPr>
                <w:ins w:id="440" w:author="NSB" w:date="2021-11-05T09:48:00Z"/>
                <w:rFonts w:eastAsia="PMingLiU"/>
                <w:color w:val="0070C0"/>
                <w:lang w:val="en-US" w:eastAsia="zh-TW"/>
              </w:rPr>
            </w:pPr>
            <w:ins w:id="441" w:author="NSB" w:date="2021-11-05T09:48:00Z">
              <w:r>
                <w:rPr>
                  <w:rFonts w:eastAsiaTheme="minorEastAsia"/>
                  <w:color w:val="0070C0"/>
                  <w:lang w:val="en-US" w:eastAsia="zh-CN"/>
                </w:rPr>
                <w:t>Huawei</w:t>
              </w:r>
            </w:ins>
          </w:p>
        </w:tc>
        <w:tc>
          <w:tcPr>
            <w:tcW w:w="8093" w:type="dxa"/>
          </w:tcPr>
          <w:p w14:paraId="4227C4F9" w14:textId="694946D7" w:rsidR="00F40C9E" w:rsidRDefault="00F40C9E" w:rsidP="00F40C9E">
            <w:pPr>
              <w:spacing w:after="120"/>
              <w:rPr>
                <w:ins w:id="442" w:author="NSB" w:date="2021-11-05T09:48:00Z"/>
                <w:rFonts w:eastAsia="PMingLiU"/>
                <w:color w:val="0070C0"/>
                <w:lang w:val="en-US" w:eastAsia="zh-TW"/>
              </w:rPr>
            </w:pPr>
            <w:ins w:id="443" w:author="NSB" w:date="2021-11-05T09:48:00Z">
              <w:r>
                <w:rPr>
                  <w:rFonts w:eastAsiaTheme="minorEastAsia"/>
                  <w:color w:val="0070C0"/>
                  <w:lang w:val="en-US" w:eastAsia="zh-CN"/>
                </w:rPr>
                <w:t xml:space="preserve">We support option 1, but there is no additional limitation of assuming RTD&lt;X. </w:t>
              </w:r>
            </w:ins>
          </w:p>
        </w:tc>
      </w:tr>
      <w:tr w:rsidR="00021FC6" w14:paraId="40F8D23A" w14:textId="77777777" w:rsidTr="00814106">
        <w:trPr>
          <w:ins w:id="444" w:author="Roy Hu" w:date="2021-11-03T21:39:00Z"/>
        </w:trPr>
        <w:tc>
          <w:tcPr>
            <w:tcW w:w="1538" w:type="dxa"/>
          </w:tcPr>
          <w:p w14:paraId="35A8CA15" w14:textId="3FC1867A" w:rsidR="00021FC6" w:rsidRDefault="00021FC6" w:rsidP="009929CF">
            <w:pPr>
              <w:spacing w:after="120"/>
              <w:rPr>
                <w:ins w:id="445" w:author="Roy Hu" w:date="2021-11-03T21:39:00Z"/>
                <w:rFonts w:eastAsia="PMingLiU"/>
                <w:color w:val="0070C0"/>
                <w:lang w:val="en-US" w:eastAsia="zh-TW"/>
              </w:rPr>
            </w:pPr>
            <w:ins w:id="446" w:author="Roy Hu" w:date="2021-11-03T21:39:00Z">
              <w:r w:rsidRPr="00021FC6">
                <w:rPr>
                  <w:rFonts w:eastAsia="PMingLiU"/>
                  <w:color w:val="0070C0"/>
                  <w:lang w:val="en-US" w:eastAsia="zh-TW"/>
                  <w:rPrChange w:id="447" w:author="Roy Hu" w:date="2021-11-03T21:39:00Z">
                    <w:rPr>
                      <w:rFonts w:asciiTheme="minorEastAsia" w:eastAsiaTheme="minorEastAsia" w:hAnsiTheme="minorEastAsia"/>
                      <w:color w:val="0070C0"/>
                      <w:lang w:val="en-US" w:eastAsia="zh-CN"/>
                    </w:rPr>
                  </w:rPrChange>
                </w:rPr>
                <w:t>OPPO</w:t>
              </w:r>
            </w:ins>
          </w:p>
        </w:tc>
        <w:tc>
          <w:tcPr>
            <w:tcW w:w="8093" w:type="dxa"/>
          </w:tcPr>
          <w:p w14:paraId="275D4A51" w14:textId="3EDFEEC7" w:rsidR="00021FC6" w:rsidRDefault="00021FC6" w:rsidP="009929CF">
            <w:pPr>
              <w:spacing w:after="120"/>
              <w:rPr>
                <w:ins w:id="448" w:author="Roy Hu" w:date="2021-11-03T21:39:00Z"/>
                <w:rFonts w:eastAsia="PMingLiU"/>
                <w:color w:val="0070C0"/>
                <w:lang w:val="en-US" w:eastAsia="zh-TW"/>
              </w:rPr>
            </w:pPr>
            <w:ins w:id="449" w:author="Roy Hu" w:date="2021-11-03T21:39:00Z">
              <w:r>
                <w:rPr>
                  <w:rFonts w:eastAsia="PMingLiU"/>
                  <w:color w:val="0070C0"/>
                  <w:lang w:val="en-US" w:eastAsia="zh-TW"/>
                </w:rPr>
                <w:t>Support option 1</w:t>
              </w:r>
            </w:ins>
          </w:p>
        </w:tc>
      </w:tr>
      <w:tr w:rsidR="00814106" w14:paraId="0757975D" w14:textId="77777777" w:rsidTr="00814106">
        <w:trPr>
          <w:ins w:id="450" w:author="Venkat, Ericsson" w:date="2021-11-03T21:45:00Z"/>
        </w:trPr>
        <w:tc>
          <w:tcPr>
            <w:tcW w:w="1538" w:type="dxa"/>
          </w:tcPr>
          <w:p w14:paraId="3C32002D" w14:textId="6E358F46" w:rsidR="00814106" w:rsidRPr="00814106" w:rsidRDefault="00814106" w:rsidP="00814106">
            <w:pPr>
              <w:spacing w:after="120"/>
              <w:rPr>
                <w:ins w:id="451" w:author="Venkat, Ericsson" w:date="2021-11-03T21:45:00Z"/>
                <w:rFonts w:eastAsia="PMingLiU"/>
                <w:color w:val="0070C0"/>
                <w:lang w:val="en-US" w:eastAsia="zh-TW"/>
              </w:rPr>
            </w:pPr>
            <w:ins w:id="452" w:author="Venkat, Ericsson" w:date="2021-11-03T21:45:00Z">
              <w:r>
                <w:rPr>
                  <w:rFonts w:eastAsia="PMingLiU"/>
                  <w:color w:val="0070C0"/>
                  <w:lang w:val="en-US" w:eastAsia="zh-TW"/>
                </w:rPr>
                <w:t>Ericsson</w:t>
              </w:r>
            </w:ins>
          </w:p>
        </w:tc>
        <w:tc>
          <w:tcPr>
            <w:tcW w:w="8093" w:type="dxa"/>
          </w:tcPr>
          <w:p w14:paraId="6057099B" w14:textId="77777777" w:rsidR="00C50520" w:rsidRDefault="00C50520" w:rsidP="00814106">
            <w:pPr>
              <w:spacing w:after="120"/>
              <w:rPr>
                <w:ins w:id="453" w:author="Venkat, Ericsson" w:date="2021-11-03T21:54:00Z"/>
                <w:rFonts w:eastAsiaTheme="minorEastAsia"/>
                <w:color w:val="0070C0"/>
                <w:lang w:val="en-US" w:eastAsia="zh-CN"/>
              </w:rPr>
            </w:pPr>
            <w:ins w:id="454" w:author="Venkat, Ericsson" w:date="2021-11-03T21:53:00Z">
              <w:r>
                <w:rPr>
                  <w:rFonts w:eastAsiaTheme="minorEastAsia"/>
                  <w:color w:val="0070C0"/>
                  <w:lang w:val="en-US" w:eastAsia="zh-CN"/>
                </w:rPr>
                <w:t xml:space="preserve">In principle we can agree that </w:t>
              </w:r>
            </w:ins>
            <w:ins w:id="455" w:author="Venkat, Ericsson" w:date="2021-11-03T21:54:00Z">
              <w:r>
                <w:rPr>
                  <w:rFonts w:eastAsiaTheme="minorEastAsia"/>
                  <w:color w:val="0070C0"/>
                  <w:lang w:val="en-US" w:eastAsia="zh-CN"/>
                </w:rPr>
                <w:t xml:space="preserve">existing R-16 </w:t>
              </w:r>
            </w:ins>
            <w:ins w:id="456" w:author="Venkat, Ericsson" w:date="2021-11-03T21:53:00Z">
              <w:r>
                <w:rPr>
                  <w:rFonts w:eastAsiaTheme="minorEastAsia"/>
                  <w:color w:val="0070C0"/>
                  <w:lang w:val="en-US" w:eastAsia="zh-CN"/>
                </w:rPr>
                <w:t xml:space="preserve">intra-band CA interruption requirements can be reused. </w:t>
              </w:r>
            </w:ins>
          </w:p>
          <w:p w14:paraId="653D9A5C" w14:textId="0CC01623" w:rsidR="00814106" w:rsidRDefault="00C50520" w:rsidP="00C50520">
            <w:pPr>
              <w:spacing w:after="120"/>
              <w:rPr>
                <w:ins w:id="457" w:author="Venkat, Ericsson" w:date="2021-11-03T21:45:00Z"/>
                <w:rFonts w:eastAsia="PMingLiU"/>
                <w:color w:val="0070C0"/>
                <w:lang w:val="en-US" w:eastAsia="zh-TW"/>
              </w:rPr>
            </w:pPr>
            <w:ins w:id="458" w:author="Venkat, Ericsson" w:date="2021-11-03T21:59:00Z">
              <w:r>
                <w:rPr>
                  <w:rFonts w:eastAsiaTheme="minorEastAsia"/>
                  <w:color w:val="0070C0"/>
                  <w:lang w:val="en-US" w:eastAsia="zh-CN"/>
                </w:rPr>
                <w:t>W</w:t>
              </w:r>
            </w:ins>
            <w:ins w:id="459" w:author="Venkat, Ericsson" w:date="2021-11-03T21:57:00Z">
              <w:r>
                <w:rPr>
                  <w:rFonts w:eastAsiaTheme="minorEastAsia"/>
                  <w:color w:val="0070C0"/>
                  <w:lang w:val="en-US" w:eastAsia="zh-CN"/>
                </w:rPr>
                <w:t xml:space="preserve">e could further discuss the location of interruption. </w:t>
              </w:r>
            </w:ins>
            <w:ins w:id="460" w:author="Venkat, Ericsson" w:date="2021-11-03T21:55:00Z">
              <w:r>
                <w:rPr>
                  <w:rFonts w:eastAsiaTheme="minorEastAsia"/>
                  <w:color w:val="0070C0"/>
                  <w:lang w:val="en-US" w:eastAsia="zh-CN"/>
                </w:rPr>
                <w:t xml:space="preserve"> </w:t>
              </w:r>
            </w:ins>
            <w:ins w:id="461" w:author="Venkat, Ericsson" w:date="2021-11-03T21:45:00Z">
              <w:r w:rsidR="00814106">
                <w:rPr>
                  <w:rFonts w:eastAsiaTheme="minorEastAsia"/>
                  <w:color w:val="0070C0"/>
                  <w:lang w:val="en-US" w:eastAsia="zh-CN"/>
                </w:rPr>
                <w:t xml:space="preserve">  </w:t>
              </w:r>
            </w:ins>
          </w:p>
        </w:tc>
      </w:tr>
      <w:tr w:rsidR="00A72D7A" w14:paraId="745A8425" w14:textId="77777777" w:rsidTr="00814106">
        <w:trPr>
          <w:ins w:id="462" w:author="Yang Tang" w:date="2021-11-03T22:00:00Z"/>
        </w:trPr>
        <w:tc>
          <w:tcPr>
            <w:tcW w:w="1538" w:type="dxa"/>
          </w:tcPr>
          <w:p w14:paraId="48D4845B" w14:textId="6EC347F5" w:rsidR="00A72D7A" w:rsidRDefault="00A72D7A" w:rsidP="00814106">
            <w:pPr>
              <w:spacing w:after="120"/>
              <w:rPr>
                <w:ins w:id="463" w:author="Yang Tang" w:date="2021-11-03T22:00:00Z"/>
                <w:rFonts w:eastAsia="PMingLiU"/>
                <w:color w:val="0070C0"/>
                <w:lang w:val="en-US" w:eastAsia="zh-TW"/>
              </w:rPr>
            </w:pPr>
            <w:ins w:id="464" w:author="Yang Tang" w:date="2021-11-03T22:00:00Z">
              <w:r>
                <w:rPr>
                  <w:rFonts w:eastAsia="PMingLiU"/>
                  <w:color w:val="0070C0"/>
                  <w:lang w:val="en-US" w:eastAsia="zh-TW"/>
                </w:rPr>
                <w:t>Apple</w:t>
              </w:r>
            </w:ins>
          </w:p>
        </w:tc>
        <w:tc>
          <w:tcPr>
            <w:tcW w:w="8093" w:type="dxa"/>
          </w:tcPr>
          <w:p w14:paraId="1BE67D1D" w14:textId="2E06EE12" w:rsidR="00A72D7A" w:rsidRDefault="00A72D7A" w:rsidP="00814106">
            <w:pPr>
              <w:spacing w:after="120"/>
              <w:rPr>
                <w:ins w:id="465" w:author="Yang Tang" w:date="2021-11-03T22:00:00Z"/>
                <w:rFonts w:eastAsiaTheme="minorEastAsia"/>
                <w:color w:val="0070C0"/>
                <w:lang w:val="en-US" w:eastAsia="zh-CN"/>
              </w:rPr>
            </w:pPr>
            <w:ins w:id="466" w:author="Yang Tang" w:date="2021-11-03T22:01:00Z">
              <w:r>
                <w:rPr>
                  <w:rFonts w:eastAsiaTheme="minorEastAsia"/>
                  <w:color w:val="0070C0"/>
                  <w:lang w:val="en-US" w:eastAsia="zh-CN"/>
                </w:rPr>
                <w:t>Support option 1</w:t>
              </w:r>
            </w:ins>
            <w:ins w:id="467" w:author="Yang Tang" w:date="2021-11-03T22:02:00Z">
              <w:r>
                <w:rPr>
                  <w:rFonts w:eastAsiaTheme="minorEastAsia"/>
                  <w:color w:val="0070C0"/>
                  <w:lang w:val="en-US" w:eastAsia="zh-CN"/>
                </w:rPr>
                <w:t xml:space="preserve"> with clarification on MRTD</w:t>
              </w:r>
            </w:ins>
            <w:ins w:id="468" w:author="Yang Tang" w:date="2021-11-03T22:01:00Z">
              <w:r>
                <w:rPr>
                  <w:rFonts w:eastAsiaTheme="minorEastAsia"/>
                  <w:color w:val="0070C0"/>
                  <w:lang w:val="en-US" w:eastAsia="zh-CN"/>
                </w:rPr>
                <w:t>. On option 2, the interruption is mainly defined in slot level. It is not very clear how to reflect the symbol level shift in the requirement</w:t>
              </w:r>
            </w:ins>
            <w:ins w:id="469" w:author="Yang Tang" w:date="2021-11-03T22:02:00Z">
              <w:r>
                <w:rPr>
                  <w:rFonts w:eastAsiaTheme="minorEastAsia"/>
                  <w:color w:val="0070C0"/>
                  <w:lang w:val="en-US" w:eastAsia="zh-CN"/>
                </w:rPr>
                <w:t xml:space="preserve">. </w:t>
              </w:r>
            </w:ins>
          </w:p>
        </w:tc>
      </w:tr>
      <w:tr w:rsidR="00F44AB8" w14:paraId="4AEFC9A5" w14:textId="77777777" w:rsidTr="00814106">
        <w:trPr>
          <w:ins w:id="470" w:author="Nokia" w:date="2021-11-05T00:38:00Z"/>
        </w:trPr>
        <w:tc>
          <w:tcPr>
            <w:tcW w:w="1538" w:type="dxa"/>
          </w:tcPr>
          <w:p w14:paraId="45672536" w14:textId="15CFEFD1" w:rsidR="00F44AB8" w:rsidRDefault="00F44AB8" w:rsidP="00F44AB8">
            <w:pPr>
              <w:spacing w:after="120"/>
              <w:rPr>
                <w:ins w:id="471" w:author="Nokia" w:date="2021-11-05T00:38:00Z"/>
                <w:rFonts w:eastAsia="PMingLiU"/>
                <w:color w:val="0070C0"/>
                <w:lang w:val="en-US" w:eastAsia="zh-TW"/>
              </w:rPr>
            </w:pPr>
            <w:ins w:id="472" w:author="Nokia" w:date="2021-11-05T00:38:00Z">
              <w:r>
                <w:rPr>
                  <w:rFonts w:eastAsiaTheme="minorEastAsia"/>
                  <w:color w:val="0070C0"/>
                  <w:lang w:val="en-US" w:eastAsia="zh-CN"/>
                </w:rPr>
                <w:t>Nokia</w:t>
              </w:r>
            </w:ins>
          </w:p>
        </w:tc>
        <w:tc>
          <w:tcPr>
            <w:tcW w:w="8093" w:type="dxa"/>
          </w:tcPr>
          <w:p w14:paraId="652FDB3F" w14:textId="77777777" w:rsidR="00F44AB8" w:rsidRDefault="00F44AB8" w:rsidP="00F44AB8">
            <w:pPr>
              <w:spacing w:after="120"/>
              <w:rPr>
                <w:ins w:id="473" w:author="Nokia" w:date="2021-11-05T00:38:00Z"/>
                <w:rFonts w:eastAsiaTheme="minorEastAsia"/>
                <w:color w:val="0070C0"/>
                <w:lang w:val="en-US" w:eastAsia="zh-CN"/>
              </w:rPr>
            </w:pPr>
            <w:ins w:id="474" w:author="Nokia" w:date="2021-11-05T00:38:00Z">
              <w:r>
                <w:rPr>
                  <w:rFonts w:eastAsiaTheme="minorEastAsia" w:hint="eastAsia"/>
                  <w:color w:val="0070C0"/>
                  <w:lang w:val="en-US" w:eastAsia="zh-CN"/>
                </w:rPr>
                <w:t>T</w:t>
              </w:r>
              <w:r>
                <w:rPr>
                  <w:rFonts w:eastAsiaTheme="minorEastAsia"/>
                  <w:color w:val="0070C0"/>
                  <w:lang w:val="en-US" w:eastAsia="zh-CN"/>
                </w:rPr>
                <w:t>he two options seem not conflicting. For Option 2, we understood the location of interruption is shifted by 1 OFDM symbol only if RTD is larger than X. Is it possible to merge the two options as below:</w:t>
              </w:r>
            </w:ins>
          </w:p>
          <w:p w14:paraId="77FAF42C" w14:textId="77777777" w:rsidR="00F44AB8" w:rsidRPr="00F403B6" w:rsidRDefault="00F44AB8" w:rsidP="00F44AB8">
            <w:pPr>
              <w:pStyle w:val="ListParagraph"/>
              <w:numPr>
                <w:ilvl w:val="0"/>
                <w:numId w:val="12"/>
              </w:numPr>
              <w:spacing w:after="120"/>
              <w:ind w:firstLineChars="0"/>
              <w:rPr>
                <w:ins w:id="475" w:author="Nokia" w:date="2021-11-05T00:38:00Z"/>
                <w:rFonts w:eastAsiaTheme="minorEastAsia"/>
                <w:color w:val="0070C0"/>
                <w:lang w:val="en-US" w:eastAsia="zh-CN"/>
              </w:rPr>
            </w:pPr>
            <w:ins w:id="476" w:author="Nokia" w:date="2021-11-05T00:38:00Z">
              <w:r w:rsidRPr="00755F7C">
                <w:rPr>
                  <w:rFonts w:eastAsia="宋体"/>
                  <w:color w:val="0070C0"/>
                  <w:szCs w:val="24"/>
                  <w:lang w:eastAsia="zh-CN"/>
                </w:rPr>
                <w:t xml:space="preserve">The </w:t>
              </w:r>
              <w:r w:rsidRPr="00777D97">
                <w:rPr>
                  <w:rFonts w:eastAsia="宋体"/>
                  <w:color w:val="0070C0"/>
                  <w:szCs w:val="24"/>
                  <w:lang w:eastAsia="zh-CN"/>
                </w:rPr>
                <w:t xml:space="preserve">existing </w:t>
              </w:r>
              <w:r w:rsidRPr="00A1385E">
                <w:rPr>
                  <w:rFonts w:eastAsia="宋体"/>
                  <w:color w:val="0070C0"/>
                  <w:szCs w:val="24"/>
                  <w:lang w:eastAsia="zh-CN"/>
                </w:rPr>
                <w:t>Rel16 interruption requirements of intra-band CA shall be applied</w:t>
              </w:r>
              <w:r>
                <w:rPr>
                  <w:rFonts w:eastAsia="宋体"/>
                  <w:color w:val="0070C0"/>
                  <w:szCs w:val="24"/>
                  <w:lang w:eastAsia="zh-CN"/>
                </w:rPr>
                <w:t xml:space="preserve">, if </w:t>
              </w:r>
              <w:r w:rsidRPr="00777D97">
                <w:rPr>
                  <w:rFonts w:cstheme="minorHAnsi"/>
                  <w:color w:val="0070C0"/>
                </w:rPr>
                <w:t>RTD ≤ X</w:t>
              </w:r>
              <w:r>
                <w:rPr>
                  <w:rFonts w:cstheme="minorHAnsi"/>
                  <w:color w:val="0070C0"/>
                </w:rPr>
                <w:t>, and</w:t>
              </w:r>
            </w:ins>
          </w:p>
          <w:p w14:paraId="71763896" w14:textId="77777777" w:rsidR="00F44AB8" w:rsidRPr="00F403B6" w:rsidRDefault="00F44AB8" w:rsidP="00F44AB8">
            <w:pPr>
              <w:pStyle w:val="ListParagraph"/>
              <w:numPr>
                <w:ilvl w:val="0"/>
                <w:numId w:val="12"/>
              </w:numPr>
              <w:spacing w:after="120"/>
              <w:ind w:firstLineChars="0"/>
              <w:rPr>
                <w:ins w:id="477" w:author="Nokia" w:date="2021-11-05T00:38:00Z"/>
                <w:rFonts w:eastAsiaTheme="minorEastAsia"/>
                <w:color w:val="0070C0"/>
                <w:lang w:val="en-US" w:eastAsia="zh-CN"/>
              </w:rPr>
            </w:pPr>
            <w:ins w:id="478" w:author="Nokia" w:date="2021-11-05T00:38:00Z">
              <w:r w:rsidRPr="00777D97">
                <w:rPr>
                  <w:rFonts w:eastAsia="宋体"/>
                  <w:color w:val="0070C0"/>
                  <w:szCs w:val="24"/>
                  <w:lang w:eastAsia="zh-CN"/>
                </w:rPr>
                <w:t xml:space="preserve">Location of interruption </w:t>
              </w:r>
              <w:r>
                <w:rPr>
                  <w:rFonts w:eastAsia="宋体"/>
                  <w:color w:val="0070C0"/>
                  <w:szCs w:val="24"/>
                  <w:lang w:eastAsia="zh-CN"/>
                </w:rPr>
                <w:t>may be</w:t>
              </w:r>
              <w:r w:rsidRPr="00755F7C">
                <w:rPr>
                  <w:rFonts w:eastAsia="宋体"/>
                  <w:color w:val="0070C0"/>
                  <w:szCs w:val="24"/>
                  <w:lang w:eastAsia="zh-CN"/>
                </w:rPr>
                <w:t xml:space="preserve"> shifted by 1 OFDM symbol compared to interruption location of intra-band CA</w:t>
              </w:r>
              <w:r>
                <w:rPr>
                  <w:rFonts w:eastAsia="宋体"/>
                  <w:color w:val="0070C0"/>
                  <w:szCs w:val="24"/>
                  <w:lang w:eastAsia="zh-CN"/>
                </w:rPr>
                <w:t xml:space="preserve">, if </w:t>
              </w:r>
              <w:r w:rsidRPr="00777D97">
                <w:rPr>
                  <w:rFonts w:cstheme="minorHAnsi"/>
                  <w:color w:val="0070C0"/>
                </w:rPr>
                <w:t xml:space="preserve">RTD </w:t>
              </w:r>
              <w:r>
                <w:rPr>
                  <w:rFonts w:cstheme="minorHAnsi"/>
                  <w:color w:val="0070C0"/>
                </w:rPr>
                <w:t>&gt;</w:t>
              </w:r>
              <w:r w:rsidRPr="00777D97">
                <w:rPr>
                  <w:rFonts w:cstheme="minorHAnsi"/>
                  <w:color w:val="0070C0"/>
                </w:rPr>
                <w:t xml:space="preserve"> X</w:t>
              </w:r>
            </w:ins>
          </w:p>
          <w:p w14:paraId="210B5605" w14:textId="5F65D564" w:rsidR="00F44AB8" w:rsidRDefault="00F44AB8" w:rsidP="00F44AB8">
            <w:pPr>
              <w:spacing w:after="120"/>
              <w:rPr>
                <w:ins w:id="479" w:author="Nokia" w:date="2021-11-05T00:38:00Z"/>
                <w:rFonts w:eastAsiaTheme="minorEastAsia"/>
                <w:color w:val="0070C0"/>
                <w:lang w:val="en-US" w:eastAsia="zh-CN"/>
              </w:rPr>
            </w:pPr>
            <w:ins w:id="480" w:author="Nokia" w:date="2021-11-05T00:38:00Z">
              <w:r>
                <w:rPr>
                  <w:rFonts w:eastAsiaTheme="minorEastAsia"/>
                  <w:color w:val="0070C0"/>
                  <w:lang w:val="en-US" w:eastAsia="zh-CN"/>
                </w:rPr>
                <w:t>Hence, we suggest to hear if 1</w:t>
              </w:r>
              <w:r w:rsidRPr="00F403B6">
                <w:rPr>
                  <w:rFonts w:eastAsiaTheme="minorEastAsia"/>
                  <w:color w:val="0070C0"/>
                  <w:vertAlign w:val="superscript"/>
                  <w:lang w:val="en-US" w:eastAsia="zh-CN"/>
                </w:rPr>
                <w:t>st</w:t>
              </w:r>
              <w:r>
                <w:rPr>
                  <w:rFonts w:eastAsiaTheme="minorEastAsia"/>
                  <w:color w:val="0070C0"/>
                  <w:lang w:val="en-US" w:eastAsia="zh-CN"/>
                </w:rPr>
                <w:t xml:space="preserve"> bullet can be agreed by Ericsson and we then further discuss the 2</w:t>
              </w:r>
              <w:r w:rsidRPr="00F403B6">
                <w:rPr>
                  <w:rFonts w:eastAsiaTheme="minorEastAsia"/>
                  <w:color w:val="0070C0"/>
                  <w:vertAlign w:val="superscript"/>
                  <w:lang w:val="en-US" w:eastAsia="zh-CN"/>
                </w:rPr>
                <w:t>nd</w:t>
              </w:r>
              <w:r>
                <w:rPr>
                  <w:rFonts w:eastAsiaTheme="minorEastAsia"/>
                  <w:color w:val="0070C0"/>
                  <w:lang w:val="en-US" w:eastAsia="zh-CN"/>
                </w:rPr>
                <w:t xml:space="preserve"> bullet?</w:t>
              </w:r>
            </w:ins>
          </w:p>
        </w:tc>
      </w:tr>
    </w:tbl>
    <w:p w14:paraId="3ED7997D" w14:textId="77777777" w:rsidR="00794784" w:rsidRPr="00794784" w:rsidRDefault="00794784" w:rsidP="00794784">
      <w:pPr>
        <w:spacing w:after="120"/>
        <w:rPr>
          <w:szCs w:val="24"/>
          <w:lang w:eastAsia="zh-CN"/>
        </w:rPr>
      </w:pPr>
    </w:p>
    <w:p w14:paraId="1E60ECFD" w14:textId="7EA415B8" w:rsidR="00795C87" w:rsidRPr="00795C87" w:rsidRDefault="00795C87" w:rsidP="00795C87">
      <w:pPr>
        <w:rPr>
          <w:b/>
          <w:color w:val="0070C0"/>
          <w:u w:val="single"/>
          <w:lang w:eastAsia="ko-KR"/>
        </w:rPr>
      </w:pPr>
      <w:r w:rsidRPr="00795C87">
        <w:rPr>
          <w:b/>
          <w:color w:val="0070C0"/>
          <w:u w:val="single"/>
          <w:lang w:eastAsia="ko-KR"/>
        </w:rPr>
        <w:lastRenderedPageBreak/>
        <w:t>Issue 1-</w:t>
      </w:r>
      <w:r w:rsidR="0099262B">
        <w:rPr>
          <w:b/>
          <w:color w:val="0070C0"/>
          <w:u w:val="single"/>
          <w:lang w:eastAsia="ko-KR"/>
        </w:rPr>
        <w:t>2</w:t>
      </w:r>
      <w:r w:rsidRPr="00795C87">
        <w:rPr>
          <w:b/>
          <w:color w:val="0070C0"/>
          <w:u w:val="single"/>
          <w:lang w:eastAsia="ko-KR"/>
        </w:rPr>
        <w:t>-</w:t>
      </w:r>
      <w:r w:rsidR="009A7BC9">
        <w:rPr>
          <w:b/>
          <w:color w:val="0070C0"/>
          <w:u w:val="single"/>
          <w:lang w:eastAsia="ko-KR"/>
        </w:rPr>
        <w:t>2</w:t>
      </w:r>
      <w:r w:rsidRPr="00795C87">
        <w:rPr>
          <w:b/>
          <w:color w:val="0070C0"/>
          <w:u w:val="single"/>
          <w:lang w:eastAsia="ko-KR"/>
        </w:rPr>
        <w:t>: Scheduling restriction</w:t>
      </w:r>
    </w:p>
    <w:p w14:paraId="07706C0C" w14:textId="77777777" w:rsidR="00795C87" w:rsidRPr="00EE3A29" w:rsidRDefault="00795C87" w:rsidP="004F28EE">
      <w:pPr>
        <w:pStyle w:val="ListParagraph"/>
        <w:numPr>
          <w:ilvl w:val="0"/>
          <w:numId w:val="12"/>
        </w:numPr>
        <w:ind w:firstLineChars="0"/>
        <w:rPr>
          <w:rFonts w:eastAsia="宋体"/>
          <w:color w:val="4472C4"/>
          <w:szCs w:val="24"/>
          <w:lang w:eastAsia="zh-CN"/>
        </w:rPr>
      </w:pPr>
      <w:r w:rsidRPr="00F64372">
        <w:rPr>
          <w:rFonts w:eastAsiaTheme="minorEastAsia"/>
          <w:iCs/>
          <w:color w:val="0070C0"/>
          <w:lang w:val="en-US" w:eastAsia="zh-CN"/>
        </w:rPr>
        <w:t>Proposals</w:t>
      </w:r>
    </w:p>
    <w:p w14:paraId="4892455D" w14:textId="60ADD9F3" w:rsidR="00CC5DD4" w:rsidRPr="00F64372" w:rsidRDefault="00A30E04" w:rsidP="00F64372">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F64372">
        <w:rPr>
          <w:color w:val="0070C0"/>
          <w:lang w:val="en-US"/>
        </w:rPr>
        <w:t xml:space="preserve">Option1: </w:t>
      </w:r>
      <w:r w:rsidR="00931128" w:rsidRPr="00F64372">
        <w:rPr>
          <w:rFonts w:eastAsia="Calibri"/>
          <w:color w:val="0070C0"/>
        </w:rPr>
        <w:t xml:space="preserve">Capture the UE scheduling availability requirements based on the assumption that RTD ≤ X </w:t>
      </w:r>
      <w:r w:rsidR="00931128" w:rsidRPr="009D6B6F">
        <w:rPr>
          <w:rFonts w:eastAsia="Calibri"/>
          <w:color w:val="0070C0"/>
        </w:rPr>
        <w:t>(</w:t>
      </w:r>
      <w:r w:rsidR="00931128" w:rsidRPr="00755F7C">
        <w:rPr>
          <w:rFonts w:eastAsia="宋体"/>
          <w:color w:val="0070C0"/>
          <w:szCs w:val="24"/>
          <w:lang w:eastAsia="zh-CN"/>
        </w:rPr>
        <w:t>Nokia</w:t>
      </w:r>
      <w:r w:rsidR="00931128" w:rsidRPr="009D6B6F">
        <w:rPr>
          <w:rFonts w:eastAsia="Calibri"/>
          <w:color w:val="0070C0"/>
        </w:rPr>
        <w:t>)</w:t>
      </w:r>
    </w:p>
    <w:p w14:paraId="088F23AF" w14:textId="2F61AECE" w:rsidR="00FF4703" w:rsidRPr="00F64372" w:rsidRDefault="00FF4703" w:rsidP="00F64372">
      <w:pPr>
        <w:pStyle w:val="paragraph"/>
        <w:spacing w:before="0" w:beforeAutospacing="0" w:after="0" w:afterAutospacing="0"/>
        <w:ind w:left="576" w:right="-30"/>
        <w:textAlignment w:val="baseline"/>
        <w:rPr>
          <w:rFonts w:ascii="Segoe UI" w:hAnsi="Segoe UI" w:cs="Segoe UI"/>
          <w:i/>
          <w:iCs/>
          <w:sz w:val="18"/>
          <w:szCs w:val="18"/>
        </w:rPr>
      </w:pPr>
      <w:r w:rsidRPr="00FF4703">
        <w:rPr>
          <w:rStyle w:val="normaltextrun"/>
          <w:i/>
          <w:iCs/>
          <w:sz w:val="20"/>
          <w:szCs w:val="20"/>
          <w:shd w:val="clear" w:color="auto" w:fill="FFFF00"/>
          <w:lang w:val="en-US"/>
        </w:rPr>
        <w:t>A UE is capable of common beam management on this FR2 band pair,</w:t>
      </w:r>
      <w:r w:rsidRPr="00FF4703">
        <w:rPr>
          <w:rStyle w:val="normaltextrun"/>
          <w:i/>
          <w:iCs/>
          <w:sz w:val="20"/>
          <w:szCs w:val="20"/>
          <w:lang w:val="en-US"/>
        </w:rPr>
        <w:t> when inter</w:t>
      </w:r>
      <w:r w:rsidRPr="00FF4703">
        <w:rPr>
          <w:rStyle w:val="normaltextrun"/>
          <w:rFonts w:ascii="MS Mincho" w:eastAsia="MS Mincho" w:hAnsi="MS Mincho" w:cs="Segoe UI" w:hint="eastAsia"/>
          <w:i/>
          <w:iCs/>
          <w:sz w:val="20"/>
          <w:szCs w:val="20"/>
          <w:lang w:val="en-US"/>
        </w:rPr>
        <w:t>-</w:t>
      </w:r>
      <w:r w:rsidRPr="00FF4703">
        <w:rPr>
          <w:rStyle w:val="normaltextrun"/>
          <w:i/>
          <w:iCs/>
          <w:sz w:val="20"/>
          <w:szCs w:val="20"/>
          <w:lang w:val="en-US"/>
        </w:rPr>
        <w:t>band carrier aggregation in FR2 is performed, the scheduling restrictions due to a given serving cell should also apply to all other serving cells in the same band </w:t>
      </w:r>
      <w:r w:rsidRPr="00FF4703">
        <w:rPr>
          <w:rStyle w:val="normaltextrun"/>
          <w:i/>
          <w:iCs/>
          <w:sz w:val="20"/>
          <w:szCs w:val="20"/>
          <w:shd w:val="clear" w:color="auto" w:fill="FFFF00"/>
          <w:lang w:val="en-US"/>
        </w:rPr>
        <w:t>and other band</w:t>
      </w:r>
      <w:r w:rsidRPr="00FF4703">
        <w:rPr>
          <w:rStyle w:val="normaltextrun"/>
          <w:i/>
          <w:iCs/>
          <w:sz w:val="20"/>
          <w:szCs w:val="20"/>
          <w:lang w:val="en-US"/>
        </w:rPr>
        <w:t> on the symbols that fully or partially overlap with aforementioned restricted symbols</w:t>
      </w:r>
    </w:p>
    <w:p w14:paraId="4E688080" w14:textId="77777777" w:rsidR="00E9053F" w:rsidRPr="00755F7C" w:rsidRDefault="00E9053F" w:rsidP="004F28EE">
      <w:pPr>
        <w:pStyle w:val="ListParagraph"/>
        <w:numPr>
          <w:ilvl w:val="0"/>
          <w:numId w:val="12"/>
        </w:numPr>
        <w:spacing w:before="240"/>
        <w:ind w:firstLineChars="0"/>
        <w:rPr>
          <w:rFonts w:eastAsia="宋体"/>
          <w:color w:val="0070C0"/>
          <w:szCs w:val="24"/>
          <w:lang w:eastAsia="zh-CN"/>
        </w:rPr>
      </w:pPr>
      <w:r w:rsidRPr="00F64372">
        <w:rPr>
          <w:rFonts w:eastAsiaTheme="minorEastAsia"/>
          <w:iCs/>
          <w:color w:val="0070C0"/>
          <w:lang w:val="en-US" w:eastAsia="zh-CN"/>
        </w:rPr>
        <w:t>R</w:t>
      </w:r>
      <w:r w:rsidRPr="00A1385E">
        <w:rPr>
          <w:rFonts w:eastAsiaTheme="minorEastAsia"/>
          <w:iCs/>
          <w:color w:val="0070C0"/>
          <w:lang w:val="en-US" w:eastAsia="zh-CN"/>
        </w:rPr>
        <w:t>ecomme</w:t>
      </w:r>
      <w:r w:rsidRPr="00F64372">
        <w:rPr>
          <w:rFonts w:eastAsiaTheme="minorEastAsia"/>
          <w:iCs/>
          <w:color w:val="0070C0"/>
          <w:lang w:val="en-US" w:eastAsia="zh-CN"/>
        </w:rPr>
        <w:t>nded</w:t>
      </w:r>
      <w:r w:rsidRPr="00755F7C">
        <w:rPr>
          <w:rFonts w:eastAsia="宋体"/>
          <w:color w:val="0070C0"/>
          <w:szCs w:val="24"/>
          <w:lang w:eastAsia="zh-CN"/>
        </w:rPr>
        <w:t xml:space="preserve"> WF</w:t>
      </w:r>
    </w:p>
    <w:p w14:paraId="1A167B61" w14:textId="77777777" w:rsidR="00E9053F" w:rsidRPr="00755F7C" w:rsidRDefault="00E9053F" w:rsidP="00DF3B8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755F7C">
        <w:rPr>
          <w:rFonts w:eastAsia="宋体"/>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E9053F" w14:paraId="2C44AA39" w14:textId="77777777" w:rsidTr="00F44AB8">
        <w:tc>
          <w:tcPr>
            <w:tcW w:w="1538" w:type="dxa"/>
          </w:tcPr>
          <w:p w14:paraId="6B87F9A6" w14:textId="77777777" w:rsidR="00E9053F" w:rsidRPr="00805BE8" w:rsidRDefault="00E9053F" w:rsidP="008279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A814519" w14:textId="77777777" w:rsidR="00E9053F" w:rsidRPr="00805BE8" w:rsidRDefault="00E9053F" w:rsidP="00827933">
            <w:pPr>
              <w:spacing w:after="120"/>
              <w:rPr>
                <w:rFonts w:eastAsiaTheme="minorEastAsia"/>
                <w:b/>
                <w:bCs/>
                <w:color w:val="0070C0"/>
                <w:lang w:val="en-US" w:eastAsia="zh-CN"/>
              </w:rPr>
            </w:pPr>
            <w:r>
              <w:rPr>
                <w:rFonts w:eastAsiaTheme="minorEastAsia"/>
                <w:b/>
                <w:bCs/>
                <w:color w:val="0070C0"/>
                <w:lang w:val="en-US" w:eastAsia="zh-CN"/>
              </w:rPr>
              <w:t>Comments</w:t>
            </w:r>
          </w:p>
        </w:tc>
      </w:tr>
      <w:tr w:rsidR="00DE5D89" w14:paraId="02FA2E06" w14:textId="77777777" w:rsidTr="00F44AB8">
        <w:tc>
          <w:tcPr>
            <w:tcW w:w="1538" w:type="dxa"/>
          </w:tcPr>
          <w:p w14:paraId="614313E3" w14:textId="61BA9F6E" w:rsidR="00DE5D89" w:rsidRPr="003418CB" w:rsidRDefault="00DE5D89" w:rsidP="00DE5D89">
            <w:pPr>
              <w:spacing w:after="120"/>
              <w:rPr>
                <w:rFonts w:eastAsiaTheme="minorEastAsia"/>
                <w:color w:val="0070C0"/>
                <w:lang w:val="en-US" w:eastAsia="zh-CN"/>
              </w:rPr>
            </w:pPr>
            <w:ins w:id="481" w:author="Qualcomm-CH" w:date="2021-11-01T11:49:00Z">
              <w:r>
                <w:rPr>
                  <w:rFonts w:eastAsiaTheme="minorEastAsia"/>
                  <w:color w:val="0070C0"/>
                  <w:lang w:val="en-US" w:eastAsia="zh-CN"/>
                </w:rPr>
                <w:t>Qualcomm</w:t>
              </w:r>
            </w:ins>
            <w:del w:id="482" w:author="Qualcomm-CH" w:date="2021-11-01T11:49:00Z">
              <w:r w:rsidDel="00CF3CFD">
                <w:rPr>
                  <w:rFonts w:eastAsiaTheme="minorEastAsia" w:hint="eastAsia"/>
                  <w:color w:val="0070C0"/>
                  <w:lang w:val="en-US" w:eastAsia="zh-CN"/>
                </w:rPr>
                <w:delText>XXX</w:delText>
              </w:r>
            </w:del>
          </w:p>
        </w:tc>
        <w:tc>
          <w:tcPr>
            <w:tcW w:w="8093" w:type="dxa"/>
          </w:tcPr>
          <w:p w14:paraId="4F832756" w14:textId="77777777" w:rsidR="00DE5D89" w:rsidRDefault="00DE5D89" w:rsidP="00DE5D89">
            <w:pPr>
              <w:spacing w:after="120"/>
              <w:rPr>
                <w:ins w:id="483" w:author="Qualcomm-CH" w:date="2021-11-01T11:49:00Z"/>
                <w:rFonts w:eastAsiaTheme="minorEastAsia"/>
                <w:color w:val="0070C0"/>
                <w:lang w:val="en-US" w:eastAsia="zh-CN"/>
              </w:rPr>
            </w:pPr>
            <w:ins w:id="484" w:author="Qualcomm-CH" w:date="2021-11-01T11:49:00Z">
              <w:r>
                <w:rPr>
                  <w:rFonts w:eastAsiaTheme="minorEastAsia"/>
                  <w:color w:val="0070C0"/>
                  <w:lang w:val="en-US" w:eastAsia="zh-CN"/>
                </w:rPr>
                <w:t xml:space="preserve">In our understanding, the proposal is already captured in </w:t>
              </w:r>
              <w:r w:rsidRPr="00337B3E">
                <w:rPr>
                  <w:rFonts w:eastAsiaTheme="minorEastAsia"/>
                  <w:color w:val="0070C0"/>
                  <w:highlight w:val="yellow"/>
                  <w:lang w:val="en-US" w:eastAsia="zh-CN"/>
                </w:rPr>
                <w:t>this wording</w:t>
              </w:r>
              <w:r>
                <w:rPr>
                  <w:rFonts w:eastAsiaTheme="minorEastAsia"/>
                  <w:color w:val="0070C0"/>
                  <w:lang w:val="en-US" w:eastAsia="zh-CN"/>
                </w:rPr>
                <w:t xml:space="preserve"> in the agreement made in RAN4#100 e-meeting.</w:t>
              </w:r>
            </w:ins>
          </w:p>
          <w:p w14:paraId="7588E90D" w14:textId="77777777" w:rsidR="00DE5D89" w:rsidRPr="00DF38C4" w:rsidRDefault="00DE5D89" w:rsidP="00DE5D89">
            <w:pPr>
              <w:pStyle w:val="ListParagraph"/>
              <w:numPr>
                <w:ilvl w:val="0"/>
                <w:numId w:val="3"/>
              </w:numPr>
              <w:overflowPunct/>
              <w:autoSpaceDE/>
              <w:autoSpaceDN/>
              <w:adjustRightInd/>
              <w:spacing w:after="120" w:line="252" w:lineRule="auto"/>
              <w:ind w:left="360" w:firstLineChars="0"/>
              <w:textAlignment w:val="auto"/>
              <w:rPr>
                <w:ins w:id="485" w:author="Qualcomm-CH" w:date="2021-11-01T11:49:00Z"/>
                <w:b/>
                <w:bCs/>
                <w:highlight w:val="green"/>
                <w:lang w:eastAsia="ja-JP"/>
              </w:rPr>
            </w:pPr>
            <w:ins w:id="486" w:author="Qualcomm-CH" w:date="2021-11-01T11:49:00Z">
              <w:r w:rsidRPr="00DF38C4">
                <w:rPr>
                  <w:b/>
                  <w:bCs/>
                  <w:highlight w:val="green"/>
                  <w:lang w:eastAsia="ja-JP"/>
                </w:rPr>
                <w:t xml:space="preserve">Agreements: </w:t>
              </w:r>
            </w:ins>
          </w:p>
          <w:p w14:paraId="20619D9F" w14:textId="77777777" w:rsidR="00DE5D89" w:rsidRDefault="00DE5D89" w:rsidP="00DE5D89">
            <w:pPr>
              <w:pStyle w:val="ListParagraph"/>
              <w:numPr>
                <w:ilvl w:val="1"/>
                <w:numId w:val="3"/>
              </w:numPr>
              <w:overflowPunct/>
              <w:autoSpaceDE/>
              <w:autoSpaceDN/>
              <w:adjustRightInd/>
              <w:spacing w:after="120" w:line="259" w:lineRule="auto"/>
              <w:ind w:left="1010" w:firstLineChars="0"/>
              <w:textAlignment w:val="auto"/>
              <w:rPr>
                <w:ins w:id="487" w:author="Qualcomm-CH" w:date="2021-11-01T11:49:00Z"/>
                <w:color w:val="4472C4"/>
                <w:lang w:val="en-US"/>
              </w:rPr>
            </w:pPr>
            <w:ins w:id="488" w:author="Qualcomm-CH" w:date="2021-11-01T11:49:00Z">
              <w:r>
                <w:rPr>
                  <w:color w:val="4472C4"/>
                  <w:lang w:val="en-US"/>
                </w:rPr>
                <w:t xml:space="preserve">The </w:t>
              </w:r>
              <w:r w:rsidRPr="00DB01D9">
                <w:rPr>
                  <w:color w:val="4472C4"/>
                  <w:highlight w:val="yellow"/>
                  <w:lang w:val="en-US"/>
                </w:rPr>
                <w:t xml:space="preserve">current scheduling restriction imposed on FR2 intra-band CA should be also </w:t>
              </w:r>
              <w:r w:rsidRPr="00DB01D9">
                <w:rPr>
                  <w:rFonts w:eastAsia="宋体"/>
                  <w:color w:val="4472C4"/>
                  <w:szCs w:val="24"/>
                  <w:highlight w:val="yellow"/>
                  <w:lang w:eastAsia="zh-CN"/>
                </w:rPr>
                <w:t>applied</w:t>
              </w:r>
              <w:r w:rsidRPr="00DB01D9">
                <w:rPr>
                  <w:color w:val="4472C4"/>
                  <w:highlight w:val="yellow"/>
                  <w:lang w:val="en-US"/>
                </w:rPr>
                <w:t xml:space="preserve"> to CBM-based FR2 inter-band CA</w:t>
              </w:r>
              <w:r>
                <w:rPr>
                  <w:color w:val="4472C4"/>
                  <w:lang w:val="en-US"/>
                </w:rPr>
                <w:t xml:space="preserve">. And the </w:t>
              </w:r>
              <w:r w:rsidRPr="00337B3E">
                <w:rPr>
                  <w:color w:val="4472C4"/>
                  <w:highlight w:val="yellow"/>
                  <w:lang w:val="en-US"/>
                </w:rPr>
                <w:t>MRTD shall be also taken into account in the definition of “the fully or partially overlapped symbols”</w:t>
              </w:r>
              <w:r>
                <w:rPr>
                  <w:color w:val="4472C4"/>
                  <w:lang w:val="en-US"/>
                </w:rPr>
                <w:t>.</w:t>
              </w:r>
            </w:ins>
          </w:p>
          <w:p w14:paraId="5BE8A704" w14:textId="77777777" w:rsidR="00DE5D89" w:rsidRDefault="00DE5D89" w:rsidP="00DE5D89">
            <w:pPr>
              <w:pStyle w:val="ListParagraph"/>
              <w:numPr>
                <w:ilvl w:val="1"/>
                <w:numId w:val="20"/>
              </w:numPr>
              <w:overflowPunct/>
              <w:autoSpaceDE/>
              <w:autoSpaceDN/>
              <w:adjustRightInd/>
              <w:spacing w:line="259" w:lineRule="auto"/>
              <w:ind w:left="1370" w:firstLineChars="0" w:hanging="270"/>
              <w:contextualSpacing/>
              <w:jc w:val="both"/>
              <w:textAlignment w:val="auto"/>
              <w:rPr>
                <w:ins w:id="489" w:author="Qualcomm-CH" w:date="2021-11-01T11:49:00Z"/>
                <w:color w:val="4472C4"/>
              </w:rPr>
            </w:pPr>
            <w:ins w:id="490" w:author="Qualcomm-CH" w:date="2021-11-01T11:49:00Z">
              <w:r>
                <w:rPr>
                  <w:color w:val="4472C4"/>
                </w:rPr>
                <w:t>RRM</w:t>
              </w:r>
            </w:ins>
          </w:p>
          <w:p w14:paraId="075C1E85"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491" w:author="Qualcomm-CH" w:date="2021-11-01T11:49:00Z"/>
                <w:color w:val="4472C4"/>
              </w:rPr>
            </w:pPr>
            <w:ins w:id="492" w:author="Qualcomm-CH" w:date="2021-11-01T11:49:00Z">
              <w:r>
                <w:rPr>
                  <w:color w:val="4472C4"/>
                </w:rPr>
                <w:t>9.2.5.3.3  Scheduling availability of UE performing measurements on FR2</w:t>
              </w:r>
            </w:ins>
          </w:p>
          <w:p w14:paraId="740B9487"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493" w:author="Qualcomm-CH" w:date="2021-11-01T11:49:00Z"/>
                <w:color w:val="4472C4"/>
              </w:rPr>
            </w:pPr>
            <w:ins w:id="494" w:author="Qualcomm-CH" w:date="2021-11-01T11:49:00Z">
              <w:r>
                <w:rPr>
                  <w:color w:val="4472C4"/>
                </w:rPr>
                <w:t>9.10.2.6.2  Scheduling availability of UE performing CSI-RS based measurements in FR2</w:t>
              </w:r>
            </w:ins>
          </w:p>
          <w:p w14:paraId="7B4DF26E" w14:textId="77777777" w:rsidR="00DE5D89" w:rsidRDefault="00DE5D89" w:rsidP="00DE5D89">
            <w:pPr>
              <w:pStyle w:val="ListParagraph"/>
              <w:numPr>
                <w:ilvl w:val="1"/>
                <w:numId w:val="20"/>
              </w:numPr>
              <w:overflowPunct/>
              <w:autoSpaceDE/>
              <w:autoSpaceDN/>
              <w:adjustRightInd/>
              <w:spacing w:line="259" w:lineRule="auto"/>
              <w:ind w:left="1370" w:firstLineChars="0" w:hanging="270"/>
              <w:contextualSpacing/>
              <w:jc w:val="both"/>
              <w:textAlignment w:val="auto"/>
              <w:rPr>
                <w:ins w:id="495" w:author="Qualcomm-CH" w:date="2021-11-01T11:49:00Z"/>
                <w:color w:val="4472C4"/>
              </w:rPr>
            </w:pPr>
            <w:ins w:id="496" w:author="Qualcomm-CH" w:date="2021-11-01T11:49:00Z">
              <w:r>
                <w:rPr>
                  <w:color w:val="4472C4"/>
                </w:rPr>
                <w:t>RLM</w:t>
              </w:r>
            </w:ins>
          </w:p>
          <w:p w14:paraId="785A5BAC"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497" w:author="Qualcomm-CH" w:date="2021-11-01T11:49:00Z"/>
                <w:color w:val="4472C4"/>
              </w:rPr>
            </w:pPr>
            <w:ins w:id="498" w:author="Qualcomm-CH" w:date="2021-11-01T11:49:00Z">
              <w:r>
                <w:rPr>
                  <w:color w:val="4472C4"/>
                </w:rPr>
                <w:t>8.1.7.3  Scheduling availability of UE performing radio link monitoring on FR2</w:t>
              </w:r>
            </w:ins>
          </w:p>
          <w:p w14:paraId="3D7BBD1C" w14:textId="77777777" w:rsidR="00DE5D89" w:rsidRDefault="00DE5D89" w:rsidP="00DE5D89">
            <w:pPr>
              <w:pStyle w:val="ListParagraph"/>
              <w:numPr>
                <w:ilvl w:val="1"/>
                <w:numId w:val="20"/>
              </w:numPr>
              <w:overflowPunct/>
              <w:autoSpaceDE/>
              <w:autoSpaceDN/>
              <w:adjustRightInd/>
              <w:spacing w:line="259" w:lineRule="auto"/>
              <w:ind w:left="1370" w:firstLineChars="0" w:hanging="270"/>
              <w:contextualSpacing/>
              <w:jc w:val="both"/>
              <w:textAlignment w:val="auto"/>
              <w:rPr>
                <w:ins w:id="499" w:author="Qualcomm-CH" w:date="2021-11-01T11:49:00Z"/>
                <w:color w:val="4472C4"/>
              </w:rPr>
            </w:pPr>
            <w:ins w:id="500" w:author="Qualcomm-CH" w:date="2021-11-01T11:49:00Z">
              <w:r>
                <w:rPr>
                  <w:color w:val="4472C4"/>
                </w:rPr>
                <w:t>Link recovery</w:t>
              </w:r>
            </w:ins>
          </w:p>
          <w:p w14:paraId="4F12BD1A"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501" w:author="Qualcomm-CH" w:date="2021-11-01T11:49:00Z"/>
                <w:color w:val="4472C4"/>
              </w:rPr>
            </w:pPr>
            <w:ins w:id="502" w:author="Qualcomm-CH" w:date="2021-11-01T11:49:00Z">
              <w:r>
                <w:rPr>
                  <w:color w:val="4472C4"/>
                </w:rPr>
                <w:t>8.5.7.3  Scheduling availability of UE performing beam failure detection on FR2</w:t>
              </w:r>
            </w:ins>
          </w:p>
          <w:p w14:paraId="1CED77CC"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503" w:author="Qualcomm-CH" w:date="2021-11-01T11:49:00Z"/>
                <w:color w:val="4472C4"/>
              </w:rPr>
            </w:pPr>
            <w:ins w:id="504" w:author="Qualcomm-CH" w:date="2021-11-01T11:49:00Z">
              <w:r>
                <w:rPr>
                  <w:color w:val="4472C4"/>
                </w:rPr>
                <w:t>8.5.8.3  Scheduling availability of UE performing L1-RSRP measurement on FR2</w:t>
              </w:r>
            </w:ins>
          </w:p>
          <w:p w14:paraId="5D198F6B" w14:textId="77777777" w:rsidR="00DE5D89" w:rsidRDefault="00DE5D89" w:rsidP="00DE5D89">
            <w:pPr>
              <w:pStyle w:val="ListParagraph"/>
              <w:numPr>
                <w:ilvl w:val="1"/>
                <w:numId w:val="20"/>
              </w:numPr>
              <w:overflowPunct/>
              <w:autoSpaceDE/>
              <w:autoSpaceDN/>
              <w:adjustRightInd/>
              <w:spacing w:line="259" w:lineRule="auto"/>
              <w:ind w:left="1370" w:firstLineChars="0" w:hanging="270"/>
              <w:contextualSpacing/>
              <w:jc w:val="both"/>
              <w:textAlignment w:val="auto"/>
              <w:rPr>
                <w:ins w:id="505" w:author="Qualcomm-CH" w:date="2021-11-01T11:49:00Z"/>
                <w:color w:val="4472C4"/>
              </w:rPr>
            </w:pPr>
            <w:ins w:id="506" w:author="Qualcomm-CH" w:date="2021-11-01T11:49:00Z">
              <w:r>
                <w:rPr>
                  <w:color w:val="4472C4"/>
                </w:rPr>
                <w:t>L1 measurement</w:t>
              </w:r>
            </w:ins>
          </w:p>
          <w:p w14:paraId="389FF28F"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507" w:author="Qualcomm-CH" w:date="2021-11-01T11:49:00Z"/>
                <w:color w:val="4472C4"/>
              </w:rPr>
            </w:pPr>
            <w:ins w:id="508" w:author="Qualcomm-CH" w:date="2021-11-01T11:49:00Z">
              <w:r>
                <w:rPr>
                  <w:color w:val="4472C4"/>
                </w:rPr>
                <w:t>9.5.6.3  Scheduling availability of UE performing L1-RSRP measurement on FR2</w:t>
              </w:r>
            </w:ins>
          </w:p>
          <w:p w14:paraId="6B2926FF"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509" w:author="Qualcomm-CH" w:date="2021-11-01T11:49:00Z"/>
                <w:color w:val="4472C4"/>
              </w:rPr>
            </w:pPr>
            <w:ins w:id="510" w:author="Qualcomm-CH" w:date="2021-11-01T11:49:00Z">
              <w:r>
                <w:rPr>
                  <w:color w:val="4472C4"/>
                </w:rPr>
                <w:t>9.8.6.3  Scheduling availability of UE performing L1-SINR measurement on FR2</w:t>
              </w:r>
            </w:ins>
          </w:p>
          <w:p w14:paraId="655EDABB" w14:textId="77777777" w:rsidR="00DE5D89" w:rsidRPr="003418CB" w:rsidRDefault="00DE5D89" w:rsidP="00DE5D89">
            <w:pPr>
              <w:spacing w:after="120"/>
              <w:rPr>
                <w:rFonts w:eastAsiaTheme="minorEastAsia"/>
                <w:color w:val="0070C0"/>
                <w:lang w:val="en-US" w:eastAsia="zh-CN"/>
              </w:rPr>
            </w:pPr>
          </w:p>
        </w:tc>
      </w:tr>
      <w:tr w:rsidR="00F40C9E" w14:paraId="70C011CD" w14:textId="77777777" w:rsidTr="00F44AB8">
        <w:trPr>
          <w:ins w:id="511" w:author="NSB" w:date="2021-11-05T09:49:00Z"/>
        </w:trPr>
        <w:tc>
          <w:tcPr>
            <w:tcW w:w="1538" w:type="dxa"/>
          </w:tcPr>
          <w:p w14:paraId="12B339CC" w14:textId="40B48621" w:rsidR="00F40C9E" w:rsidRDefault="00F40C9E" w:rsidP="00F40C9E">
            <w:pPr>
              <w:spacing w:after="120"/>
              <w:rPr>
                <w:ins w:id="512" w:author="NSB" w:date="2021-11-05T09:49:00Z"/>
                <w:rFonts w:eastAsiaTheme="minorEastAsia"/>
                <w:color w:val="0070C0"/>
                <w:lang w:val="en-US" w:eastAsia="zh-CN"/>
              </w:rPr>
            </w:pPr>
            <w:ins w:id="513" w:author="NSB" w:date="2021-11-05T09:49:00Z">
              <w:r>
                <w:rPr>
                  <w:rFonts w:eastAsiaTheme="minorEastAsia"/>
                  <w:color w:val="0070C0"/>
                  <w:lang w:val="en-US" w:eastAsia="zh-CN"/>
                </w:rPr>
                <w:t>Huawei</w:t>
              </w:r>
            </w:ins>
          </w:p>
        </w:tc>
        <w:tc>
          <w:tcPr>
            <w:tcW w:w="8093" w:type="dxa"/>
          </w:tcPr>
          <w:p w14:paraId="688A7BEC" w14:textId="77777777" w:rsidR="00F40C9E" w:rsidRDefault="00F40C9E" w:rsidP="00F40C9E">
            <w:pPr>
              <w:spacing w:after="120"/>
              <w:rPr>
                <w:ins w:id="514" w:author="NSB" w:date="2021-11-05T09:49:00Z"/>
                <w:rFonts w:eastAsiaTheme="minorEastAsia"/>
                <w:color w:val="0070C0"/>
                <w:lang w:val="en-US" w:eastAsia="zh-CN"/>
              </w:rPr>
            </w:pPr>
            <w:ins w:id="515" w:author="NSB" w:date="2021-11-05T09:49:00Z">
              <w:r>
                <w:rPr>
                  <w:rFonts w:eastAsiaTheme="minorEastAsia"/>
                  <w:color w:val="0070C0"/>
                  <w:lang w:val="en-US" w:eastAsia="zh-CN"/>
                </w:rPr>
                <w:t>The scheduling restrictions on serving cells in the same band have already been defined. Hence, it is only need to introduce the scheduling restrictions on different band. The following wording is suggested:</w:t>
              </w:r>
            </w:ins>
          </w:p>
          <w:p w14:paraId="00BD144A" w14:textId="23C10812" w:rsidR="00F40C9E" w:rsidRDefault="00F40C9E" w:rsidP="00F40C9E">
            <w:pPr>
              <w:spacing w:after="120"/>
              <w:rPr>
                <w:ins w:id="516" w:author="NSB" w:date="2021-11-05T09:49:00Z"/>
                <w:rFonts w:eastAsiaTheme="minorEastAsia"/>
                <w:color w:val="0070C0"/>
                <w:lang w:val="en-US" w:eastAsia="zh-CN"/>
              </w:rPr>
            </w:pPr>
            <w:ins w:id="517" w:author="NSB" w:date="2021-11-05T09:49:00Z">
              <w:r>
                <w:rPr>
                  <w:rFonts w:eastAsiaTheme="minorEastAsia"/>
                  <w:color w:val="0070C0"/>
                  <w:lang w:val="en-US" w:eastAsia="zh-CN"/>
                </w:rPr>
                <w:t>When inter-band carrier aggregation in FR2 is performed, the scheduling restrictions due to a given FR2 serving cell should also apply to all serving cells in different band(s) on the symbols that fully or partially overlap with restricted symbols, provided that UE is capable of independent beam management on this FR2 band pair.</w:t>
              </w:r>
            </w:ins>
          </w:p>
        </w:tc>
      </w:tr>
      <w:tr w:rsidR="00814106" w14:paraId="3EFBD7F6" w14:textId="77777777" w:rsidTr="00F44AB8">
        <w:trPr>
          <w:ins w:id="518" w:author="Venkat, Ericsson" w:date="2021-11-03T21:46:00Z"/>
        </w:trPr>
        <w:tc>
          <w:tcPr>
            <w:tcW w:w="1538" w:type="dxa"/>
          </w:tcPr>
          <w:p w14:paraId="1D3EC1CE" w14:textId="1043BC80" w:rsidR="00814106" w:rsidRDefault="00814106" w:rsidP="00DE5D89">
            <w:pPr>
              <w:spacing w:after="120"/>
              <w:rPr>
                <w:ins w:id="519" w:author="Venkat, Ericsson" w:date="2021-11-03T21:46:00Z"/>
                <w:rFonts w:eastAsiaTheme="minorEastAsia"/>
                <w:color w:val="0070C0"/>
                <w:lang w:val="en-US" w:eastAsia="zh-CN"/>
              </w:rPr>
            </w:pPr>
            <w:ins w:id="520" w:author="Venkat, Ericsson" w:date="2021-11-03T21:46:00Z">
              <w:r>
                <w:rPr>
                  <w:rFonts w:eastAsiaTheme="minorEastAsia"/>
                  <w:color w:val="0070C0"/>
                  <w:lang w:val="en-US" w:eastAsia="zh-CN"/>
                </w:rPr>
                <w:t>Erics</w:t>
              </w:r>
            </w:ins>
            <w:ins w:id="521" w:author="Venkat, Ericsson" w:date="2021-11-03T21:47:00Z">
              <w:r>
                <w:rPr>
                  <w:rFonts w:eastAsiaTheme="minorEastAsia"/>
                  <w:color w:val="0070C0"/>
                  <w:lang w:val="en-US" w:eastAsia="zh-CN"/>
                </w:rPr>
                <w:t>son</w:t>
              </w:r>
            </w:ins>
          </w:p>
        </w:tc>
        <w:tc>
          <w:tcPr>
            <w:tcW w:w="8093" w:type="dxa"/>
          </w:tcPr>
          <w:p w14:paraId="0B9DC784" w14:textId="22CEC7A8" w:rsidR="00814106" w:rsidRDefault="00436BE6" w:rsidP="00814106">
            <w:pPr>
              <w:spacing w:after="120"/>
              <w:rPr>
                <w:ins w:id="522" w:author="Venkat, Ericsson" w:date="2021-11-03T21:46:00Z"/>
                <w:rFonts w:eastAsiaTheme="minorEastAsia"/>
                <w:color w:val="0070C0"/>
                <w:lang w:val="en-US" w:eastAsia="zh-CN"/>
              </w:rPr>
            </w:pPr>
            <w:ins w:id="523" w:author="Venkat, Ericsson" w:date="2021-11-03T22:00:00Z">
              <w:r>
                <w:rPr>
                  <w:rFonts w:eastAsiaTheme="minorEastAsia"/>
                  <w:color w:val="0070C0"/>
                  <w:lang w:val="en-US" w:eastAsia="zh-CN"/>
                </w:rPr>
                <w:t xml:space="preserve">It is agreed in last meeting and </w:t>
              </w:r>
            </w:ins>
            <w:ins w:id="524" w:author="Venkat, Ericsson" w:date="2021-11-03T22:09:00Z">
              <w:r>
                <w:rPr>
                  <w:rFonts w:eastAsiaTheme="minorEastAsia"/>
                  <w:color w:val="0070C0"/>
                  <w:lang w:val="en-US" w:eastAsia="zh-CN"/>
                </w:rPr>
                <w:t xml:space="preserve">corresponding </w:t>
              </w:r>
            </w:ins>
            <w:ins w:id="525" w:author="Venkat, Ericsson" w:date="2021-11-03T22:00:00Z">
              <w:r>
                <w:rPr>
                  <w:rFonts w:eastAsiaTheme="minorEastAsia"/>
                  <w:color w:val="0070C0"/>
                  <w:lang w:val="en-US" w:eastAsia="zh-CN"/>
                </w:rPr>
                <w:t>CR are provided.</w:t>
              </w:r>
            </w:ins>
          </w:p>
        </w:tc>
      </w:tr>
      <w:tr w:rsidR="00A72D7A" w14:paraId="782608D4" w14:textId="77777777" w:rsidTr="00F44AB8">
        <w:trPr>
          <w:ins w:id="526" w:author="Yang Tang" w:date="2021-11-03T22:02:00Z"/>
        </w:trPr>
        <w:tc>
          <w:tcPr>
            <w:tcW w:w="1538" w:type="dxa"/>
          </w:tcPr>
          <w:p w14:paraId="318E62DE" w14:textId="4E9CEEFA" w:rsidR="00A72D7A" w:rsidRDefault="00A72D7A" w:rsidP="00DE5D89">
            <w:pPr>
              <w:spacing w:after="120"/>
              <w:rPr>
                <w:ins w:id="527" w:author="Yang Tang" w:date="2021-11-03T22:02:00Z"/>
                <w:rFonts w:eastAsiaTheme="minorEastAsia"/>
                <w:color w:val="0070C0"/>
                <w:lang w:val="en-US" w:eastAsia="zh-CN"/>
              </w:rPr>
            </w:pPr>
            <w:ins w:id="528" w:author="Yang Tang" w:date="2021-11-03T22:02:00Z">
              <w:r>
                <w:rPr>
                  <w:rFonts w:eastAsiaTheme="minorEastAsia"/>
                  <w:color w:val="0070C0"/>
                  <w:lang w:val="en-US" w:eastAsia="zh-CN"/>
                </w:rPr>
                <w:t>Apple</w:t>
              </w:r>
            </w:ins>
          </w:p>
        </w:tc>
        <w:tc>
          <w:tcPr>
            <w:tcW w:w="8093" w:type="dxa"/>
          </w:tcPr>
          <w:p w14:paraId="3E73B651" w14:textId="3D379357" w:rsidR="00A72D7A" w:rsidRDefault="00A72D7A" w:rsidP="00814106">
            <w:pPr>
              <w:spacing w:after="120"/>
              <w:rPr>
                <w:ins w:id="529" w:author="Yang Tang" w:date="2021-11-03T22:02:00Z"/>
                <w:rFonts w:eastAsiaTheme="minorEastAsia"/>
                <w:color w:val="0070C0"/>
                <w:lang w:val="en-US" w:eastAsia="zh-CN"/>
              </w:rPr>
            </w:pPr>
            <w:ins w:id="530" w:author="Yang Tang" w:date="2021-11-03T22:02:00Z">
              <w:r>
                <w:rPr>
                  <w:rFonts w:eastAsiaTheme="minorEastAsia"/>
                  <w:color w:val="0070C0"/>
                  <w:lang w:val="en-US" w:eastAsia="zh-CN"/>
                </w:rPr>
                <w:t>Agree with proposal.</w:t>
              </w:r>
            </w:ins>
          </w:p>
        </w:tc>
      </w:tr>
      <w:tr w:rsidR="00F44AB8" w14:paraId="0BDE39F5" w14:textId="77777777" w:rsidTr="00F44AB8">
        <w:trPr>
          <w:ins w:id="531" w:author="Nokia" w:date="2021-11-05T00:38:00Z"/>
        </w:trPr>
        <w:tc>
          <w:tcPr>
            <w:tcW w:w="1538" w:type="dxa"/>
          </w:tcPr>
          <w:p w14:paraId="239A8D6E" w14:textId="517DDC97" w:rsidR="00F44AB8" w:rsidRDefault="00F44AB8" w:rsidP="00F44AB8">
            <w:pPr>
              <w:spacing w:after="120"/>
              <w:rPr>
                <w:ins w:id="532" w:author="Nokia" w:date="2021-11-05T00:38:00Z"/>
                <w:rFonts w:eastAsiaTheme="minorEastAsia"/>
                <w:color w:val="0070C0"/>
                <w:lang w:val="en-US" w:eastAsia="zh-CN"/>
              </w:rPr>
            </w:pPr>
            <w:ins w:id="533" w:author="Nokia" w:date="2021-11-05T00:38:00Z">
              <w:r>
                <w:rPr>
                  <w:rFonts w:eastAsiaTheme="minorEastAsia"/>
                  <w:color w:val="0070C0"/>
                  <w:lang w:val="en-US" w:eastAsia="zh-CN"/>
                </w:rPr>
                <w:t>Nokia</w:t>
              </w:r>
            </w:ins>
          </w:p>
        </w:tc>
        <w:tc>
          <w:tcPr>
            <w:tcW w:w="8093" w:type="dxa"/>
          </w:tcPr>
          <w:p w14:paraId="64847980" w14:textId="77777777" w:rsidR="00F44AB8" w:rsidRDefault="00F44AB8" w:rsidP="00F44AB8">
            <w:pPr>
              <w:spacing w:after="120"/>
              <w:rPr>
                <w:ins w:id="534" w:author="Nokia" w:date="2021-11-05T00:38:00Z"/>
              </w:rPr>
            </w:pPr>
            <w:ins w:id="535" w:author="Nokia" w:date="2021-11-05T00:38:00Z">
              <w:r>
                <w:rPr>
                  <w:rFonts w:eastAsiaTheme="minorEastAsia"/>
                  <w:color w:val="0070C0"/>
                  <w:lang w:val="en-US" w:eastAsia="zh-CN"/>
                </w:rPr>
                <w:t xml:space="preserve">While the performance degradation is under discussion, we would suggest discussing the RRM requirements under the assumption of </w:t>
              </w:r>
              <w:r>
                <w:t xml:space="preserve">RTD </w:t>
              </w:r>
              <w:r w:rsidRPr="00F64372">
                <w:rPr>
                  <w:rFonts w:eastAsia="Calibri"/>
                  <w:color w:val="0070C0"/>
                </w:rPr>
                <w:t xml:space="preserve"> ≤ </w:t>
              </w:r>
              <w:r>
                <w:t xml:space="preserve"> X and</w:t>
              </w:r>
              <w:r>
                <w:rPr>
                  <w:rFonts w:eastAsiaTheme="minorEastAsia"/>
                  <w:color w:val="0070C0"/>
                  <w:lang w:val="en-US" w:eastAsia="zh-CN"/>
                </w:rPr>
                <w:t xml:space="preserve"> </w:t>
              </w:r>
              <w:r>
                <w:t xml:space="preserve">RTD &gt; X separately:  </w:t>
              </w:r>
            </w:ins>
          </w:p>
          <w:p w14:paraId="49360BE0" w14:textId="77777777" w:rsidR="00F44AB8" w:rsidRPr="003B11E5" w:rsidRDefault="00F44AB8" w:rsidP="00F44AB8">
            <w:pPr>
              <w:pStyle w:val="ListParagraph"/>
              <w:numPr>
                <w:ilvl w:val="0"/>
                <w:numId w:val="12"/>
              </w:numPr>
              <w:spacing w:after="120"/>
              <w:ind w:firstLineChars="0"/>
              <w:rPr>
                <w:ins w:id="536" w:author="Nokia" w:date="2021-11-05T00:38:00Z"/>
              </w:rPr>
            </w:pPr>
            <w:ins w:id="537" w:author="Nokia" w:date="2021-11-05T00:38:00Z">
              <w:r w:rsidRPr="00F403B6">
                <w:rPr>
                  <w:rFonts w:eastAsia="Yu Mincho"/>
                </w:rPr>
                <w:t xml:space="preserve">when RTD </w:t>
              </w:r>
              <w:r w:rsidRPr="003B11E5">
                <w:rPr>
                  <w:rFonts w:eastAsia="Calibri"/>
                  <w:color w:val="0070C0"/>
                </w:rPr>
                <w:t>≤</w:t>
              </w:r>
              <w:r w:rsidRPr="00F403B6">
                <w:rPr>
                  <w:rFonts w:eastAsia="Yu Mincho"/>
                </w:rPr>
                <w:t xml:space="preserve"> X, no performance degradation is expected so the existing scheduling restriction can be well applied to CBM capable UEs. </w:t>
              </w:r>
            </w:ins>
          </w:p>
          <w:p w14:paraId="39726B30" w14:textId="77777777" w:rsidR="00F44AB8" w:rsidRPr="00F403B6" w:rsidRDefault="00F44AB8" w:rsidP="00F44AB8">
            <w:pPr>
              <w:pStyle w:val="ListParagraph"/>
              <w:numPr>
                <w:ilvl w:val="0"/>
                <w:numId w:val="12"/>
              </w:numPr>
              <w:spacing w:after="120"/>
              <w:ind w:firstLineChars="0"/>
              <w:rPr>
                <w:ins w:id="538" w:author="Nokia" w:date="2021-11-05T00:38:00Z"/>
                <w:rFonts w:eastAsiaTheme="minorEastAsia"/>
                <w:color w:val="0070C0"/>
                <w:lang w:eastAsia="zh-CN"/>
              </w:rPr>
            </w:pPr>
            <w:ins w:id="539" w:author="Nokia" w:date="2021-11-05T00:38:00Z">
              <w:r w:rsidRPr="00F403B6">
                <w:rPr>
                  <w:rFonts w:eastAsia="Yu Mincho"/>
                </w:rPr>
                <w:lastRenderedPageBreak/>
                <w:t xml:space="preserve">When RTD &gt; X, the further </w:t>
              </w:r>
              <w:r w:rsidRPr="00F403B6">
                <w:rPr>
                  <w:rFonts w:eastAsia="Calibri"/>
                </w:rPr>
                <w:t>UE requirements impact from when the RTD threshold is exceeded can be discussed once the</w:t>
              </w:r>
              <w:r w:rsidRPr="00F403B6">
                <w:rPr>
                  <w:rFonts w:eastAsia="Yu Mincho"/>
                </w:rPr>
                <w:t xml:space="preserve"> potential impact and the affected symbols when RTD &gt; X</w:t>
              </w:r>
              <w:r w:rsidRPr="00F403B6">
                <w:rPr>
                  <w:rFonts w:eastAsia="Calibri"/>
                </w:rPr>
                <w:t xml:space="preserve"> has settled.</w:t>
              </w:r>
            </w:ins>
          </w:p>
          <w:p w14:paraId="7B306D4E" w14:textId="7586EFF8" w:rsidR="00F44AB8" w:rsidRDefault="00F44AB8" w:rsidP="00F44AB8">
            <w:pPr>
              <w:spacing w:after="120"/>
              <w:rPr>
                <w:ins w:id="540" w:author="Nokia" w:date="2021-11-05T00:38:00Z"/>
                <w:rFonts w:eastAsiaTheme="minorEastAsia"/>
                <w:color w:val="0070C0"/>
                <w:lang w:val="en-US" w:eastAsia="zh-CN"/>
              </w:rPr>
            </w:pPr>
            <w:ins w:id="541" w:author="Nokia" w:date="2021-11-05T00:38:00Z">
              <w:r>
                <w:rPr>
                  <w:rFonts w:eastAsiaTheme="minorEastAsia"/>
                  <w:color w:val="0070C0"/>
                  <w:lang w:eastAsia="zh-CN"/>
                </w:rPr>
                <w:t xml:space="preserve">The provided TP address the UE scheduling availability requirements when RTD </w:t>
              </w:r>
              <w:r w:rsidRPr="00F64372">
                <w:rPr>
                  <w:rFonts w:eastAsia="Calibri"/>
                  <w:color w:val="0070C0"/>
                </w:rPr>
                <w:t xml:space="preserve">≤ </w:t>
              </w:r>
              <w:r>
                <w:t xml:space="preserve"> X.</w:t>
              </w:r>
            </w:ins>
          </w:p>
        </w:tc>
      </w:tr>
    </w:tbl>
    <w:p w14:paraId="07BB50FB" w14:textId="43A885C3" w:rsidR="002D00B9" w:rsidRDefault="002D00B9" w:rsidP="002D00B9">
      <w:pPr>
        <w:widowControl w:val="0"/>
        <w:snapToGrid w:val="0"/>
        <w:spacing w:after="0" w:line="256" w:lineRule="auto"/>
        <w:contextualSpacing/>
        <w:rPr>
          <w:b/>
          <w:i/>
          <w:sz w:val="22"/>
          <w:lang w:val="en-US"/>
        </w:rPr>
      </w:pPr>
    </w:p>
    <w:p w14:paraId="41EDB174" w14:textId="77777777" w:rsidR="002D00B9" w:rsidRPr="002D00B9" w:rsidRDefault="002D00B9" w:rsidP="002D00B9">
      <w:pPr>
        <w:widowControl w:val="0"/>
        <w:snapToGrid w:val="0"/>
        <w:spacing w:after="0" w:line="256" w:lineRule="auto"/>
        <w:contextualSpacing/>
        <w:rPr>
          <w:b/>
          <w:i/>
          <w:sz w:val="22"/>
          <w:lang w:val="en-US"/>
        </w:rPr>
      </w:pPr>
    </w:p>
    <w:p w14:paraId="2EFFF6B1" w14:textId="5BCEB42F" w:rsidR="004F3B1B" w:rsidRPr="00795C87" w:rsidRDefault="004F3B1B" w:rsidP="004F3B1B">
      <w:pPr>
        <w:rPr>
          <w:b/>
          <w:color w:val="0070C0"/>
          <w:u w:val="single"/>
          <w:lang w:eastAsia="ko-KR"/>
        </w:rPr>
      </w:pPr>
      <w:r w:rsidRPr="00795C87">
        <w:rPr>
          <w:b/>
          <w:color w:val="0070C0"/>
          <w:u w:val="single"/>
          <w:lang w:eastAsia="ko-KR"/>
        </w:rPr>
        <w:t>Issue 1-</w:t>
      </w:r>
      <w:r w:rsidR="0099262B">
        <w:rPr>
          <w:b/>
          <w:color w:val="0070C0"/>
          <w:u w:val="single"/>
          <w:lang w:eastAsia="ko-KR"/>
        </w:rPr>
        <w:t>2</w:t>
      </w:r>
      <w:r w:rsidRPr="00795C87">
        <w:rPr>
          <w:b/>
          <w:color w:val="0070C0"/>
          <w:u w:val="single"/>
          <w:lang w:eastAsia="ko-KR"/>
        </w:rPr>
        <w:t>-</w:t>
      </w:r>
      <w:r w:rsidR="00106619">
        <w:rPr>
          <w:b/>
          <w:color w:val="0070C0"/>
          <w:u w:val="single"/>
          <w:lang w:eastAsia="ko-KR"/>
        </w:rPr>
        <w:t>3</w:t>
      </w:r>
      <w:r w:rsidRPr="00795C87">
        <w:rPr>
          <w:b/>
          <w:color w:val="0070C0"/>
          <w:u w:val="single"/>
          <w:lang w:eastAsia="ko-KR"/>
        </w:rPr>
        <w:t xml:space="preserve">: </w:t>
      </w:r>
      <w:r>
        <w:rPr>
          <w:b/>
          <w:color w:val="0070C0"/>
          <w:u w:val="single"/>
          <w:lang w:eastAsia="ko-KR"/>
        </w:rPr>
        <w:t>Measurement</w:t>
      </w:r>
      <w:r w:rsidRPr="00795C87">
        <w:rPr>
          <w:b/>
          <w:color w:val="0070C0"/>
          <w:u w:val="single"/>
          <w:lang w:eastAsia="ko-KR"/>
        </w:rPr>
        <w:t xml:space="preserve"> restriction</w:t>
      </w:r>
    </w:p>
    <w:p w14:paraId="2CA7B513" w14:textId="3FAFF814" w:rsidR="004F3B1B" w:rsidRPr="00B0128E" w:rsidRDefault="004F3B1B" w:rsidP="004F28EE">
      <w:pPr>
        <w:pStyle w:val="ListParagraph"/>
        <w:numPr>
          <w:ilvl w:val="0"/>
          <w:numId w:val="12"/>
        </w:numPr>
        <w:ind w:firstLineChars="0"/>
        <w:rPr>
          <w:rFonts w:eastAsia="宋体"/>
          <w:color w:val="4472C4"/>
          <w:szCs w:val="24"/>
          <w:lang w:eastAsia="zh-CN"/>
        </w:rPr>
      </w:pPr>
      <w:r w:rsidRPr="00B028AB">
        <w:rPr>
          <w:rFonts w:eastAsiaTheme="minorEastAsia"/>
          <w:iCs/>
          <w:color w:val="0070C0"/>
          <w:lang w:val="en-US" w:eastAsia="zh-CN"/>
        </w:rPr>
        <w:t>Proposals</w:t>
      </w:r>
      <w:r w:rsidR="00B028AB">
        <w:rPr>
          <w:rFonts w:eastAsiaTheme="minorEastAsia"/>
          <w:iCs/>
          <w:color w:val="0070C0"/>
          <w:lang w:val="en-US" w:eastAsia="zh-CN"/>
        </w:rPr>
        <w:t xml:space="preserve">: </w:t>
      </w:r>
    </w:p>
    <w:p w14:paraId="03490D40" w14:textId="4C73501B" w:rsidR="00CB1568" w:rsidRPr="00F64372" w:rsidRDefault="00CB1568" w:rsidP="00B028AB">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F64372">
        <w:rPr>
          <w:rFonts w:cstheme="minorHAnsi"/>
          <w:color w:val="0070C0"/>
        </w:rPr>
        <w:t xml:space="preserve">Option </w:t>
      </w:r>
      <w:r w:rsidR="00524A17" w:rsidRPr="00F64372">
        <w:rPr>
          <w:rFonts w:cstheme="minorHAnsi"/>
          <w:color w:val="0070C0"/>
        </w:rPr>
        <w:t>1</w:t>
      </w:r>
      <w:r w:rsidRPr="00F64372">
        <w:rPr>
          <w:rFonts w:cstheme="minorHAnsi"/>
          <w:color w:val="0070C0"/>
        </w:rPr>
        <w:t xml:space="preserve">: RAN4 not to define </w:t>
      </w:r>
      <w:r w:rsidR="00524A17" w:rsidRPr="00D51BBE">
        <w:rPr>
          <w:rFonts w:cstheme="minorHAnsi"/>
          <w:b/>
          <w:bCs/>
          <w:color w:val="0070C0"/>
        </w:rPr>
        <w:t>additional</w:t>
      </w:r>
      <w:r w:rsidRPr="00F64372">
        <w:rPr>
          <w:rFonts w:cstheme="minorHAnsi"/>
          <w:color w:val="0070C0"/>
        </w:rPr>
        <w:t xml:space="preserve"> measurement restrictions for CBM operation in FR2 inter-</w:t>
      </w:r>
      <w:r w:rsidRPr="00F64372">
        <w:rPr>
          <w:rFonts w:eastAsia="宋体"/>
          <w:color w:val="0070C0"/>
          <w:szCs w:val="24"/>
          <w:lang w:val="en-US" w:eastAsia="zh-CN"/>
        </w:rPr>
        <w:t>band</w:t>
      </w:r>
      <w:r w:rsidRPr="00F64372">
        <w:rPr>
          <w:rFonts w:cstheme="minorHAnsi"/>
          <w:color w:val="0070C0"/>
        </w:rPr>
        <w:t xml:space="preserve"> CA</w:t>
      </w:r>
      <w:r w:rsidR="00F64372">
        <w:rPr>
          <w:rFonts w:cstheme="minorHAnsi"/>
          <w:color w:val="0070C0"/>
        </w:rPr>
        <w:t xml:space="preserve">, i.e. </w:t>
      </w:r>
      <w:r w:rsidR="00F64372" w:rsidRPr="00F64372">
        <w:rPr>
          <w:rFonts w:cstheme="minorHAnsi"/>
          <w:color w:val="0070C0"/>
        </w:rPr>
        <w:t xml:space="preserve">the </w:t>
      </w:r>
      <w:r w:rsidR="00F64372">
        <w:rPr>
          <w:rFonts w:cstheme="minorHAnsi"/>
          <w:color w:val="0070C0"/>
        </w:rPr>
        <w:t>existing</w:t>
      </w:r>
      <w:r w:rsidR="00F64372" w:rsidRPr="00F64372">
        <w:rPr>
          <w:rFonts w:cstheme="minorHAnsi"/>
          <w:color w:val="0070C0"/>
        </w:rPr>
        <w:t xml:space="preserve"> measurement restriction need to be considered</w:t>
      </w:r>
      <w:r w:rsidR="00F64372">
        <w:rPr>
          <w:rFonts w:cstheme="minorHAnsi"/>
          <w:color w:val="0070C0"/>
        </w:rPr>
        <w:t>.</w:t>
      </w:r>
      <w:r w:rsidRPr="00F64372">
        <w:rPr>
          <w:rFonts w:eastAsia="宋体"/>
          <w:color w:val="0070C0"/>
          <w:szCs w:val="24"/>
          <w:lang w:eastAsia="zh-CN"/>
        </w:rPr>
        <w:t xml:space="preserve"> </w:t>
      </w:r>
      <w:r w:rsidRPr="00F64372">
        <w:rPr>
          <w:rFonts w:cstheme="minorHAnsi"/>
          <w:color w:val="0070C0"/>
        </w:rPr>
        <w:t>(</w:t>
      </w:r>
      <w:r w:rsidR="008A695D" w:rsidRPr="00F64372">
        <w:rPr>
          <w:rFonts w:cstheme="minorHAnsi"/>
          <w:color w:val="0070C0"/>
        </w:rPr>
        <w:t xml:space="preserve">OPPO, </w:t>
      </w:r>
      <w:r w:rsidR="00580DB4" w:rsidRPr="00F64372">
        <w:rPr>
          <w:rFonts w:cstheme="minorHAnsi"/>
          <w:color w:val="0070C0"/>
        </w:rPr>
        <w:t>Huawei</w:t>
      </w:r>
      <w:r w:rsidR="00524A17" w:rsidRPr="00F64372">
        <w:rPr>
          <w:rFonts w:cstheme="minorHAnsi"/>
          <w:color w:val="0070C0"/>
        </w:rPr>
        <w:t>)</w:t>
      </w:r>
    </w:p>
    <w:p w14:paraId="5258228F" w14:textId="1FCE7015" w:rsidR="00F64372" w:rsidRPr="00F64372" w:rsidRDefault="00F64372" w:rsidP="00BE3395">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F64372">
        <w:rPr>
          <w:rFonts w:cstheme="minorHAnsi"/>
          <w:color w:val="0070C0"/>
        </w:rPr>
        <w:t xml:space="preserve">Option 2: RAN4 not to define </w:t>
      </w:r>
      <w:r w:rsidRPr="00D51BBE">
        <w:rPr>
          <w:rFonts w:cstheme="minorHAnsi"/>
          <w:b/>
          <w:bCs/>
          <w:color w:val="0070C0"/>
        </w:rPr>
        <w:t>any</w:t>
      </w:r>
      <w:r w:rsidRPr="00F64372">
        <w:rPr>
          <w:rFonts w:cstheme="minorHAnsi"/>
          <w:color w:val="0070C0"/>
        </w:rPr>
        <w:t xml:space="preserve"> measurement restrictions for CBM operation in FR2 inter-</w:t>
      </w:r>
      <w:r w:rsidRPr="00F64372">
        <w:rPr>
          <w:rFonts w:eastAsia="宋体"/>
          <w:color w:val="0070C0"/>
          <w:szCs w:val="24"/>
          <w:lang w:val="en-US" w:eastAsia="zh-CN"/>
        </w:rPr>
        <w:t>band</w:t>
      </w:r>
      <w:r w:rsidRPr="00F64372">
        <w:rPr>
          <w:rFonts w:cstheme="minorHAnsi"/>
          <w:color w:val="0070C0"/>
        </w:rPr>
        <w:t xml:space="preserve"> CA</w:t>
      </w:r>
      <w:r w:rsidRPr="00F64372">
        <w:rPr>
          <w:rFonts w:eastAsia="宋体"/>
          <w:color w:val="0070C0"/>
          <w:szCs w:val="24"/>
          <w:lang w:eastAsia="zh-CN"/>
        </w:rPr>
        <w:t xml:space="preserve"> </w:t>
      </w:r>
      <w:r w:rsidRPr="00F64372">
        <w:rPr>
          <w:rFonts w:cstheme="minorHAnsi"/>
          <w:color w:val="0070C0"/>
        </w:rPr>
        <w:t>(Ericsson)</w:t>
      </w:r>
    </w:p>
    <w:p w14:paraId="048B4065" w14:textId="214782EB" w:rsidR="00A21DAF" w:rsidRPr="00F64372" w:rsidRDefault="00B606B3" w:rsidP="00B028AB">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F64372">
        <w:rPr>
          <w:rFonts w:cstheme="minorHAnsi"/>
          <w:color w:val="0070C0"/>
        </w:rPr>
        <w:t xml:space="preserve">Option </w:t>
      </w:r>
      <w:r w:rsidR="00D51BBE">
        <w:rPr>
          <w:rFonts w:cstheme="minorHAnsi"/>
          <w:color w:val="0070C0"/>
        </w:rPr>
        <w:t>3</w:t>
      </w:r>
      <w:r w:rsidRPr="00F64372">
        <w:rPr>
          <w:rFonts w:cstheme="minorHAnsi"/>
          <w:color w:val="0070C0"/>
        </w:rPr>
        <w:t xml:space="preserve">: </w:t>
      </w:r>
      <w:r w:rsidR="00A21DAF" w:rsidRPr="00F64372">
        <w:rPr>
          <w:rFonts w:cstheme="minorHAnsi"/>
          <w:color w:val="0070C0"/>
        </w:rPr>
        <w:t xml:space="preserve">Measurement restriction requirements need to be defined for CBM capable UE for FR2 </w:t>
      </w:r>
      <w:r w:rsidR="00A21DAF" w:rsidRPr="00F64372">
        <w:rPr>
          <w:rFonts w:eastAsia="宋体"/>
          <w:color w:val="0070C0"/>
          <w:szCs w:val="24"/>
          <w:lang w:val="en-US" w:eastAsia="zh-CN"/>
        </w:rPr>
        <w:t>inter</w:t>
      </w:r>
      <w:r w:rsidR="00A21DAF" w:rsidRPr="00F64372">
        <w:rPr>
          <w:rFonts w:cstheme="minorHAnsi"/>
          <w:color w:val="0070C0"/>
        </w:rPr>
        <w:t>-band CA scenario. (</w:t>
      </w:r>
      <w:r w:rsidR="00B028AB" w:rsidRPr="00F64372">
        <w:rPr>
          <w:rFonts w:cstheme="minorHAnsi"/>
          <w:color w:val="0070C0"/>
        </w:rPr>
        <w:t xml:space="preserve">Mediatek, </w:t>
      </w:r>
      <w:r w:rsidR="00A21DAF" w:rsidRPr="00F64372">
        <w:rPr>
          <w:rFonts w:cstheme="minorHAnsi"/>
          <w:color w:val="0070C0"/>
        </w:rPr>
        <w:t>Nokia)</w:t>
      </w:r>
    </w:p>
    <w:p w14:paraId="5208CB06" w14:textId="466C4515" w:rsidR="00B028AB" w:rsidRPr="00F64372" w:rsidRDefault="00931128" w:rsidP="00B028AB">
      <w:pPr>
        <w:pStyle w:val="ListParagraph"/>
        <w:numPr>
          <w:ilvl w:val="2"/>
          <w:numId w:val="3"/>
        </w:numPr>
        <w:overflowPunct/>
        <w:autoSpaceDE/>
        <w:autoSpaceDN/>
        <w:adjustRightInd/>
        <w:spacing w:after="120" w:line="259" w:lineRule="auto"/>
        <w:ind w:left="1550" w:firstLineChars="0"/>
        <w:textAlignment w:val="auto"/>
        <w:rPr>
          <w:rFonts w:cstheme="minorHAnsi"/>
          <w:color w:val="0070C0"/>
        </w:rPr>
      </w:pPr>
      <w:r w:rsidRPr="00F64372">
        <w:rPr>
          <w:rFonts w:cstheme="minorHAnsi"/>
          <w:color w:val="0070C0"/>
        </w:rPr>
        <w:t xml:space="preserve">Option </w:t>
      </w:r>
      <w:r w:rsidR="00D51BBE">
        <w:rPr>
          <w:rFonts w:cstheme="minorHAnsi"/>
          <w:color w:val="0070C0"/>
        </w:rPr>
        <w:t>3a</w:t>
      </w:r>
      <w:r w:rsidRPr="00F64372">
        <w:rPr>
          <w:rFonts w:cstheme="minorHAnsi"/>
          <w:color w:val="0070C0"/>
        </w:rPr>
        <w:t xml:space="preserve">: </w:t>
      </w:r>
      <w:r w:rsidR="00B028AB" w:rsidRPr="00F64372">
        <w:rPr>
          <w:rFonts w:cstheme="minorHAnsi"/>
          <w:color w:val="0070C0"/>
        </w:rPr>
        <w:t xml:space="preserve">Extend the </w:t>
      </w:r>
      <w:r w:rsidR="00B028AB" w:rsidRPr="00F64372">
        <w:rPr>
          <w:rFonts w:eastAsia="宋体"/>
          <w:color w:val="0070C0"/>
          <w:szCs w:val="24"/>
          <w:lang w:eastAsia="zh-CN"/>
        </w:rPr>
        <w:t>existing</w:t>
      </w:r>
      <w:r w:rsidR="00B028AB" w:rsidRPr="00F64372">
        <w:rPr>
          <w:rFonts w:cstheme="minorHAnsi"/>
          <w:color w:val="0070C0"/>
        </w:rPr>
        <w:t xml:space="preserve"> FR2 intra-band CA measurement restriction requirements to the FR2 CBM inter-band CA </w:t>
      </w:r>
      <w:r w:rsidR="00B028AB" w:rsidRPr="00F64372">
        <w:rPr>
          <w:rFonts w:eastAsia="宋体"/>
          <w:color w:val="0070C0"/>
          <w:szCs w:val="24"/>
          <w:lang w:eastAsia="zh-CN"/>
        </w:rPr>
        <w:t>scenarios</w:t>
      </w:r>
      <w:r w:rsidR="00B028AB" w:rsidRPr="00F64372">
        <w:rPr>
          <w:rFonts w:cstheme="minorHAnsi"/>
          <w:color w:val="0070C0"/>
        </w:rPr>
        <w:t>. (Mediatek)</w:t>
      </w:r>
    </w:p>
    <w:p w14:paraId="1D220093" w14:textId="42A31ABC" w:rsidR="00931128" w:rsidRPr="00F64372" w:rsidRDefault="00931128" w:rsidP="00F64372">
      <w:pPr>
        <w:pStyle w:val="ListParagraph"/>
        <w:numPr>
          <w:ilvl w:val="2"/>
          <w:numId w:val="3"/>
        </w:numPr>
        <w:overflowPunct/>
        <w:autoSpaceDE/>
        <w:autoSpaceDN/>
        <w:adjustRightInd/>
        <w:spacing w:after="120" w:line="259" w:lineRule="auto"/>
        <w:ind w:left="1550" w:firstLineChars="0"/>
        <w:textAlignment w:val="auto"/>
        <w:rPr>
          <w:color w:val="0070C0"/>
          <w:lang w:val="en-US"/>
        </w:rPr>
      </w:pPr>
      <w:r w:rsidRPr="00F64372">
        <w:rPr>
          <w:color w:val="0070C0"/>
        </w:rPr>
        <w:t xml:space="preserve">Option </w:t>
      </w:r>
      <w:r w:rsidR="00F64372">
        <w:rPr>
          <w:color w:val="0070C0"/>
        </w:rPr>
        <w:t>3</w:t>
      </w:r>
      <w:r w:rsidR="00D51BBE">
        <w:rPr>
          <w:color w:val="0070C0"/>
        </w:rPr>
        <w:t>b</w:t>
      </w:r>
      <w:r w:rsidRPr="00F64372">
        <w:rPr>
          <w:color w:val="0070C0"/>
        </w:rPr>
        <w:t xml:space="preserve">: Adding a </w:t>
      </w:r>
      <w:r w:rsidRPr="00F64372">
        <w:rPr>
          <w:rFonts w:eastAsia="宋体"/>
          <w:color w:val="0070C0"/>
          <w:szCs w:val="24"/>
          <w:lang w:eastAsia="zh-CN"/>
        </w:rPr>
        <w:t>clarification</w:t>
      </w:r>
      <w:r w:rsidRPr="00F64372">
        <w:rPr>
          <w:color w:val="0070C0"/>
        </w:rPr>
        <w:t xml:space="preserve"> addressing the measurement restriction requirements when the UE is configured with inter-band CA in FR2. (Nokia)</w:t>
      </w:r>
    </w:p>
    <w:p w14:paraId="04CB0A1F" w14:textId="77777777" w:rsidR="002918ED" w:rsidRPr="00DE5FCA" w:rsidRDefault="002918ED" w:rsidP="004F28EE">
      <w:pPr>
        <w:pStyle w:val="ListParagraph"/>
        <w:numPr>
          <w:ilvl w:val="0"/>
          <w:numId w:val="12"/>
        </w:numPr>
        <w:ind w:firstLineChars="0"/>
        <w:rPr>
          <w:rFonts w:eastAsia="宋体"/>
          <w:color w:val="4472C4" w:themeColor="accent1"/>
          <w:szCs w:val="24"/>
          <w:lang w:eastAsia="zh-CN"/>
        </w:rPr>
      </w:pPr>
      <w:r w:rsidRPr="00B028AB">
        <w:rPr>
          <w:rFonts w:eastAsiaTheme="minorEastAsia"/>
          <w:iCs/>
          <w:color w:val="0070C0"/>
          <w:lang w:val="en-US" w:eastAsia="zh-CN"/>
        </w:rPr>
        <w:t>Recommended</w:t>
      </w:r>
      <w:r w:rsidRPr="00755F7C">
        <w:rPr>
          <w:rFonts w:eastAsia="宋体"/>
          <w:color w:val="0070C0"/>
          <w:szCs w:val="24"/>
          <w:lang w:eastAsia="zh-CN"/>
        </w:rPr>
        <w:t xml:space="preserve"> WF</w:t>
      </w:r>
    </w:p>
    <w:p w14:paraId="7C4FF09E" w14:textId="1C9E6940" w:rsidR="002918ED" w:rsidRPr="00755F7C" w:rsidRDefault="00D51BBE" w:rsidP="00EA2658">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t xml:space="preserve">With Option 1, it is understood existing measurement restriction still applies and no additional restriction is required. Can it be merged with Option 3 as both options support applying some measurement restriction to CBM UEs? </w:t>
      </w:r>
    </w:p>
    <w:tbl>
      <w:tblPr>
        <w:tblStyle w:val="TableGrid"/>
        <w:tblW w:w="0" w:type="auto"/>
        <w:tblLook w:val="04A0" w:firstRow="1" w:lastRow="0" w:firstColumn="1" w:lastColumn="0" w:noHBand="0" w:noVBand="1"/>
      </w:tblPr>
      <w:tblGrid>
        <w:gridCol w:w="1538"/>
        <w:gridCol w:w="8093"/>
      </w:tblGrid>
      <w:tr w:rsidR="002918ED" w14:paraId="082C5DCB" w14:textId="77777777" w:rsidTr="00CD5E20">
        <w:tc>
          <w:tcPr>
            <w:tcW w:w="1538" w:type="dxa"/>
          </w:tcPr>
          <w:p w14:paraId="21CEE7CB" w14:textId="77777777" w:rsidR="002918ED" w:rsidRPr="00805BE8" w:rsidRDefault="002918ED" w:rsidP="008279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99F1D1B" w14:textId="77777777" w:rsidR="002918ED" w:rsidRPr="00805BE8" w:rsidRDefault="002918ED" w:rsidP="00827933">
            <w:pPr>
              <w:spacing w:after="120"/>
              <w:rPr>
                <w:rFonts w:eastAsiaTheme="minorEastAsia"/>
                <w:b/>
                <w:bCs/>
                <w:color w:val="0070C0"/>
                <w:lang w:val="en-US" w:eastAsia="zh-CN"/>
              </w:rPr>
            </w:pPr>
            <w:r>
              <w:rPr>
                <w:rFonts w:eastAsiaTheme="minorEastAsia"/>
                <w:b/>
                <w:bCs/>
                <w:color w:val="0070C0"/>
                <w:lang w:val="en-US" w:eastAsia="zh-CN"/>
              </w:rPr>
              <w:t>Comments</w:t>
            </w:r>
          </w:p>
        </w:tc>
      </w:tr>
      <w:tr w:rsidR="00952692" w14:paraId="4A3C9738" w14:textId="77777777" w:rsidTr="00CD5E20">
        <w:tc>
          <w:tcPr>
            <w:tcW w:w="1538" w:type="dxa"/>
          </w:tcPr>
          <w:p w14:paraId="2916E514" w14:textId="29FB52F5" w:rsidR="00952692" w:rsidRPr="003418CB" w:rsidRDefault="00952692" w:rsidP="00952692">
            <w:pPr>
              <w:spacing w:after="120"/>
              <w:rPr>
                <w:rFonts w:eastAsiaTheme="minorEastAsia"/>
                <w:color w:val="0070C0"/>
                <w:lang w:val="en-US" w:eastAsia="zh-CN"/>
              </w:rPr>
            </w:pPr>
            <w:ins w:id="542" w:author="Qualcomm-CH" w:date="2021-11-01T11:49:00Z">
              <w:r>
                <w:rPr>
                  <w:rFonts w:eastAsiaTheme="minorEastAsia"/>
                  <w:color w:val="0070C0"/>
                  <w:lang w:val="en-US" w:eastAsia="zh-CN"/>
                </w:rPr>
                <w:t>Qualcomm</w:t>
              </w:r>
            </w:ins>
            <w:del w:id="543" w:author="Qualcomm-CH" w:date="2021-11-01T11:49:00Z">
              <w:r w:rsidDel="000A26AD">
                <w:rPr>
                  <w:rFonts w:eastAsiaTheme="minorEastAsia" w:hint="eastAsia"/>
                  <w:color w:val="0070C0"/>
                  <w:lang w:val="en-US" w:eastAsia="zh-CN"/>
                </w:rPr>
                <w:delText>XXX</w:delText>
              </w:r>
            </w:del>
          </w:p>
        </w:tc>
        <w:tc>
          <w:tcPr>
            <w:tcW w:w="8093" w:type="dxa"/>
          </w:tcPr>
          <w:p w14:paraId="29AA4DCF" w14:textId="77777777" w:rsidR="00952692" w:rsidRDefault="00952692" w:rsidP="00952692">
            <w:pPr>
              <w:spacing w:after="120"/>
              <w:rPr>
                <w:ins w:id="544" w:author="Qualcomm-CH" w:date="2021-11-01T11:49:00Z"/>
                <w:rFonts w:eastAsiaTheme="minorEastAsia"/>
                <w:color w:val="0070C0"/>
                <w:lang w:val="en-US" w:eastAsia="zh-CN"/>
              </w:rPr>
            </w:pPr>
            <w:ins w:id="545" w:author="Qualcomm-CH" w:date="2021-11-01T11:49:00Z">
              <w:r>
                <w:rPr>
                  <w:rFonts w:eastAsiaTheme="minorEastAsia"/>
                  <w:color w:val="0070C0"/>
                  <w:lang w:val="en-US" w:eastAsia="zh-CN"/>
                </w:rPr>
                <w:t>Support Option 1.</w:t>
              </w:r>
            </w:ins>
          </w:p>
          <w:p w14:paraId="0577B8A6" w14:textId="77777777" w:rsidR="00952692" w:rsidRDefault="00952692" w:rsidP="00952692">
            <w:pPr>
              <w:spacing w:after="120"/>
              <w:rPr>
                <w:ins w:id="546" w:author="Qualcomm-CH" w:date="2021-11-01T11:49:00Z"/>
                <w:rFonts w:eastAsiaTheme="minorEastAsia"/>
                <w:color w:val="0070C0"/>
                <w:lang w:val="en-US" w:eastAsia="zh-CN"/>
              </w:rPr>
            </w:pPr>
            <w:ins w:id="547" w:author="Qualcomm-CH" w:date="2021-11-01T11:49:00Z">
              <w:r>
                <w:rPr>
                  <w:rFonts w:eastAsiaTheme="minorEastAsia"/>
                  <w:color w:val="0070C0"/>
                  <w:lang w:val="en-US" w:eastAsia="zh-CN"/>
                </w:rPr>
                <w:t xml:space="preserve">From our reading of </w:t>
              </w:r>
              <w:r w:rsidRPr="00DD1938">
                <w:rPr>
                  <w:rFonts w:eastAsiaTheme="minorEastAsia"/>
                  <w:color w:val="0070C0"/>
                  <w:lang w:val="en-US" w:eastAsia="zh-CN"/>
                </w:rPr>
                <w:t>R4-2118748</w:t>
              </w:r>
              <w:r>
                <w:rPr>
                  <w:rFonts w:eastAsiaTheme="minorEastAsia"/>
                  <w:color w:val="0070C0"/>
                  <w:lang w:val="en-US" w:eastAsia="zh-CN"/>
                </w:rPr>
                <w:t xml:space="preserve"> in which Option 2 is proposed, Option 2 looks identical to Option 1, i.e. no measurement restriction specific to CMB is necessary.</w:t>
              </w:r>
            </w:ins>
          </w:p>
          <w:p w14:paraId="5CF35F7E" w14:textId="77777777" w:rsidR="00952692" w:rsidRDefault="00952692" w:rsidP="00952692">
            <w:pPr>
              <w:spacing w:after="120"/>
              <w:rPr>
                <w:ins w:id="548" w:author="Qualcomm-CH" w:date="2021-11-01T11:49:00Z"/>
                <w:rFonts w:eastAsiaTheme="minorEastAsia"/>
                <w:color w:val="0070C0"/>
                <w:lang w:val="en-US" w:eastAsia="zh-CN"/>
              </w:rPr>
            </w:pPr>
            <w:ins w:id="549" w:author="Qualcomm-CH" w:date="2021-11-01T11:49:00Z">
              <w:r>
                <w:rPr>
                  <w:rFonts w:eastAsiaTheme="minorEastAsia"/>
                  <w:color w:val="0070C0"/>
                  <w:lang w:val="en-US" w:eastAsia="zh-CN"/>
                </w:rPr>
                <w:t xml:space="preserve">Regarding Option 3, when we read </w:t>
              </w:r>
              <w:r w:rsidRPr="003E4E90">
                <w:rPr>
                  <w:rFonts w:eastAsiaTheme="minorEastAsia"/>
                  <w:color w:val="0070C0"/>
                  <w:lang w:val="en-US" w:eastAsia="zh-CN"/>
                </w:rPr>
                <w:t>R4-2118329</w:t>
              </w:r>
              <w:r>
                <w:rPr>
                  <w:rFonts w:eastAsiaTheme="minorEastAsia"/>
                  <w:color w:val="0070C0"/>
                  <w:lang w:val="en-US" w:eastAsia="zh-CN"/>
                </w:rPr>
                <w:t xml:space="preserve"> where Option 3 is proposed, we seem to have different understandings of </w:t>
              </w:r>
              <w:r w:rsidRPr="00DD72DC">
                <w:rPr>
                  <w:rFonts w:eastAsiaTheme="minorEastAsia"/>
                  <w:color w:val="0070C0"/>
                  <w:highlight w:val="yellow"/>
                  <w:lang w:val="en-US" w:eastAsia="zh-CN"/>
                </w:rPr>
                <w:t>this</w:t>
              </w:r>
              <w:r>
                <w:rPr>
                  <w:rFonts w:eastAsiaTheme="minorEastAsia"/>
                  <w:color w:val="0070C0"/>
                  <w:lang w:val="en-US" w:eastAsia="zh-CN"/>
                </w:rPr>
                <w:t>.</w:t>
              </w:r>
            </w:ins>
          </w:p>
          <w:p w14:paraId="7FA33E89" w14:textId="77777777" w:rsidR="00952692" w:rsidRDefault="00952692" w:rsidP="00952692">
            <w:pPr>
              <w:spacing w:after="120"/>
              <w:rPr>
                <w:ins w:id="550" w:author="Qualcomm-CH" w:date="2021-11-01T11:49:00Z"/>
                <w:rFonts w:eastAsiaTheme="minorEastAsia"/>
                <w:color w:val="0070C0"/>
                <w:lang w:val="en-US" w:eastAsia="zh-CN"/>
              </w:rPr>
            </w:pPr>
          </w:p>
          <w:p w14:paraId="34A2FED6" w14:textId="77777777" w:rsidR="00952692" w:rsidRDefault="00952692" w:rsidP="00952692">
            <w:pPr>
              <w:jc w:val="both"/>
              <w:rPr>
                <w:ins w:id="551" w:author="Qualcomm-CH" w:date="2021-11-01T11:49:00Z"/>
                <w:rFonts w:eastAsia="PMingLiU"/>
              </w:rPr>
            </w:pPr>
            <w:ins w:id="552" w:author="Qualcomm-CH" w:date="2021-11-01T11:49:00Z">
              <w:r>
                <w:rPr>
                  <w:rFonts w:eastAsia="PMingLiU"/>
                </w:rPr>
                <w:t xml:space="preserve">In our understanding, for CBM, </w:t>
              </w:r>
              <w:r>
                <w:rPr>
                  <w:rFonts w:eastAsia="PMingLiU" w:hint="eastAsia"/>
                </w:rPr>
                <w:t>th</w:t>
              </w:r>
              <w:r>
                <w:rPr>
                  <w:rFonts w:eastAsia="PMingLiU"/>
                </w:rPr>
                <w:t xml:space="preserve">ere is </w:t>
              </w:r>
              <w:r w:rsidRPr="006E0CC2">
                <w:rPr>
                  <w:rFonts w:eastAsia="PMingLiU"/>
                  <w:highlight w:val="yellow"/>
                </w:rPr>
                <w:t>no restriction on network to deploy measurement RS on both 2 bands to enhance UE performance in CBM deployment</w:t>
              </w:r>
              <w:r>
                <w:rPr>
                  <w:rFonts w:eastAsia="PMingLiU"/>
                </w:rPr>
                <w:t xml:space="preserve">, although RF requirements applies on the CC with a configured UL BWP. </w:t>
              </w:r>
            </w:ins>
          </w:p>
          <w:p w14:paraId="6C173553" w14:textId="77777777" w:rsidR="00952692" w:rsidRDefault="00952692" w:rsidP="00952692">
            <w:pPr>
              <w:jc w:val="both"/>
              <w:rPr>
                <w:ins w:id="553" w:author="Qualcomm-CH" w:date="2021-11-01T11:49:00Z"/>
                <w:rFonts w:eastAsia="PMingLiU"/>
              </w:rPr>
            </w:pPr>
            <w:ins w:id="554" w:author="Qualcomm-CH" w:date="2021-11-01T11:49:00Z">
              <w:r>
                <w:rPr>
                  <w:rFonts w:eastAsia="PMingLiU"/>
                </w:rPr>
                <w:t>Thus, the m</w:t>
              </w:r>
              <w:r w:rsidRPr="001F568F">
                <w:rPr>
                  <w:rFonts w:eastAsia="PMingLiU"/>
                </w:rPr>
                <w:t>easurement restriction requirements need to be defined for CBM</w:t>
              </w:r>
              <w:r>
                <w:rPr>
                  <w:rFonts w:eastAsia="PMingLiU"/>
                </w:rPr>
                <w:t xml:space="preserve">. For examples, </w:t>
              </w:r>
              <w:r w:rsidRPr="008F448F">
                <w:rPr>
                  <w:rFonts w:eastAsia="PMingLiU"/>
                  <w:highlight w:val="yellow"/>
                </w:rPr>
                <w:t>if the RSs on 2 bands configured with different QCL information, then measurement restriction will apply</w:t>
              </w:r>
              <w:r>
                <w:rPr>
                  <w:rFonts w:eastAsia="PMingLiU"/>
                </w:rPr>
                <w:t xml:space="preserve">. The existing </w:t>
              </w:r>
              <w:r w:rsidRPr="00967BBB">
                <w:rPr>
                  <w:rFonts w:eastAsia="PMingLiU"/>
                </w:rPr>
                <w:t>FR2 intra-band CA measurement restriction requirements</w:t>
              </w:r>
              <w:r>
                <w:rPr>
                  <w:rFonts w:eastAsia="PMingLiU"/>
                </w:rPr>
                <w:t xml:space="preserve"> can be taken as the starting point to define the requirement.</w:t>
              </w:r>
            </w:ins>
          </w:p>
          <w:p w14:paraId="5165AC55" w14:textId="77777777" w:rsidR="00952692" w:rsidRPr="005A73EE" w:rsidRDefault="00952692" w:rsidP="00952692">
            <w:pPr>
              <w:spacing w:after="120"/>
              <w:rPr>
                <w:ins w:id="555" w:author="Qualcomm-CH" w:date="2021-11-01T11:49:00Z"/>
                <w:rFonts w:eastAsiaTheme="minorEastAsia"/>
                <w:color w:val="0070C0"/>
                <w:lang w:eastAsia="zh-CN"/>
              </w:rPr>
            </w:pPr>
          </w:p>
          <w:p w14:paraId="6E5EE9CF" w14:textId="6808C423" w:rsidR="00952692" w:rsidRPr="003418CB" w:rsidRDefault="00952692" w:rsidP="00952692">
            <w:pPr>
              <w:spacing w:after="120"/>
              <w:rPr>
                <w:rFonts w:eastAsiaTheme="minorEastAsia"/>
                <w:color w:val="0070C0"/>
                <w:lang w:val="en-US" w:eastAsia="zh-CN"/>
              </w:rPr>
            </w:pPr>
            <w:ins w:id="556" w:author="Qualcomm-CH" w:date="2021-11-01T11:49:00Z">
              <w:r>
                <w:rPr>
                  <w:rFonts w:eastAsiaTheme="minorEastAsia"/>
                  <w:color w:val="0070C0"/>
                  <w:lang w:val="en-US" w:eastAsia="zh-CN"/>
                </w:rPr>
                <w:t>Based on our understanding of CBM definition made in RF session, BM reference resources for CBM UE can be configured only one particular CC which should be P</w:t>
              </w:r>
              <w:r w:rsidR="00463EA2">
                <w:rPr>
                  <w:rFonts w:eastAsiaTheme="minorEastAsia"/>
                  <w:color w:val="0070C0"/>
                  <w:lang w:val="en-US" w:eastAsia="zh-CN"/>
                </w:rPr>
                <w:t>c</w:t>
              </w:r>
              <w:r>
                <w:rPr>
                  <w:rFonts w:eastAsiaTheme="minorEastAsia"/>
                  <w:color w:val="0070C0"/>
                  <w:lang w:val="en-US" w:eastAsia="zh-CN"/>
                </w:rPr>
                <w:t xml:space="preserve">ell. Besides, as </w:t>
              </w:r>
              <w:r w:rsidRPr="002F7244">
                <w:rPr>
                  <w:rFonts w:eastAsiaTheme="minorEastAsia"/>
                  <w:color w:val="0070C0"/>
                  <w:lang w:eastAsia="zh-CN"/>
                </w:rPr>
                <w:t>RLM is only for SpCell, and BFD/CBM and L1-RSRP measurement/report are on anchor-cell in terms of BM</w:t>
              </w:r>
              <w:r>
                <w:rPr>
                  <w:rFonts w:eastAsiaTheme="minorEastAsia"/>
                  <w:color w:val="0070C0"/>
                  <w:lang w:eastAsia="zh-CN"/>
                </w:rPr>
                <w:t xml:space="preserve"> (the cell that has BM reference resources which should be SpCell)</w:t>
              </w:r>
              <w:r w:rsidRPr="002F7244">
                <w:rPr>
                  <w:rFonts w:eastAsiaTheme="minorEastAsia"/>
                  <w:color w:val="0070C0"/>
                  <w:lang w:eastAsia="zh-CN"/>
                </w:rPr>
                <w:t xml:space="preserve">, </w:t>
              </w:r>
              <w:r>
                <w:rPr>
                  <w:rFonts w:eastAsiaTheme="minorEastAsia"/>
                  <w:color w:val="0070C0"/>
                  <w:lang w:eastAsia="zh-CN"/>
                </w:rPr>
                <w:t xml:space="preserve">we don’t think </w:t>
              </w:r>
              <w:r w:rsidRPr="002F7244">
                <w:rPr>
                  <w:rFonts w:eastAsiaTheme="minorEastAsia"/>
                  <w:color w:val="0070C0"/>
                  <w:lang w:eastAsia="zh-CN"/>
                </w:rPr>
                <w:t xml:space="preserve">additional measurement restrictions for CBM </w:t>
              </w:r>
              <w:r>
                <w:rPr>
                  <w:rFonts w:eastAsiaTheme="minorEastAsia"/>
                  <w:color w:val="0070C0"/>
                  <w:lang w:eastAsia="zh-CN"/>
                </w:rPr>
                <w:t xml:space="preserve">is needed, e.g. </w:t>
              </w:r>
              <w:r w:rsidRPr="00BB7D87">
                <w:rPr>
                  <w:rFonts w:eastAsiaTheme="minorEastAsia"/>
                  <w:color w:val="0070C0"/>
                  <w:lang w:eastAsia="zh-CN"/>
                </w:rPr>
                <w:t>CBM UE perform</w:t>
              </w:r>
              <w:r>
                <w:rPr>
                  <w:rFonts w:eastAsiaTheme="minorEastAsia"/>
                  <w:color w:val="0070C0"/>
                  <w:lang w:eastAsia="zh-CN"/>
                </w:rPr>
                <w:t>s</w:t>
              </w:r>
              <w:r w:rsidRPr="00BB7D87">
                <w:rPr>
                  <w:rFonts w:eastAsiaTheme="minorEastAsia"/>
                  <w:color w:val="0070C0"/>
                  <w:lang w:eastAsia="zh-CN"/>
                </w:rPr>
                <w:t xml:space="preserve"> RLM, BFD, CBD, L1-RSRP measurements only on SpCell</w:t>
              </w:r>
              <w:r>
                <w:rPr>
                  <w:rFonts w:eastAsiaTheme="minorEastAsia"/>
                  <w:color w:val="0070C0"/>
                  <w:lang w:eastAsia="zh-CN"/>
                </w:rPr>
                <w:t>.</w:t>
              </w:r>
            </w:ins>
          </w:p>
        </w:tc>
      </w:tr>
      <w:tr w:rsidR="00531868" w14:paraId="17A45D56" w14:textId="77777777" w:rsidTr="00CD5E20">
        <w:trPr>
          <w:ins w:id="557" w:author="Hsuanli Lin (林烜立)" w:date="2021-11-03T11:13:00Z"/>
        </w:trPr>
        <w:tc>
          <w:tcPr>
            <w:tcW w:w="1538" w:type="dxa"/>
          </w:tcPr>
          <w:p w14:paraId="38B81BB9" w14:textId="179D6EC8" w:rsidR="00531868" w:rsidRPr="00531868" w:rsidRDefault="00531868" w:rsidP="00952692">
            <w:pPr>
              <w:spacing w:after="120"/>
              <w:rPr>
                <w:ins w:id="558" w:author="Hsuanli Lin (林烜立)" w:date="2021-11-03T11:13:00Z"/>
                <w:rFonts w:eastAsia="PMingLiU"/>
                <w:color w:val="0070C0"/>
                <w:lang w:val="en-US" w:eastAsia="zh-TW"/>
                <w:rPrChange w:id="559" w:author="Hsuanli Lin (林烜立)" w:date="2021-11-03T11:13:00Z">
                  <w:rPr>
                    <w:ins w:id="560" w:author="Hsuanli Lin (林烜立)" w:date="2021-11-03T11:13:00Z"/>
                    <w:rFonts w:eastAsiaTheme="minorEastAsia"/>
                    <w:color w:val="0070C0"/>
                    <w:lang w:val="en-US" w:eastAsia="zh-CN"/>
                  </w:rPr>
                </w:rPrChange>
              </w:rPr>
            </w:pPr>
            <w:ins w:id="561" w:author="Hsuanli Lin (林烜立)" w:date="2021-11-03T11:13:00Z">
              <w:r>
                <w:rPr>
                  <w:rFonts w:eastAsia="PMingLiU" w:hint="eastAsia"/>
                  <w:color w:val="0070C0"/>
                  <w:lang w:val="en-US" w:eastAsia="zh-TW"/>
                </w:rPr>
                <w:t>MTK</w:t>
              </w:r>
            </w:ins>
          </w:p>
        </w:tc>
        <w:tc>
          <w:tcPr>
            <w:tcW w:w="8093" w:type="dxa"/>
          </w:tcPr>
          <w:p w14:paraId="2935D18E" w14:textId="77777777" w:rsidR="001F069D" w:rsidRDefault="001F069D" w:rsidP="001F069D">
            <w:pPr>
              <w:spacing w:after="120"/>
              <w:rPr>
                <w:ins w:id="562" w:author="Hsuanli Lin (林烜立)" w:date="2021-11-03T11:19:00Z"/>
                <w:rFonts w:eastAsia="PMingLiU"/>
                <w:color w:val="0070C0"/>
                <w:lang w:val="en-US" w:eastAsia="zh-TW"/>
              </w:rPr>
            </w:pPr>
            <w:ins w:id="563" w:author="Hsuanli Lin (林烜立)" w:date="2021-11-03T11:19:00Z">
              <w:r>
                <w:rPr>
                  <w:rFonts w:eastAsia="PMingLiU" w:hint="eastAsia"/>
                  <w:color w:val="0070C0"/>
                  <w:lang w:val="en-US" w:eastAsia="zh-TW"/>
                </w:rPr>
                <w:t xml:space="preserve">We support Option </w:t>
              </w:r>
              <w:r>
                <w:rPr>
                  <w:rFonts w:eastAsia="PMingLiU"/>
                  <w:color w:val="0070C0"/>
                  <w:lang w:val="en-US" w:eastAsia="zh-TW"/>
                </w:rPr>
                <w:t>3</w:t>
              </w:r>
              <w:r>
                <w:rPr>
                  <w:rFonts w:eastAsia="PMingLiU" w:hint="eastAsia"/>
                  <w:color w:val="0070C0"/>
                  <w:lang w:val="en-US" w:eastAsia="zh-TW"/>
                </w:rPr>
                <w:t xml:space="preserve">. </w:t>
              </w:r>
            </w:ins>
          </w:p>
          <w:p w14:paraId="2E171AB9" w14:textId="1F855FE2" w:rsidR="001F069D" w:rsidRPr="001F069D" w:rsidRDefault="001F069D" w:rsidP="001F069D">
            <w:pPr>
              <w:spacing w:after="120"/>
              <w:rPr>
                <w:ins w:id="564" w:author="Hsuanli Lin (林烜立)" w:date="2021-11-03T11:19:00Z"/>
                <w:rFonts w:eastAsia="PMingLiU"/>
                <w:color w:val="0070C0"/>
                <w:lang w:val="en-US" w:eastAsia="zh-TW"/>
              </w:rPr>
            </w:pPr>
            <w:ins w:id="565" w:author="Hsuanli Lin (林烜立)" w:date="2021-11-03T11:19:00Z">
              <w:r>
                <w:rPr>
                  <w:rFonts w:eastAsia="PMingLiU"/>
                  <w:color w:val="0070C0"/>
                  <w:lang w:val="en-US" w:eastAsia="zh-TW"/>
                </w:rPr>
                <w:t xml:space="preserve">The measurement restriction should be defined for CBM UE across bands, because </w:t>
              </w:r>
              <w:r w:rsidRPr="001F069D">
                <w:rPr>
                  <w:rFonts w:eastAsia="PMingLiU"/>
                  <w:color w:val="0070C0"/>
                  <w:lang w:val="en-US" w:eastAsia="zh-TW"/>
                </w:rPr>
                <w:t>we should consider network may configure RSs on both bands to achieve better UE performance</w:t>
              </w:r>
              <w:r>
                <w:rPr>
                  <w:rFonts w:eastAsia="PMingLiU"/>
                  <w:color w:val="0070C0"/>
                  <w:lang w:val="en-US" w:eastAsia="zh-TW"/>
                </w:rPr>
                <w:t xml:space="preserve">. </w:t>
              </w:r>
            </w:ins>
          </w:p>
          <w:p w14:paraId="0A0C5EFA" w14:textId="697E6305" w:rsidR="00531868" w:rsidRPr="004A0E8D" w:rsidRDefault="001F069D" w:rsidP="00952692">
            <w:pPr>
              <w:spacing w:after="120"/>
              <w:rPr>
                <w:ins w:id="566" w:author="Hsuanli Lin (林烜立)" w:date="2021-11-03T11:13:00Z"/>
                <w:rFonts w:eastAsia="PMingLiU"/>
                <w:color w:val="0070C0"/>
                <w:lang w:val="en-US" w:eastAsia="zh-TW"/>
                <w:rPrChange w:id="567" w:author="Hsuanli Lin (林烜立)" w:date="2021-11-03T11:20:00Z">
                  <w:rPr>
                    <w:ins w:id="568" w:author="Hsuanli Lin (林烜立)" w:date="2021-11-03T11:13:00Z"/>
                    <w:rFonts w:eastAsiaTheme="minorEastAsia"/>
                    <w:color w:val="0070C0"/>
                    <w:lang w:val="en-US" w:eastAsia="zh-CN"/>
                  </w:rPr>
                </w:rPrChange>
              </w:rPr>
            </w:pPr>
            <w:ins w:id="569" w:author="Hsuanli Lin (林烜立)" w:date="2021-11-03T11:20:00Z">
              <w:r>
                <w:rPr>
                  <w:rFonts w:eastAsia="PMingLiU"/>
                  <w:color w:val="0070C0"/>
                  <w:lang w:val="en-US" w:eastAsia="zh-TW"/>
                </w:rPr>
                <w:lastRenderedPageBreak/>
                <w:t>U</w:t>
              </w:r>
            </w:ins>
            <w:ins w:id="570" w:author="Hsuanli Lin (林烜立)" w:date="2021-11-03T11:19:00Z">
              <w:r>
                <w:rPr>
                  <w:rFonts w:eastAsia="PMingLiU"/>
                  <w:color w:val="0070C0"/>
                  <w:lang w:val="en-US" w:eastAsia="zh-TW"/>
                </w:rPr>
                <w:t>nless we capture that “</w:t>
              </w:r>
              <w:r w:rsidRPr="00BB7D87">
                <w:rPr>
                  <w:rFonts w:eastAsiaTheme="minorEastAsia"/>
                  <w:color w:val="0070C0"/>
                  <w:lang w:eastAsia="zh-CN"/>
                </w:rPr>
                <w:t>CBM UE perform</w:t>
              </w:r>
              <w:r>
                <w:rPr>
                  <w:rFonts w:eastAsiaTheme="minorEastAsia"/>
                  <w:color w:val="0070C0"/>
                  <w:lang w:eastAsia="zh-CN"/>
                </w:rPr>
                <w:t>s</w:t>
              </w:r>
              <w:r w:rsidRPr="00BB7D87">
                <w:rPr>
                  <w:rFonts w:eastAsiaTheme="minorEastAsia"/>
                  <w:color w:val="0070C0"/>
                  <w:lang w:eastAsia="zh-CN"/>
                </w:rPr>
                <w:t xml:space="preserve"> RLM, BFD, CBD, L1-RSRP measurements only on SpCell</w:t>
              </w:r>
            </w:ins>
            <w:ins w:id="571" w:author="Hsuanli Lin (林烜立)" w:date="2021-11-03T11:20:00Z">
              <w:r>
                <w:rPr>
                  <w:rFonts w:eastAsia="PMingLiU"/>
                  <w:color w:val="0070C0"/>
                  <w:lang w:val="en-US" w:eastAsia="zh-TW"/>
                </w:rPr>
                <w:t xml:space="preserve">” to exclude Network to deploy RSs on both bands. </w:t>
              </w:r>
            </w:ins>
          </w:p>
        </w:tc>
      </w:tr>
      <w:tr w:rsidR="00F40C9E" w14:paraId="15BE326D" w14:textId="77777777" w:rsidTr="00CD5E20">
        <w:trPr>
          <w:ins w:id="572" w:author="NSB" w:date="2021-11-05T09:49:00Z"/>
        </w:trPr>
        <w:tc>
          <w:tcPr>
            <w:tcW w:w="1538" w:type="dxa"/>
          </w:tcPr>
          <w:p w14:paraId="6E7D9F1B" w14:textId="4A415435" w:rsidR="00F40C9E" w:rsidRDefault="00F40C9E" w:rsidP="00F40C9E">
            <w:pPr>
              <w:spacing w:after="120"/>
              <w:rPr>
                <w:ins w:id="573" w:author="NSB" w:date="2021-11-05T09:49:00Z"/>
                <w:rFonts w:eastAsia="PMingLiU"/>
                <w:color w:val="0070C0"/>
                <w:lang w:val="en-US" w:eastAsia="zh-TW"/>
              </w:rPr>
            </w:pPr>
            <w:ins w:id="574" w:author="NSB" w:date="2021-11-05T09:49:00Z">
              <w:r>
                <w:rPr>
                  <w:rFonts w:eastAsiaTheme="minorEastAsia"/>
                  <w:color w:val="0070C0"/>
                  <w:lang w:val="en-US" w:eastAsia="zh-CN"/>
                </w:rPr>
                <w:lastRenderedPageBreak/>
                <w:t>H</w:t>
              </w:r>
              <w:r>
                <w:rPr>
                  <w:rFonts w:eastAsiaTheme="minorEastAsia"/>
                  <w:iCs/>
                  <w:color w:val="0070C0"/>
                  <w:lang w:val="en-US" w:eastAsia="zh-CN"/>
                </w:rPr>
                <w:t>uawei</w:t>
              </w:r>
            </w:ins>
          </w:p>
        </w:tc>
        <w:tc>
          <w:tcPr>
            <w:tcW w:w="8093" w:type="dxa"/>
          </w:tcPr>
          <w:p w14:paraId="47484115" w14:textId="77777777" w:rsidR="00F40C9E" w:rsidRDefault="00F40C9E" w:rsidP="00F40C9E">
            <w:pPr>
              <w:spacing w:after="120"/>
              <w:rPr>
                <w:ins w:id="575" w:author="NSB" w:date="2021-11-05T09:49:00Z"/>
                <w:rFonts w:eastAsiaTheme="minorEastAsia"/>
                <w:color w:val="0070C0"/>
                <w:lang w:val="en-US" w:eastAsia="zh-CN"/>
              </w:rPr>
            </w:pPr>
            <w:ins w:id="576" w:author="NSB" w:date="2021-11-05T09:49:00Z">
              <w:r>
                <w:rPr>
                  <w:rFonts w:eastAsiaTheme="minorEastAsia"/>
                  <w:color w:val="0070C0"/>
                  <w:lang w:val="en-US" w:eastAsia="zh-CN"/>
                </w:rPr>
                <w:t xml:space="preserve">We prefer option 1. </w:t>
              </w:r>
            </w:ins>
          </w:p>
          <w:p w14:paraId="39F59593" w14:textId="77777777" w:rsidR="00F40C9E" w:rsidRDefault="00F40C9E" w:rsidP="00F40C9E">
            <w:pPr>
              <w:spacing w:after="120"/>
              <w:rPr>
                <w:ins w:id="577" w:author="NSB" w:date="2021-11-05T09:49:00Z"/>
                <w:rFonts w:eastAsiaTheme="minorEastAsia"/>
                <w:color w:val="0070C0"/>
                <w:lang w:val="en-US" w:eastAsia="zh-CN"/>
              </w:rPr>
            </w:pPr>
            <w:ins w:id="578" w:author="NSB" w:date="2021-11-05T09:49:00Z">
              <w:r>
                <w:rPr>
                  <w:rFonts w:eastAsiaTheme="minorEastAsia"/>
                  <w:color w:val="0070C0"/>
                  <w:lang w:val="en-US" w:eastAsia="zh-CN"/>
                </w:rPr>
                <w:t>The existing measurement restrictions requirements can be applied for the case that two RS resources for L1 measurements are overlapped on the same CC or different CCs in the same band.</w:t>
              </w:r>
            </w:ins>
          </w:p>
          <w:p w14:paraId="644DBFA6" w14:textId="1D78052A" w:rsidR="00F40C9E" w:rsidRDefault="00F40C9E" w:rsidP="00F40C9E">
            <w:pPr>
              <w:spacing w:after="120"/>
              <w:rPr>
                <w:ins w:id="579" w:author="NSB" w:date="2021-11-05T09:49:00Z"/>
                <w:rFonts w:eastAsia="PMingLiU"/>
                <w:color w:val="0070C0"/>
                <w:lang w:val="en-US" w:eastAsia="zh-TW"/>
              </w:rPr>
            </w:pPr>
            <w:ins w:id="580" w:author="NSB" w:date="2021-11-05T09:49:00Z">
              <w:r>
                <w:rPr>
                  <w:rFonts w:eastAsiaTheme="minorEastAsia"/>
                  <w:color w:val="0070C0"/>
                  <w:lang w:val="en-US" w:eastAsia="zh-CN"/>
                </w:rPr>
                <w:t>For option 3, whether to define measurement restrictions for CBM based FR2 inter-band CA depends on whether the network indicates RS resources in different bands for L1 measurements. It is assumed that CBM UE selects its DL Rx beam(s) for all CCs in all configured bands based on DL measurements made in the only CC configured with the reference signal for beam management. It seems that the network only needs to configure one CC for BM and this CC is possible to be PCC/PSCC. For CBM UE, the RS sources for L1 measurements usually will be indicated on PCC/PSCC, and the existing measurement restrictions requirements can be applied for the intra-frequency case. However, we can compromise to option 3 If there is no limitation that network only will configure PCC/PSCC for BM.</w:t>
              </w:r>
            </w:ins>
          </w:p>
        </w:tc>
      </w:tr>
      <w:tr w:rsidR="00021FC6" w14:paraId="7A9AC943" w14:textId="77777777" w:rsidTr="00CD5E20">
        <w:trPr>
          <w:ins w:id="581" w:author="Roy Hu" w:date="2021-11-03T21:40:00Z"/>
        </w:trPr>
        <w:tc>
          <w:tcPr>
            <w:tcW w:w="1538" w:type="dxa"/>
          </w:tcPr>
          <w:p w14:paraId="255B97B4" w14:textId="0303CC5A" w:rsidR="00021FC6" w:rsidRDefault="00021FC6" w:rsidP="00952692">
            <w:pPr>
              <w:spacing w:after="120"/>
              <w:rPr>
                <w:ins w:id="582" w:author="Roy Hu" w:date="2021-11-03T21:40:00Z"/>
                <w:rFonts w:eastAsia="PMingLiU"/>
                <w:color w:val="0070C0"/>
                <w:lang w:val="en-US" w:eastAsia="zh-TW"/>
              </w:rPr>
            </w:pPr>
            <w:ins w:id="583" w:author="Roy Hu" w:date="2021-11-03T21:40:00Z">
              <w:r>
                <w:rPr>
                  <w:rFonts w:eastAsia="PMingLiU"/>
                  <w:color w:val="0070C0"/>
                  <w:lang w:val="en-US" w:eastAsia="zh-TW"/>
                </w:rPr>
                <w:t>OPPO</w:t>
              </w:r>
            </w:ins>
          </w:p>
        </w:tc>
        <w:tc>
          <w:tcPr>
            <w:tcW w:w="8093" w:type="dxa"/>
          </w:tcPr>
          <w:p w14:paraId="45D795CE" w14:textId="2BDB64BD" w:rsidR="00021FC6" w:rsidRPr="00021FC6" w:rsidRDefault="00021FC6" w:rsidP="001F069D">
            <w:pPr>
              <w:spacing w:after="120"/>
              <w:rPr>
                <w:ins w:id="584" w:author="Roy Hu" w:date="2021-11-03T21:40:00Z"/>
                <w:rFonts w:eastAsiaTheme="minorEastAsia"/>
                <w:color w:val="0070C0"/>
                <w:lang w:val="en-US" w:eastAsia="zh-CN"/>
                <w:rPrChange w:id="585" w:author="Roy Hu" w:date="2021-11-03T21:40:00Z">
                  <w:rPr>
                    <w:ins w:id="586" w:author="Roy Hu" w:date="2021-11-03T21:40:00Z"/>
                    <w:rFonts w:eastAsia="PMingLiU"/>
                    <w:color w:val="0070C0"/>
                    <w:lang w:val="en-US" w:eastAsia="zh-TW"/>
                  </w:rPr>
                </w:rPrChange>
              </w:rPr>
            </w:pPr>
            <w:ins w:id="587" w:author="Roy Hu" w:date="2021-11-03T21:40:00Z">
              <w:r>
                <w:rPr>
                  <w:rFonts w:eastAsia="PMingLiU"/>
                  <w:color w:val="0070C0"/>
                  <w:lang w:val="en-US" w:eastAsia="zh-TW"/>
                </w:rPr>
                <w:t>S</w:t>
              </w:r>
              <w:r>
                <w:rPr>
                  <w:rFonts w:eastAsia="PMingLiU" w:hint="eastAsia"/>
                  <w:color w:val="0070C0"/>
                  <w:lang w:val="en-US" w:eastAsia="zh-TW"/>
                </w:rPr>
                <w:t>upport</w:t>
              </w:r>
              <w:r>
                <w:rPr>
                  <w:rFonts w:eastAsia="PMingLiU"/>
                  <w:color w:val="0070C0"/>
                  <w:lang w:val="en-US" w:eastAsia="zh-TW"/>
                </w:rPr>
                <w:t xml:space="preserve"> option 1.</w:t>
              </w:r>
            </w:ins>
          </w:p>
        </w:tc>
      </w:tr>
      <w:tr w:rsidR="00814106" w14:paraId="2B23854D" w14:textId="77777777" w:rsidTr="00CD5E20">
        <w:trPr>
          <w:ins w:id="588" w:author="Venkat, Ericsson" w:date="2021-11-03T21:47:00Z"/>
        </w:trPr>
        <w:tc>
          <w:tcPr>
            <w:tcW w:w="1538" w:type="dxa"/>
          </w:tcPr>
          <w:p w14:paraId="4AEA698A" w14:textId="18F45DC3" w:rsidR="00814106" w:rsidRDefault="00814106" w:rsidP="00952692">
            <w:pPr>
              <w:spacing w:after="120"/>
              <w:rPr>
                <w:ins w:id="589" w:author="Venkat, Ericsson" w:date="2021-11-03T21:47:00Z"/>
                <w:rFonts w:eastAsia="PMingLiU"/>
                <w:color w:val="0070C0"/>
                <w:lang w:val="en-US" w:eastAsia="zh-TW"/>
              </w:rPr>
            </w:pPr>
            <w:ins w:id="590" w:author="Venkat, Ericsson" w:date="2021-11-03T21:47:00Z">
              <w:r>
                <w:rPr>
                  <w:rFonts w:eastAsia="PMingLiU"/>
                  <w:color w:val="0070C0"/>
                  <w:lang w:val="en-US" w:eastAsia="zh-TW"/>
                </w:rPr>
                <w:t>Ericsson</w:t>
              </w:r>
            </w:ins>
          </w:p>
        </w:tc>
        <w:tc>
          <w:tcPr>
            <w:tcW w:w="8093" w:type="dxa"/>
          </w:tcPr>
          <w:p w14:paraId="1DDFBB5C" w14:textId="1FD1F701" w:rsidR="00814106" w:rsidRPr="00F24ABF" w:rsidRDefault="00F24ABF" w:rsidP="00814106">
            <w:pPr>
              <w:spacing w:after="120"/>
              <w:rPr>
                <w:ins w:id="591" w:author="Venkat, Ericsson" w:date="2021-11-03T21:47:00Z"/>
                <w:rFonts w:eastAsiaTheme="minorEastAsia"/>
                <w:color w:val="0070C0"/>
                <w:lang w:val="en-US" w:eastAsia="zh-CN"/>
              </w:rPr>
            </w:pPr>
            <w:ins w:id="592" w:author="Venkat, Ericsson" w:date="2021-11-03T22:12:00Z">
              <w:r>
                <w:rPr>
                  <w:rFonts w:eastAsiaTheme="minorEastAsia"/>
                  <w:color w:val="0070C0"/>
                  <w:lang w:val="en-US" w:eastAsia="zh-CN"/>
                </w:rPr>
                <w:t>We feel both o</w:t>
              </w:r>
            </w:ins>
            <w:ins w:id="593" w:author="Venkat, Ericsson" w:date="2021-11-03T21:47:00Z">
              <w:r w:rsidR="00814106">
                <w:rPr>
                  <w:rFonts w:eastAsiaTheme="minorEastAsia"/>
                  <w:color w:val="0070C0"/>
                  <w:lang w:val="en-US" w:eastAsia="zh-CN"/>
                </w:rPr>
                <w:t xml:space="preserve">ption 1 </w:t>
              </w:r>
            </w:ins>
            <w:ins w:id="594" w:author="Venkat, Ericsson" w:date="2021-11-03T22:12:00Z">
              <w:r>
                <w:rPr>
                  <w:rFonts w:eastAsiaTheme="minorEastAsia"/>
                  <w:color w:val="0070C0"/>
                  <w:lang w:val="en-US" w:eastAsia="zh-CN"/>
                </w:rPr>
                <w:t>and option 2 are referring same. Hence</w:t>
              </w:r>
            </w:ins>
            <w:ins w:id="595" w:author="Venkat, Ericsson" w:date="2021-11-03T22:13:00Z">
              <w:r>
                <w:rPr>
                  <w:rFonts w:eastAsiaTheme="minorEastAsia"/>
                  <w:color w:val="0070C0"/>
                  <w:lang w:val="en-US" w:eastAsia="zh-CN"/>
                </w:rPr>
                <w:t xml:space="preserve">, </w:t>
              </w:r>
            </w:ins>
            <w:ins w:id="596" w:author="Venkat, Ericsson" w:date="2021-11-03T22:12:00Z">
              <w:r>
                <w:rPr>
                  <w:rFonts w:eastAsiaTheme="minorEastAsia"/>
                  <w:color w:val="0070C0"/>
                  <w:lang w:val="en-US" w:eastAsia="zh-CN"/>
                </w:rPr>
                <w:t>we support option 1.</w:t>
              </w:r>
            </w:ins>
            <w:ins w:id="597" w:author="Venkat, Ericsson" w:date="2021-11-03T21:47:00Z">
              <w:r w:rsidR="00814106">
                <w:rPr>
                  <w:rFonts w:eastAsiaTheme="minorEastAsia"/>
                  <w:color w:val="0070C0"/>
                  <w:lang w:val="en-US" w:eastAsia="zh-CN"/>
                </w:rPr>
                <w:t xml:space="preserve"> </w:t>
              </w:r>
            </w:ins>
          </w:p>
        </w:tc>
      </w:tr>
      <w:tr w:rsidR="00A72D7A" w14:paraId="485E55BA" w14:textId="77777777" w:rsidTr="00CD5E20">
        <w:trPr>
          <w:ins w:id="598" w:author="Yang Tang" w:date="2021-11-03T22:03:00Z"/>
        </w:trPr>
        <w:tc>
          <w:tcPr>
            <w:tcW w:w="1538" w:type="dxa"/>
          </w:tcPr>
          <w:p w14:paraId="3C97143F" w14:textId="36D6071C" w:rsidR="00A72D7A" w:rsidRDefault="00A72D7A" w:rsidP="00952692">
            <w:pPr>
              <w:spacing w:after="120"/>
              <w:rPr>
                <w:ins w:id="599" w:author="Yang Tang" w:date="2021-11-03T22:03:00Z"/>
                <w:rFonts w:eastAsia="PMingLiU"/>
                <w:color w:val="0070C0"/>
                <w:lang w:val="en-US" w:eastAsia="zh-TW"/>
              </w:rPr>
            </w:pPr>
            <w:ins w:id="600" w:author="Yang Tang" w:date="2021-11-03T22:04:00Z">
              <w:r>
                <w:rPr>
                  <w:rFonts w:eastAsia="PMingLiU"/>
                  <w:color w:val="0070C0"/>
                  <w:lang w:val="en-US" w:eastAsia="zh-TW"/>
                </w:rPr>
                <w:t>Apple</w:t>
              </w:r>
            </w:ins>
          </w:p>
        </w:tc>
        <w:tc>
          <w:tcPr>
            <w:tcW w:w="8093" w:type="dxa"/>
          </w:tcPr>
          <w:p w14:paraId="0AF08656" w14:textId="09CAC49E" w:rsidR="00A72D7A" w:rsidRDefault="00A72D7A" w:rsidP="00814106">
            <w:pPr>
              <w:spacing w:after="120"/>
              <w:rPr>
                <w:ins w:id="601" w:author="Yang Tang" w:date="2021-11-03T22:03:00Z"/>
                <w:rFonts w:eastAsiaTheme="minorEastAsia"/>
                <w:color w:val="0070C0"/>
                <w:lang w:val="en-US" w:eastAsia="zh-CN"/>
              </w:rPr>
            </w:pPr>
            <w:ins w:id="602" w:author="Yang Tang" w:date="2021-11-03T22:04:00Z">
              <w:r>
                <w:rPr>
                  <w:rFonts w:eastAsiaTheme="minorEastAsia"/>
                  <w:color w:val="0070C0"/>
                  <w:lang w:val="en-US" w:eastAsia="zh-CN"/>
                </w:rPr>
                <w:t>Support option 3. Similar comments as 1-1-4</w:t>
              </w:r>
            </w:ins>
          </w:p>
        </w:tc>
      </w:tr>
      <w:tr w:rsidR="00CD5E20" w14:paraId="23CCF8F0" w14:textId="77777777" w:rsidTr="00CD5E20">
        <w:trPr>
          <w:ins w:id="603" w:author="Nokia" w:date="2021-11-05T00:38:00Z"/>
        </w:trPr>
        <w:tc>
          <w:tcPr>
            <w:tcW w:w="1538" w:type="dxa"/>
          </w:tcPr>
          <w:p w14:paraId="390E49B2" w14:textId="0672844E" w:rsidR="00CD5E20" w:rsidRDefault="00CD5E20" w:rsidP="00CD5E20">
            <w:pPr>
              <w:spacing w:after="120"/>
              <w:rPr>
                <w:ins w:id="604" w:author="Nokia" w:date="2021-11-05T00:38:00Z"/>
                <w:rFonts w:eastAsia="PMingLiU"/>
                <w:color w:val="0070C0"/>
                <w:lang w:val="en-US" w:eastAsia="zh-TW"/>
              </w:rPr>
            </w:pPr>
            <w:ins w:id="605" w:author="Nokia" w:date="2021-11-05T00:38:00Z">
              <w:r>
                <w:rPr>
                  <w:rFonts w:eastAsiaTheme="minorEastAsia"/>
                  <w:color w:val="0070C0"/>
                  <w:lang w:val="en-US" w:eastAsia="zh-CN"/>
                </w:rPr>
                <w:t>Nokia</w:t>
              </w:r>
            </w:ins>
          </w:p>
        </w:tc>
        <w:tc>
          <w:tcPr>
            <w:tcW w:w="8093" w:type="dxa"/>
          </w:tcPr>
          <w:p w14:paraId="05949B87" w14:textId="77777777" w:rsidR="00CD5E20" w:rsidRDefault="00CD5E20" w:rsidP="00CD5E20">
            <w:pPr>
              <w:spacing w:after="120"/>
              <w:rPr>
                <w:ins w:id="606" w:author="Nokia" w:date="2021-11-05T00:38:00Z"/>
                <w:rFonts w:eastAsiaTheme="minorEastAsia"/>
                <w:color w:val="0070C0"/>
                <w:lang w:val="en-US" w:eastAsia="zh-CN"/>
              </w:rPr>
            </w:pPr>
            <w:ins w:id="607" w:author="Nokia" w:date="2021-11-05T00:38:00Z">
              <w:r>
                <w:rPr>
                  <w:rFonts w:eastAsiaTheme="minorEastAsia"/>
                  <w:color w:val="0070C0"/>
                  <w:lang w:val="en-US" w:eastAsia="zh-CN"/>
                </w:rPr>
                <w:t>Option 3.</w:t>
              </w:r>
            </w:ins>
          </w:p>
          <w:p w14:paraId="742E0043" w14:textId="311F32E1" w:rsidR="00CD5E20" w:rsidRDefault="00CD5E20" w:rsidP="00CD5E20">
            <w:pPr>
              <w:spacing w:after="120"/>
              <w:rPr>
                <w:ins w:id="608" w:author="Nokia" w:date="2021-11-05T00:38:00Z"/>
                <w:rFonts w:eastAsiaTheme="minorEastAsia"/>
                <w:color w:val="0070C0"/>
                <w:lang w:val="en-US" w:eastAsia="zh-CN"/>
              </w:rPr>
            </w:pPr>
            <w:ins w:id="609" w:author="Nokia" w:date="2021-11-05T00:38:00Z">
              <w:r>
                <w:rPr>
                  <w:rFonts w:eastAsiaTheme="minorEastAsia"/>
                  <w:color w:val="0070C0"/>
                  <w:lang w:val="en-US" w:eastAsia="zh-CN"/>
                </w:rPr>
                <w:t>In general, we think that the UE requirements need to be defined even if that means that they would be the same (re-use) as some existing requirements. Defining the requirements does not always mean adding new requirements would need to be introduced but at least clarifying which requirements apply.</w:t>
              </w:r>
            </w:ins>
          </w:p>
        </w:tc>
      </w:tr>
    </w:tbl>
    <w:p w14:paraId="11822446" w14:textId="77777777" w:rsidR="002918ED" w:rsidRDefault="002918ED" w:rsidP="002918ED">
      <w:pPr>
        <w:widowControl w:val="0"/>
        <w:snapToGrid w:val="0"/>
        <w:spacing w:after="0" w:line="256" w:lineRule="auto"/>
        <w:contextualSpacing/>
        <w:rPr>
          <w:b/>
          <w:i/>
          <w:sz w:val="22"/>
          <w:lang w:val="en-US"/>
        </w:rPr>
      </w:pPr>
    </w:p>
    <w:p w14:paraId="46B137B0" w14:textId="77777777" w:rsidR="002918ED" w:rsidRPr="002918ED" w:rsidRDefault="002918ED" w:rsidP="002918ED">
      <w:pPr>
        <w:spacing w:after="120"/>
        <w:rPr>
          <w:color w:val="4472C4" w:themeColor="accent1"/>
          <w:lang w:val="en-US"/>
        </w:rPr>
      </w:pPr>
    </w:p>
    <w:p w14:paraId="53D6582C" w14:textId="089D7E6D" w:rsidR="004F3B1B" w:rsidRDefault="004F3B1B" w:rsidP="004F3B1B">
      <w:pPr>
        <w:rPr>
          <w:b/>
          <w:color w:val="0070C0"/>
          <w:u w:val="single"/>
          <w:lang w:eastAsia="ko-KR"/>
        </w:rPr>
      </w:pPr>
      <w:r w:rsidRPr="00795C87">
        <w:rPr>
          <w:b/>
          <w:color w:val="0070C0"/>
          <w:u w:val="single"/>
          <w:lang w:eastAsia="ko-KR"/>
        </w:rPr>
        <w:t>Issue 1-</w:t>
      </w:r>
      <w:r w:rsidR="0099262B">
        <w:rPr>
          <w:b/>
          <w:color w:val="0070C0"/>
          <w:u w:val="single"/>
          <w:lang w:eastAsia="ko-KR"/>
        </w:rPr>
        <w:t>2</w:t>
      </w:r>
      <w:r w:rsidRPr="00795C87">
        <w:rPr>
          <w:b/>
          <w:color w:val="0070C0"/>
          <w:u w:val="single"/>
          <w:lang w:eastAsia="ko-KR"/>
        </w:rPr>
        <w:t>-</w:t>
      </w:r>
      <w:r w:rsidR="00106619">
        <w:rPr>
          <w:b/>
          <w:color w:val="0070C0"/>
          <w:u w:val="single"/>
          <w:lang w:eastAsia="ko-KR"/>
        </w:rPr>
        <w:t>4</w:t>
      </w:r>
      <w:r w:rsidRPr="00795C87">
        <w:rPr>
          <w:b/>
          <w:color w:val="0070C0"/>
          <w:u w:val="single"/>
          <w:lang w:eastAsia="ko-KR"/>
        </w:rPr>
        <w:t xml:space="preserve">: </w:t>
      </w:r>
      <w:r>
        <w:rPr>
          <w:b/>
          <w:color w:val="0070C0"/>
          <w:u w:val="single"/>
          <w:lang w:eastAsia="ko-KR"/>
        </w:rPr>
        <w:t>S</w:t>
      </w:r>
      <w:r w:rsidR="00463EA2">
        <w:rPr>
          <w:b/>
          <w:color w:val="0070C0"/>
          <w:u w:val="single"/>
          <w:lang w:eastAsia="ko-KR"/>
        </w:rPr>
        <w:t>c</w:t>
      </w:r>
      <w:r>
        <w:rPr>
          <w:b/>
          <w:color w:val="0070C0"/>
          <w:u w:val="single"/>
          <w:lang w:eastAsia="ko-KR"/>
        </w:rPr>
        <w:t xml:space="preserve">ell activation delay </w:t>
      </w:r>
    </w:p>
    <w:p w14:paraId="7FE80C56" w14:textId="77777777" w:rsidR="00D22B22" w:rsidRPr="00BA3922" w:rsidRDefault="00D22B22" w:rsidP="00D22B22">
      <w:pPr>
        <w:rPr>
          <w:i/>
          <w:lang w:val="en-US" w:eastAsia="zh-CN"/>
        </w:rPr>
      </w:pPr>
      <w:r w:rsidRPr="00BA3922">
        <w:rPr>
          <w:i/>
          <w:lang w:val="en-US" w:eastAsia="zh-CN"/>
        </w:rPr>
        <w:t>Agreements in GTW at RAN4#9</w:t>
      </w:r>
      <w:r>
        <w:rPr>
          <w:i/>
          <w:lang w:val="en-US" w:eastAsia="zh-CN"/>
        </w:rPr>
        <w:t>9</w:t>
      </w:r>
      <w:r w:rsidRPr="00BA3922">
        <w:rPr>
          <w:i/>
          <w:lang w:val="en-US" w:eastAsia="zh-CN"/>
        </w:rPr>
        <w:t xml:space="preserve">-e meeting: </w:t>
      </w:r>
    </w:p>
    <w:p w14:paraId="64007061" w14:textId="75D9AE86" w:rsidR="00D22B22" w:rsidRPr="00D22B22" w:rsidRDefault="00D22B22" w:rsidP="004F28EE">
      <w:pPr>
        <w:numPr>
          <w:ilvl w:val="0"/>
          <w:numId w:val="11"/>
        </w:numPr>
        <w:rPr>
          <w:bCs/>
          <w:color w:val="00B050"/>
          <w:lang w:val="en-US" w:eastAsia="ko-KR"/>
        </w:rPr>
      </w:pPr>
      <w:r w:rsidRPr="00D22B22">
        <w:rPr>
          <w:bCs/>
          <w:color w:val="00B050"/>
          <w:lang w:eastAsia="ko-KR"/>
        </w:rPr>
        <w:t>Principle: Case 2: if P</w:t>
      </w:r>
      <w:r w:rsidR="00463EA2" w:rsidRPr="00D22B22">
        <w:rPr>
          <w:bCs/>
          <w:color w:val="00B050"/>
          <w:lang w:eastAsia="ko-KR"/>
        </w:rPr>
        <w:t>c</w:t>
      </w:r>
      <w:r w:rsidRPr="00D22B22">
        <w:rPr>
          <w:bCs/>
          <w:color w:val="00B050"/>
          <w:lang w:eastAsia="ko-KR"/>
        </w:rPr>
        <w:t>ell/PSCell and the target S</w:t>
      </w:r>
      <w:r w:rsidR="00463EA2" w:rsidRPr="00D22B22">
        <w:rPr>
          <w:bCs/>
          <w:color w:val="00B050"/>
          <w:lang w:eastAsia="ko-KR"/>
        </w:rPr>
        <w:t>c</w:t>
      </w:r>
      <w:r w:rsidRPr="00D22B22">
        <w:rPr>
          <w:bCs/>
          <w:color w:val="00B050"/>
          <w:lang w:eastAsia="ko-KR"/>
        </w:rPr>
        <w:t>ell are in a FR2 band pair with CBM and the target S</w:t>
      </w:r>
      <w:r w:rsidR="00463EA2" w:rsidRPr="00D22B22">
        <w:rPr>
          <w:bCs/>
          <w:color w:val="00B050"/>
          <w:lang w:eastAsia="ko-KR"/>
        </w:rPr>
        <w:t>c</w:t>
      </w:r>
      <w:r w:rsidRPr="00D22B22">
        <w:rPr>
          <w:bCs/>
          <w:color w:val="00B050"/>
          <w:lang w:eastAsia="ko-KR"/>
        </w:rPr>
        <w:t xml:space="preserve">ell is unknown, </w:t>
      </w:r>
    </w:p>
    <w:p w14:paraId="7FE42030" w14:textId="6B181979" w:rsidR="00D22B22" w:rsidRPr="00D22B22" w:rsidRDefault="00D22B22" w:rsidP="004F28EE">
      <w:pPr>
        <w:numPr>
          <w:ilvl w:val="1"/>
          <w:numId w:val="11"/>
        </w:numPr>
        <w:rPr>
          <w:bCs/>
          <w:color w:val="00B050"/>
          <w:lang w:val="en-US" w:eastAsia="ko-KR"/>
        </w:rPr>
      </w:pPr>
      <w:r w:rsidRPr="00D22B22">
        <w:rPr>
          <w:bCs/>
          <w:color w:val="00B050"/>
          <w:lang w:eastAsia="ko-KR"/>
        </w:rPr>
        <w:t>Option 1: the S</w:t>
      </w:r>
      <w:r w:rsidR="00463EA2" w:rsidRPr="00D22B22">
        <w:rPr>
          <w:bCs/>
          <w:color w:val="00B050"/>
          <w:lang w:eastAsia="ko-KR"/>
        </w:rPr>
        <w:t>c</w:t>
      </w:r>
      <w:r w:rsidRPr="00D22B22">
        <w:rPr>
          <w:bCs/>
          <w:color w:val="00B050"/>
          <w:lang w:eastAsia="ko-KR"/>
        </w:rPr>
        <w:t xml:space="preserve">ell activation requirements shall be reduced </w:t>
      </w:r>
    </w:p>
    <w:p w14:paraId="6DB3C14E" w14:textId="1B9E13EB" w:rsidR="00D22B22" w:rsidRPr="00D22B22" w:rsidRDefault="00D22B22" w:rsidP="004F28EE">
      <w:pPr>
        <w:numPr>
          <w:ilvl w:val="2"/>
          <w:numId w:val="11"/>
        </w:numPr>
        <w:rPr>
          <w:bCs/>
          <w:color w:val="00B050"/>
          <w:lang w:val="en-US" w:eastAsia="ko-KR"/>
        </w:rPr>
      </w:pPr>
      <w:r w:rsidRPr="00D22B22">
        <w:rPr>
          <w:bCs/>
          <w:color w:val="00B050"/>
          <w:lang w:eastAsia="ko-KR"/>
        </w:rPr>
        <w:t>Option 1a: SSB samples for Rx beam sweeping shouldn’t be accounted for in unknown S</w:t>
      </w:r>
      <w:r w:rsidR="00463EA2" w:rsidRPr="00D22B22">
        <w:rPr>
          <w:bCs/>
          <w:color w:val="00B050"/>
          <w:lang w:eastAsia="ko-KR"/>
        </w:rPr>
        <w:t>c</w:t>
      </w:r>
      <w:r w:rsidRPr="00D22B22">
        <w:rPr>
          <w:bCs/>
          <w:color w:val="00B050"/>
          <w:lang w:eastAsia="ko-KR"/>
        </w:rPr>
        <w:t xml:space="preserve">ell activation latency requirement. </w:t>
      </w:r>
    </w:p>
    <w:p w14:paraId="240BAE85" w14:textId="297AD7BD" w:rsidR="00D22B22" w:rsidRPr="00D22B22" w:rsidRDefault="00D22B22" w:rsidP="004F28EE">
      <w:pPr>
        <w:numPr>
          <w:ilvl w:val="2"/>
          <w:numId w:val="11"/>
        </w:numPr>
        <w:rPr>
          <w:bCs/>
          <w:color w:val="00B050"/>
          <w:lang w:val="en-US" w:eastAsia="ko-KR"/>
        </w:rPr>
      </w:pPr>
      <w:r w:rsidRPr="00D22B22">
        <w:rPr>
          <w:bCs/>
          <w:color w:val="00B050"/>
          <w:lang w:eastAsia="ko-KR"/>
        </w:rPr>
        <w:t>Option 1b: L1-RSRP measurement delay is not required in S</w:t>
      </w:r>
      <w:r w:rsidR="00463EA2" w:rsidRPr="00D22B22">
        <w:rPr>
          <w:bCs/>
          <w:color w:val="00B050"/>
          <w:lang w:eastAsia="ko-KR"/>
        </w:rPr>
        <w:t>c</w:t>
      </w:r>
      <w:r w:rsidRPr="00D22B22">
        <w:rPr>
          <w:bCs/>
          <w:color w:val="00B050"/>
          <w:lang w:eastAsia="ko-KR"/>
        </w:rPr>
        <w:t xml:space="preserve">ell activation delay </w:t>
      </w:r>
    </w:p>
    <w:p w14:paraId="4ACC7778" w14:textId="7AB772D2" w:rsidR="00D51BBE" w:rsidRPr="00D51BBE" w:rsidRDefault="00D51BBE" w:rsidP="00B028AB">
      <w:pPr>
        <w:rPr>
          <w:rFonts w:eastAsiaTheme="minorEastAsia"/>
          <w:iCs/>
          <w:lang w:val="en-US" w:eastAsia="zh-CN"/>
        </w:rPr>
      </w:pPr>
      <w:r w:rsidRPr="00D51BBE">
        <w:rPr>
          <w:rFonts w:eastAsiaTheme="minorEastAsia"/>
          <w:iCs/>
          <w:lang w:val="en-US" w:eastAsia="zh-CN"/>
        </w:rPr>
        <w:t xml:space="preserve">Candidate options after RAN4#100-e meeting: </w:t>
      </w:r>
    </w:p>
    <w:p w14:paraId="549C6415" w14:textId="77777777" w:rsidR="00D51BBE" w:rsidRPr="00D51BBE" w:rsidRDefault="00D51BBE" w:rsidP="00D51BBE">
      <w:pPr>
        <w:spacing w:after="120"/>
        <w:ind w:left="280"/>
        <w:rPr>
          <w:szCs w:val="24"/>
          <w:u w:val="single"/>
          <w:lang w:eastAsia="zh-CN"/>
        </w:rPr>
      </w:pPr>
      <w:r w:rsidRPr="00D51BBE">
        <w:rPr>
          <w:szCs w:val="24"/>
          <w:u w:val="single"/>
          <w:lang w:eastAsia="zh-CN"/>
        </w:rPr>
        <w:t xml:space="preserve">Principles: </w:t>
      </w:r>
    </w:p>
    <w:p w14:paraId="0EB854BF" w14:textId="5A0B32C4"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rPr>
          <w:rFonts w:eastAsia="宋体"/>
          <w:szCs w:val="24"/>
          <w:lang w:eastAsia="zh-CN"/>
        </w:rPr>
      </w:pPr>
      <w:r w:rsidRPr="00D51BBE">
        <w:rPr>
          <w:lang w:val="en-US"/>
        </w:rPr>
        <w:t>Option 1: When P</w:t>
      </w:r>
      <w:r w:rsidR="00463EA2" w:rsidRPr="00D51BBE">
        <w:rPr>
          <w:lang w:val="en-US"/>
        </w:rPr>
        <w:t>c</w:t>
      </w:r>
      <w:r w:rsidRPr="00D51BBE">
        <w:rPr>
          <w:lang w:val="en-US"/>
        </w:rPr>
        <w:t>ell/PSCell and the target S</w:t>
      </w:r>
      <w:r w:rsidR="00463EA2" w:rsidRPr="00D51BBE">
        <w:rPr>
          <w:lang w:val="en-US"/>
        </w:rPr>
        <w:t>c</w:t>
      </w:r>
      <w:r w:rsidRPr="00D51BBE">
        <w:rPr>
          <w:lang w:val="en-US"/>
        </w:rPr>
        <w:t>ell are in a FR2 band pair with CBM and the target S</w:t>
      </w:r>
      <w:r w:rsidR="00463EA2" w:rsidRPr="00D51BBE">
        <w:rPr>
          <w:lang w:val="en-US"/>
        </w:rPr>
        <w:t>c</w:t>
      </w:r>
      <w:r w:rsidRPr="00D51BBE">
        <w:rPr>
          <w:lang w:val="en-US"/>
        </w:rPr>
        <w:t>ell is unknown, following components can be reduced/removed from S</w:t>
      </w:r>
      <w:r w:rsidR="00463EA2" w:rsidRPr="00D51BBE">
        <w:rPr>
          <w:lang w:val="en-US"/>
        </w:rPr>
        <w:t>c</w:t>
      </w:r>
      <w:r w:rsidRPr="00D51BBE">
        <w:rPr>
          <w:lang w:val="en-US"/>
        </w:rPr>
        <w:t xml:space="preserve">ell activation requirements: </w:t>
      </w:r>
    </w:p>
    <w:p w14:paraId="5097D211" w14:textId="77777777" w:rsidR="00D51BBE" w:rsidRPr="00D51BBE" w:rsidRDefault="00D51BBE" w:rsidP="004F28EE">
      <w:pPr>
        <w:pStyle w:val="ListParagraph"/>
        <w:numPr>
          <w:ilvl w:val="2"/>
          <w:numId w:val="16"/>
        </w:numPr>
        <w:overflowPunct/>
        <w:autoSpaceDE/>
        <w:autoSpaceDN/>
        <w:adjustRightInd/>
        <w:spacing w:after="120" w:line="259" w:lineRule="auto"/>
        <w:ind w:firstLineChars="0"/>
        <w:textAlignment w:val="auto"/>
      </w:pPr>
      <w:r w:rsidRPr="00D51BBE">
        <w:t xml:space="preserve">Option 1c: SSB-ID search latency for coarse timing estimation can </w:t>
      </w:r>
      <w:r w:rsidRPr="00D51BBE">
        <w:rPr>
          <w:lang w:val="en-US"/>
        </w:rPr>
        <w:t xml:space="preserve">be skipped if MRTD smaller than CP length is adopted for CBM inter-band CA </w:t>
      </w:r>
    </w:p>
    <w:p w14:paraId="6B62B63B" w14:textId="02EB6A89" w:rsidR="00D51BBE" w:rsidRPr="00D51BBE" w:rsidRDefault="00D51BBE" w:rsidP="004F28EE">
      <w:pPr>
        <w:pStyle w:val="ListParagraph"/>
        <w:numPr>
          <w:ilvl w:val="2"/>
          <w:numId w:val="16"/>
        </w:numPr>
        <w:overflowPunct/>
        <w:autoSpaceDE/>
        <w:autoSpaceDN/>
        <w:adjustRightInd/>
        <w:spacing w:after="120" w:line="259" w:lineRule="auto"/>
        <w:ind w:firstLineChars="0"/>
        <w:textAlignment w:val="auto"/>
        <w:rPr>
          <w:lang w:val="en-US"/>
        </w:rPr>
      </w:pPr>
      <w:r w:rsidRPr="00D51BBE">
        <w:rPr>
          <w:lang w:val="en-US"/>
        </w:rPr>
        <w:t>Option 1d: AGC</w:t>
      </w:r>
      <w:r w:rsidRPr="00D51BBE">
        <w:t xml:space="preserve"> settling time could be reduced for UE owing to following AGC </w:t>
      </w:r>
      <w:r w:rsidRPr="00D51BBE">
        <w:rPr>
          <w:lang w:val="en-US"/>
        </w:rPr>
        <w:t>settling in P</w:t>
      </w:r>
      <w:r w:rsidR="00463EA2" w:rsidRPr="00D51BBE">
        <w:rPr>
          <w:lang w:val="en-US"/>
        </w:rPr>
        <w:t>c</w:t>
      </w:r>
      <w:r w:rsidRPr="00D51BBE">
        <w:rPr>
          <w:lang w:val="en-US"/>
        </w:rPr>
        <w:t xml:space="preserve">ell/PSCell </w:t>
      </w:r>
    </w:p>
    <w:p w14:paraId="44F5F064" w14:textId="77777777" w:rsidR="00D51BBE" w:rsidRPr="00D51BBE" w:rsidRDefault="00D51BBE" w:rsidP="004F28EE">
      <w:pPr>
        <w:pStyle w:val="ListParagraph"/>
        <w:numPr>
          <w:ilvl w:val="2"/>
          <w:numId w:val="16"/>
        </w:numPr>
        <w:overflowPunct/>
        <w:autoSpaceDE/>
        <w:autoSpaceDN/>
        <w:adjustRightInd/>
        <w:spacing w:after="120" w:line="259" w:lineRule="auto"/>
        <w:ind w:firstLineChars="0"/>
        <w:textAlignment w:val="auto"/>
        <w:rPr>
          <w:lang w:val="en-US"/>
        </w:rPr>
      </w:pPr>
      <w:r w:rsidRPr="00D51BBE">
        <w:rPr>
          <w:lang w:val="en-US"/>
        </w:rPr>
        <w:t xml:space="preserve">Option 1e: TCI state indication and CSI reporting can be skipped as well for both semi-persistent and periodic CSI reporting. </w:t>
      </w:r>
    </w:p>
    <w:p w14:paraId="2A140904" w14:textId="1073890D"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rPr>
          <w:b/>
          <w:bCs/>
          <w:lang w:eastAsia="ko-KR"/>
        </w:rPr>
      </w:pPr>
      <w:r w:rsidRPr="00D51BBE">
        <w:t>Option 2: The definition of T_SMTC_MAX in S</w:t>
      </w:r>
      <w:r w:rsidR="00463EA2" w:rsidRPr="00D51BBE">
        <w:t>c</w:t>
      </w:r>
      <w:r w:rsidRPr="00D51BBE">
        <w:t>ell activation requirements shall be updated as below.</w:t>
      </w:r>
    </w:p>
    <w:p w14:paraId="5DAAAC61" w14:textId="0A5C2FE7" w:rsidR="00D51BBE" w:rsidRPr="00D51BBE" w:rsidRDefault="00D51BBE" w:rsidP="004F28EE">
      <w:pPr>
        <w:pStyle w:val="ListParagraph"/>
        <w:numPr>
          <w:ilvl w:val="2"/>
          <w:numId w:val="16"/>
        </w:numPr>
        <w:overflowPunct/>
        <w:autoSpaceDE/>
        <w:autoSpaceDN/>
        <w:adjustRightInd/>
        <w:spacing w:after="120" w:line="259" w:lineRule="auto"/>
        <w:ind w:firstLineChars="0"/>
        <w:textAlignment w:val="auto"/>
      </w:pPr>
      <w:r w:rsidRPr="00D51BBE">
        <w:t>For CBM Inter-band UE, the longer SMTC periodicity between active serving cells and S</w:t>
      </w:r>
      <w:r w:rsidR="00463EA2" w:rsidRPr="00D51BBE">
        <w:t>c</w:t>
      </w:r>
      <w:r w:rsidRPr="00D51BBE">
        <w:t>ell being activated in the bands supported for CBM.</w:t>
      </w:r>
    </w:p>
    <w:p w14:paraId="77A3DB7A" w14:textId="410203E9"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pPr>
      <w:r w:rsidRPr="00D51BBE">
        <w:rPr>
          <w:lang w:val="en-US"/>
        </w:rPr>
        <w:lastRenderedPageBreak/>
        <w:t>Option</w:t>
      </w:r>
      <w:r w:rsidRPr="00D51BBE">
        <w:t xml:space="preserve"> 3: The target S</w:t>
      </w:r>
      <w:r w:rsidR="00463EA2" w:rsidRPr="00D51BBE">
        <w:t>c</w:t>
      </w:r>
      <w:r w:rsidRPr="00D51BBE">
        <w:t xml:space="preserve">ell activation delay requirements defined for the scenario where there is at least one active serving cell in the band, can be applied </w:t>
      </w:r>
    </w:p>
    <w:p w14:paraId="6427DA25" w14:textId="77777777" w:rsidR="00D51BBE" w:rsidRPr="00D51BBE" w:rsidRDefault="00D51BBE" w:rsidP="00D51BBE">
      <w:pPr>
        <w:spacing w:after="120"/>
        <w:ind w:left="280"/>
        <w:rPr>
          <w:szCs w:val="24"/>
          <w:u w:val="single"/>
          <w:lang w:eastAsia="zh-CN"/>
        </w:rPr>
      </w:pPr>
      <w:r w:rsidRPr="00D51BBE">
        <w:rPr>
          <w:szCs w:val="24"/>
          <w:u w:val="single"/>
          <w:lang w:eastAsia="zh-CN"/>
        </w:rPr>
        <w:t xml:space="preserve">Text proposals: </w:t>
      </w:r>
    </w:p>
    <w:p w14:paraId="67E89CF9" w14:textId="77777777" w:rsidR="00D51BBE" w:rsidRPr="00D51BBE" w:rsidRDefault="00D51BBE" w:rsidP="004F28EE">
      <w:pPr>
        <w:pStyle w:val="ListParagraph"/>
        <w:numPr>
          <w:ilvl w:val="0"/>
          <w:numId w:val="16"/>
        </w:numPr>
        <w:overflowPunct/>
        <w:autoSpaceDE/>
        <w:autoSpaceDN/>
        <w:adjustRightInd/>
        <w:spacing w:after="120" w:line="259" w:lineRule="auto"/>
        <w:ind w:firstLineChars="0"/>
        <w:textAlignment w:val="auto"/>
        <w:rPr>
          <w:rFonts w:eastAsia="Yu Mincho"/>
          <w:u w:val="single"/>
        </w:rPr>
      </w:pPr>
      <w:r w:rsidRPr="00D51BBE">
        <w:rPr>
          <w:rFonts w:eastAsia="Yu Mincho"/>
          <w:u w:val="single"/>
        </w:rPr>
        <w:t>In case of Semi-</w:t>
      </w:r>
      <w:r w:rsidRPr="00D51BBE">
        <w:rPr>
          <w:rFonts w:eastAsia="Yu Mincho"/>
          <w:szCs w:val="24"/>
          <w:u w:val="single"/>
          <w:lang w:eastAsia="zh-CN"/>
        </w:rPr>
        <w:t>persistent</w:t>
      </w:r>
      <w:r w:rsidRPr="00D51BBE">
        <w:rPr>
          <w:rFonts w:eastAsia="Yu Mincho"/>
          <w:u w:val="single"/>
        </w:rPr>
        <w:t xml:space="preserve"> CSI-RS is used for CSI reporting, </w:t>
      </w:r>
    </w:p>
    <w:p w14:paraId="61DAECFF" w14:textId="77777777"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pPr>
      <w:r w:rsidRPr="00D51BBE">
        <w:t xml:space="preserve">Option 1: </w:t>
      </w:r>
      <w:r w:rsidRPr="00D51BBE">
        <w:rPr>
          <w:lang w:val="it-IT"/>
        </w:rPr>
        <w:t>3ms + T</w:t>
      </w:r>
      <w:r w:rsidRPr="00D51BBE">
        <w:rPr>
          <w:vertAlign w:val="subscript"/>
          <w:lang w:val="it-IT"/>
        </w:rPr>
        <w:t xml:space="preserve">FirstSSB_MAX </w:t>
      </w:r>
      <w:r w:rsidRPr="00D51BBE">
        <w:rPr>
          <w:lang w:val="it-IT"/>
        </w:rPr>
        <w:t>+ T</w:t>
      </w:r>
      <w:r w:rsidRPr="00D51BBE">
        <w:rPr>
          <w:vertAlign w:val="subscript"/>
          <w:lang w:val="it-IT"/>
        </w:rPr>
        <w:t>rs</w:t>
      </w:r>
      <w:r w:rsidRPr="00D51BBE">
        <w:rPr>
          <w:lang w:val="it-IT"/>
        </w:rPr>
        <w:t xml:space="preserve"> + T</w:t>
      </w:r>
      <w:r w:rsidRPr="00D51BBE">
        <w:rPr>
          <w:vertAlign w:val="subscript"/>
          <w:lang w:val="it-IT"/>
        </w:rPr>
        <w:t>HARQ</w:t>
      </w:r>
      <w:r w:rsidRPr="00D51BBE">
        <w:rPr>
          <w:lang w:val="it-IT"/>
        </w:rPr>
        <w:t xml:space="preserve"> +  T</w:t>
      </w:r>
      <w:r w:rsidRPr="00D51BBE">
        <w:rPr>
          <w:vertAlign w:val="subscript"/>
          <w:lang w:val="it-IT"/>
        </w:rPr>
        <w:t xml:space="preserve">FineTiming </w:t>
      </w:r>
      <w:r w:rsidRPr="00D51BBE">
        <w:rPr>
          <w:lang w:val="it-IT"/>
        </w:rPr>
        <w:t>+ 2ms</w:t>
      </w:r>
    </w:p>
    <w:p w14:paraId="26C2EC19" w14:textId="77777777"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rPr>
          <w:lang w:eastAsia="zh-CN"/>
        </w:rPr>
      </w:pPr>
      <w:r w:rsidRPr="00D51BBE">
        <w:t>Option 2: 6ms + T</w:t>
      </w:r>
      <w:r w:rsidRPr="00D51BBE">
        <w:rPr>
          <w:vertAlign w:val="subscript"/>
        </w:rPr>
        <w:t>FirstSSB_MAX</w:t>
      </w:r>
      <w:r w:rsidRPr="00D51BBE">
        <w:t xml:space="preserve"> </w:t>
      </w:r>
      <w:r w:rsidRPr="00D51BBE">
        <w:rPr>
          <w:lang w:val="it-IT"/>
        </w:rPr>
        <w:t xml:space="preserve">+ </w:t>
      </w:r>
      <w:r w:rsidRPr="00D51BBE">
        <w:t>T</w:t>
      </w:r>
      <w:r w:rsidRPr="00D51BBE">
        <w:rPr>
          <w:vertAlign w:val="subscript"/>
        </w:rPr>
        <w:t>SMTC</w:t>
      </w:r>
      <w:r w:rsidRPr="00D51BBE">
        <w:rPr>
          <w:vertAlign w:val="subscript"/>
          <w:lang w:val="it-IT"/>
        </w:rPr>
        <w:t>_MAX</w:t>
      </w:r>
      <w:r w:rsidRPr="00D51BBE">
        <w:t xml:space="preserve"> + T</w:t>
      </w:r>
      <w:r w:rsidRPr="00D51BBE">
        <w:rPr>
          <w:vertAlign w:val="subscript"/>
        </w:rPr>
        <w:t xml:space="preserve">rs </w:t>
      </w:r>
      <w:r w:rsidRPr="00D51BBE">
        <w:t>+ T</w:t>
      </w:r>
      <w:r w:rsidRPr="00D51BBE">
        <w:rPr>
          <w:vertAlign w:val="subscript"/>
        </w:rPr>
        <w:t xml:space="preserve">HARQ </w:t>
      </w:r>
      <w:r w:rsidRPr="00D51BBE">
        <w:t>+ max(T</w:t>
      </w:r>
      <w:r w:rsidRPr="00D51BBE">
        <w:rPr>
          <w:vertAlign w:val="subscript"/>
        </w:rPr>
        <w:t>uncertainty_MAC</w:t>
      </w:r>
      <w:r w:rsidRPr="00D51BBE">
        <w:t xml:space="preserve"> + T</w:t>
      </w:r>
      <w:r w:rsidRPr="00D51BBE">
        <w:rPr>
          <w:vertAlign w:val="subscript"/>
        </w:rPr>
        <w:t xml:space="preserve">FineTiming </w:t>
      </w:r>
      <w:r w:rsidRPr="00D51BBE">
        <w:t>+ 2ms, T</w:t>
      </w:r>
      <w:r w:rsidRPr="00D51BBE">
        <w:rPr>
          <w:vertAlign w:val="subscript"/>
        </w:rPr>
        <w:t>uncertainty_SP</w:t>
      </w:r>
      <w:r w:rsidRPr="00D51BBE">
        <w:t xml:space="preserve">). </w:t>
      </w:r>
    </w:p>
    <w:p w14:paraId="1EE83F6B" w14:textId="77777777" w:rsidR="00D51BBE" w:rsidRPr="00D51BBE" w:rsidRDefault="00D51BBE" w:rsidP="004F28EE">
      <w:pPr>
        <w:pStyle w:val="ListParagraph"/>
        <w:numPr>
          <w:ilvl w:val="2"/>
          <w:numId w:val="16"/>
        </w:numPr>
        <w:overflowPunct/>
        <w:autoSpaceDE/>
        <w:autoSpaceDN/>
        <w:adjustRightInd/>
        <w:spacing w:after="120" w:line="259" w:lineRule="auto"/>
        <w:ind w:firstLineChars="0"/>
        <w:textAlignment w:val="auto"/>
        <w:rPr>
          <w:lang w:eastAsia="zh-CN"/>
        </w:rPr>
      </w:pPr>
      <w:r w:rsidRPr="00D51BBE">
        <w:rPr>
          <w:rFonts w:eastAsiaTheme="minorEastAsia"/>
          <w:lang w:val="en-US" w:eastAsia="zh-CN"/>
        </w:rPr>
        <w:t xml:space="preserve">FFS </w:t>
      </w:r>
      <w:r w:rsidRPr="00D51BBE">
        <w:t>if</w:t>
      </w:r>
      <w:r w:rsidRPr="00D51BBE">
        <w:rPr>
          <w:rFonts w:eastAsiaTheme="minorEastAsia"/>
          <w:lang w:val="en-US" w:eastAsia="zh-CN"/>
        </w:rPr>
        <w:t xml:space="preserve"> the definition of “T</w:t>
      </w:r>
      <w:r w:rsidRPr="00D51BBE">
        <w:rPr>
          <w:rFonts w:eastAsiaTheme="minorEastAsia"/>
          <w:vertAlign w:val="subscript"/>
          <w:lang w:val="en-US" w:eastAsia="zh-CN"/>
        </w:rPr>
        <w:t>SMTC_MAX</w:t>
      </w:r>
      <w:r w:rsidRPr="00D51BBE">
        <w:rPr>
          <w:rFonts w:eastAsiaTheme="minorEastAsia"/>
          <w:lang w:val="en-US" w:eastAsia="zh-CN"/>
        </w:rPr>
        <w:t xml:space="preserve">” needs to be updated </w:t>
      </w:r>
    </w:p>
    <w:p w14:paraId="4ED5B886" w14:textId="77777777" w:rsidR="00D51BBE" w:rsidRPr="00D51BBE" w:rsidRDefault="00D51BBE" w:rsidP="004F28EE">
      <w:pPr>
        <w:pStyle w:val="ListParagraph"/>
        <w:numPr>
          <w:ilvl w:val="0"/>
          <w:numId w:val="16"/>
        </w:numPr>
        <w:overflowPunct/>
        <w:autoSpaceDE/>
        <w:autoSpaceDN/>
        <w:adjustRightInd/>
        <w:spacing w:after="120" w:line="259" w:lineRule="auto"/>
        <w:ind w:firstLineChars="0"/>
        <w:textAlignment w:val="auto"/>
        <w:rPr>
          <w:u w:val="single"/>
        </w:rPr>
      </w:pPr>
      <w:r w:rsidRPr="00D51BBE">
        <w:rPr>
          <w:u w:val="single"/>
        </w:rPr>
        <w:t xml:space="preserve">If case of periodic CSI-RS is used for CSI reporting: </w:t>
      </w:r>
    </w:p>
    <w:p w14:paraId="7814BF8C" w14:textId="77777777"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pPr>
      <w:r w:rsidRPr="00D51BBE">
        <w:t xml:space="preserve">Option 1: </w:t>
      </w:r>
      <w:r w:rsidRPr="00D51BBE">
        <w:rPr>
          <w:lang w:val="it-IT"/>
        </w:rPr>
        <w:t>3ms + T</w:t>
      </w:r>
      <w:r w:rsidRPr="00D51BBE">
        <w:rPr>
          <w:vertAlign w:val="subscript"/>
          <w:lang w:val="it-IT"/>
        </w:rPr>
        <w:t xml:space="preserve">FirstSSB_MAX </w:t>
      </w:r>
      <w:r w:rsidRPr="00D51BBE">
        <w:rPr>
          <w:lang w:val="it-IT"/>
        </w:rPr>
        <w:t>+ T</w:t>
      </w:r>
      <w:r w:rsidRPr="00D51BBE">
        <w:rPr>
          <w:vertAlign w:val="subscript"/>
          <w:lang w:val="it-IT"/>
        </w:rPr>
        <w:t>rs</w:t>
      </w:r>
      <w:r w:rsidRPr="00D51BBE">
        <w:rPr>
          <w:lang w:val="it-IT"/>
        </w:rPr>
        <w:t xml:space="preserve"> + T</w:t>
      </w:r>
      <w:r w:rsidRPr="00D51BBE">
        <w:rPr>
          <w:vertAlign w:val="subscript"/>
          <w:lang w:val="it-IT"/>
        </w:rPr>
        <w:t>HARQ</w:t>
      </w:r>
      <w:r w:rsidRPr="00D51BBE">
        <w:rPr>
          <w:lang w:val="it-IT"/>
        </w:rPr>
        <w:t xml:space="preserve"> +  T</w:t>
      </w:r>
      <w:r w:rsidRPr="00D51BBE">
        <w:rPr>
          <w:vertAlign w:val="subscript"/>
          <w:lang w:val="it-IT"/>
        </w:rPr>
        <w:t xml:space="preserve">FineTiming </w:t>
      </w:r>
      <w:r w:rsidRPr="00D51BBE">
        <w:rPr>
          <w:lang w:val="it-IT"/>
        </w:rPr>
        <w:t>+ 2ms</w:t>
      </w:r>
    </w:p>
    <w:p w14:paraId="4F055A04" w14:textId="77777777"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pPr>
      <w:r w:rsidRPr="00D51BBE">
        <w:rPr>
          <w:lang w:val="it-IT"/>
        </w:rPr>
        <w:t>Option 2: 3ms + T</w:t>
      </w:r>
      <w:r w:rsidRPr="00D51BBE">
        <w:rPr>
          <w:vertAlign w:val="subscript"/>
          <w:lang w:val="it-IT"/>
        </w:rPr>
        <w:t xml:space="preserve">FirstSSB_MAX </w:t>
      </w:r>
      <w:r w:rsidRPr="00D51BBE">
        <w:rPr>
          <w:lang w:val="it-IT"/>
        </w:rPr>
        <w:t xml:space="preserve">+ </w:t>
      </w:r>
      <w:r w:rsidRPr="00D51BBE">
        <w:t>T</w:t>
      </w:r>
      <w:r w:rsidRPr="00D51BBE">
        <w:rPr>
          <w:vertAlign w:val="subscript"/>
        </w:rPr>
        <w:t>SMTC</w:t>
      </w:r>
      <w:r w:rsidRPr="00D51BBE">
        <w:rPr>
          <w:vertAlign w:val="subscript"/>
          <w:lang w:val="it-IT"/>
        </w:rPr>
        <w:t xml:space="preserve">_MAX </w:t>
      </w:r>
      <w:r w:rsidRPr="00D51BBE">
        <w:rPr>
          <w:lang w:val="it-IT"/>
        </w:rPr>
        <w:t>+ T</w:t>
      </w:r>
      <w:r w:rsidRPr="00D51BBE">
        <w:rPr>
          <w:vertAlign w:val="subscript"/>
          <w:lang w:val="it-IT"/>
        </w:rPr>
        <w:t>rs</w:t>
      </w:r>
      <w:r w:rsidRPr="00D51BBE">
        <w:rPr>
          <w:rFonts w:eastAsia="Malgun Gothic"/>
          <w:lang w:val="it-IT"/>
        </w:rPr>
        <w:t xml:space="preserve"> </w:t>
      </w:r>
      <w:r w:rsidRPr="00D51BBE">
        <w:rPr>
          <w:lang w:val="it-IT"/>
        </w:rPr>
        <w:t>+ max {(T</w:t>
      </w:r>
      <w:r w:rsidRPr="00D51BBE">
        <w:rPr>
          <w:vertAlign w:val="subscript"/>
          <w:lang w:val="it-IT"/>
        </w:rPr>
        <w:t>HARQ</w:t>
      </w:r>
      <w:r w:rsidRPr="00D51BBE">
        <w:rPr>
          <w:lang w:val="it-IT"/>
        </w:rPr>
        <w:t xml:space="preserve"> + T</w:t>
      </w:r>
      <w:r w:rsidRPr="00D51BBE">
        <w:rPr>
          <w:vertAlign w:val="subscript"/>
          <w:lang w:val="it-IT"/>
        </w:rPr>
        <w:t>uncertainty_MAC</w:t>
      </w:r>
      <w:r w:rsidRPr="00D51BBE">
        <w:rPr>
          <w:lang w:val="it-IT"/>
        </w:rPr>
        <w:t xml:space="preserve"> + 5ms + T</w:t>
      </w:r>
      <w:r w:rsidRPr="00D51BBE">
        <w:rPr>
          <w:vertAlign w:val="subscript"/>
          <w:lang w:val="it-IT"/>
        </w:rPr>
        <w:t>FineTiming</w:t>
      </w:r>
      <w:r w:rsidRPr="00D51BBE">
        <w:rPr>
          <w:lang w:val="it-IT"/>
        </w:rPr>
        <w:t>), (T</w:t>
      </w:r>
      <w:r w:rsidRPr="00D51BBE">
        <w:rPr>
          <w:vertAlign w:val="subscript"/>
          <w:lang w:val="it-IT"/>
        </w:rPr>
        <w:t>uncertainty_RRC</w:t>
      </w:r>
      <w:r w:rsidRPr="00D51BBE">
        <w:rPr>
          <w:lang w:val="it-IT"/>
        </w:rPr>
        <w:t xml:space="preserve"> + T</w:t>
      </w:r>
      <w:r w:rsidRPr="00D51BBE">
        <w:rPr>
          <w:vertAlign w:val="subscript"/>
          <w:lang w:val="it-IT"/>
        </w:rPr>
        <w:t>RRC_delay</w:t>
      </w:r>
      <w:r w:rsidRPr="00D51BBE">
        <w:rPr>
          <w:lang w:val="it-IT"/>
        </w:rPr>
        <w:t xml:space="preserve">)}. </w:t>
      </w:r>
    </w:p>
    <w:p w14:paraId="1B5B248C" w14:textId="77777777" w:rsidR="00D51BBE" w:rsidRPr="00D51BBE" w:rsidRDefault="00D51BBE" w:rsidP="004F28EE">
      <w:pPr>
        <w:pStyle w:val="ListParagraph"/>
        <w:numPr>
          <w:ilvl w:val="0"/>
          <w:numId w:val="16"/>
        </w:numPr>
        <w:overflowPunct/>
        <w:autoSpaceDE/>
        <w:autoSpaceDN/>
        <w:adjustRightInd/>
        <w:spacing w:after="120" w:line="259" w:lineRule="auto"/>
        <w:ind w:firstLineChars="0"/>
        <w:textAlignment w:val="auto"/>
        <w:rPr>
          <w:lang w:eastAsia="zh-CN"/>
        </w:rPr>
      </w:pPr>
      <w:r w:rsidRPr="00D51BBE">
        <w:rPr>
          <w:rFonts w:eastAsiaTheme="minorEastAsia"/>
          <w:lang w:eastAsia="zh-CN"/>
        </w:rPr>
        <w:t xml:space="preserve">FFS on detailed parameters like </w:t>
      </w:r>
      <w:r w:rsidRPr="00D51BBE">
        <w:t>T</w:t>
      </w:r>
      <w:r w:rsidRPr="00D51BBE">
        <w:rPr>
          <w:vertAlign w:val="subscript"/>
        </w:rPr>
        <w:t xml:space="preserve">uncertainty_MAC </w:t>
      </w:r>
    </w:p>
    <w:p w14:paraId="1295C137" w14:textId="77777777" w:rsidR="00D51BBE" w:rsidRPr="00D51BBE" w:rsidRDefault="00D51BBE" w:rsidP="004F28EE">
      <w:pPr>
        <w:pStyle w:val="ListParagraph"/>
        <w:numPr>
          <w:ilvl w:val="0"/>
          <w:numId w:val="16"/>
        </w:numPr>
        <w:overflowPunct/>
        <w:autoSpaceDE/>
        <w:autoSpaceDN/>
        <w:adjustRightInd/>
        <w:spacing w:after="120" w:line="259" w:lineRule="auto"/>
        <w:ind w:firstLineChars="0"/>
        <w:textAlignment w:val="auto"/>
        <w:rPr>
          <w:lang w:eastAsia="zh-CN"/>
        </w:rPr>
      </w:pPr>
      <w:r w:rsidRPr="00D51BBE">
        <w:rPr>
          <w:rFonts w:eastAsiaTheme="minorEastAsia"/>
          <w:lang w:eastAsia="zh-CN"/>
        </w:rPr>
        <w:t xml:space="preserve">FFS if </w:t>
      </w:r>
      <w:r w:rsidRPr="00D51BBE">
        <w:t>some</w:t>
      </w:r>
      <w:r w:rsidRPr="00D51BBE">
        <w:rPr>
          <w:rFonts w:eastAsiaTheme="minorEastAsia"/>
          <w:lang w:eastAsia="zh-CN"/>
        </w:rPr>
        <w:t xml:space="preserve"> parameter can be further removed (based on discussion on principle) </w:t>
      </w:r>
    </w:p>
    <w:p w14:paraId="162210DB" w14:textId="77777777" w:rsidR="00D51BBE" w:rsidRPr="00D51BBE" w:rsidRDefault="00D51BBE" w:rsidP="004F28EE">
      <w:pPr>
        <w:pStyle w:val="ListParagraph"/>
        <w:numPr>
          <w:ilvl w:val="0"/>
          <w:numId w:val="16"/>
        </w:numPr>
        <w:overflowPunct/>
        <w:autoSpaceDE/>
        <w:autoSpaceDN/>
        <w:adjustRightInd/>
        <w:spacing w:after="120" w:line="259" w:lineRule="auto"/>
        <w:ind w:firstLineChars="0"/>
        <w:textAlignment w:val="auto"/>
        <w:rPr>
          <w:lang w:eastAsia="zh-CN"/>
        </w:rPr>
      </w:pPr>
      <w:r w:rsidRPr="00D51BBE">
        <w:rPr>
          <w:rFonts w:eastAsiaTheme="minorEastAsia"/>
          <w:lang w:eastAsia="zh-CN"/>
        </w:rPr>
        <w:t>FFS on the impact of MRTD&gt;X</w:t>
      </w:r>
    </w:p>
    <w:p w14:paraId="181E9F7E" w14:textId="77777777" w:rsidR="00D51BBE" w:rsidRPr="00D51BBE" w:rsidRDefault="00D51BBE" w:rsidP="00B028AB">
      <w:pPr>
        <w:rPr>
          <w:rFonts w:eastAsiaTheme="minorEastAsia"/>
          <w:iCs/>
          <w:color w:val="0070C0"/>
          <w:lang w:eastAsia="zh-CN"/>
        </w:rPr>
      </w:pPr>
    </w:p>
    <w:p w14:paraId="24FC1883" w14:textId="1787AB89" w:rsidR="00B028AB" w:rsidRDefault="00B028AB" w:rsidP="004F28EE">
      <w:pPr>
        <w:pStyle w:val="ListParagraph"/>
        <w:numPr>
          <w:ilvl w:val="0"/>
          <w:numId w:val="12"/>
        </w:numPr>
        <w:ind w:firstLineChars="0"/>
        <w:rPr>
          <w:rFonts w:eastAsiaTheme="minorEastAsia"/>
          <w:iCs/>
          <w:color w:val="0070C0"/>
          <w:lang w:val="en-US" w:eastAsia="zh-CN"/>
        </w:rPr>
      </w:pPr>
      <w:r w:rsidRPr="00B028AB">
        <w:rPr>
          <w:rFonts w:eastAsiaTheme="minorEastAsia"/>
          <w:iCs/>
          <w:color w:val="0070C0"/>
          <w:lang w:val="en-US" w:eastAsia="zh-CN"/>
        </w:rPr>
        <w:t>Proposals:</w:t>
      </w:r>
    </w:p>
    <w:p w14:paraId="3FA4526A" w14:textId="524330B7" w:rsidR="001F7E21" w:rsidRPr="00D51BBE" w:rsidRDefault="001F7E21" w:rsidP="00B028AB">
      <w:pPr>
        <w:rPr>
          <w:b/>
          <w:color w:val="0070C0"/>
          <w:u w:val="single"/>
          <w:lang w:eastAsia="ko-KR"/>
        </w:rPr>
      </w:pPr>
      <w:r w:rsidRPr="00D51BBE">
        <w:rPr>
          <w:b/>
          <w:color w:val="0070C0"/>
          <w:u w:val="single"/>
          <w:lang w:eastAsia="ko-KR"/>
        </w:rPr>
        <w:t>Issue1-2-4-1: Can SSB-ID search latency for coarse timing estimation be skipped</w:t>
      </w:r>
      <w:r w:rsidR="00B648E6">
        <w:rPr>
          <w:b/>
          <w:color w:val="0070C0"/>
          <w:u w:val="single"/>
          <w:lang w:eastAsia="ko-KR"/>
        </w:rPr>
        <w:t xml:space="preserve"> </w:t>
      </w:r>
      <w:del w:id="610" w:author="Venkat, Ericsson" w:date="2021-11-03T22:18:00Z">
        <w:r w:rsidR="00B648E6" w:rsidDel="008927A1">
          <w:rPr>
            <w:b/>
            <w:color w:val="0070C0"/>
            <w:u w:val="single"/>
            <w:lang w:eastAsia="ko-KR"/>
          </w:rPr>
          <w:delText xml:space="preserve">if RTD </w:delText>
        </w:r>
      </w:del>
      <w:r w:rsidRPr="00D51BBE">
        <w:rPr>
          <w:b/>
          <w:color w:val="0070C0"/>
          <w:u w:val="single"/>
          <w:lang w:eastAsia="ko-KR"/>
        </w:rPr>
        <w:t>?</w:t>
      </w:r>
    </w:p>
    <w:p w14:paraId="61F19766" w14:textId="12B7A6CE" w:rsidR="001F7E21" w:rsidRPr="00D51BBE" w:rsidRDefault="001F7E21" w:rsidP="001F7E21">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D51BBE">
        <w:rPr>
          <w:rFonts w:cstheme="minorHAnsi"/>
          <w:color w:val="0070C0"/>
        </w:rPr>
        <w:t>Option 1: Yes (</w:t>
      </w:r>
      <w:r w:rsidR="00931128" w:rsidRPr="00D51BBE">
        <w:rPr>
          <w:rFonts w:cstheme="minorHAnsi"/>
          <w:color w:val="0070C0"/>
        </w:rPr>
        <w:t>Nokia</w:t>
      </w:r>
      <w:r w:rsidR="0000686F" w:rsidRPr="00D51BBE">
        <w:rPr>
          <w:rFonts w:cstheme="minorHAnsi"/>
          <w:color w:val="0070C0"/>
        </w:rPr>
        <w:t>, Ericsson</w:t>
      </w:r>
      <w:r w:rsidR="004877B0" w:rsidRPr="00D51BBE">
        <w:rPr>
          <w:rFonts w:cstheme="minorHAnsi"/>
          <w:color w:val="0070C0"/>
        </w:rPr>
        <w:t>, Qualcomm</w:t>
      </w:r>
      <w:r w:rsidRPr="00D51BBE">
        <w:rPr>
          <w:rFonts w:cstheme="minorHAnsi"/>
          <w:color w:val="0070C0"/>
        </w:rPr>
        <w:t>)</w:t>
      </w:r>
    </w:p>
    <w:p w14:paraId="4A1B878F" w14:textId="5835AB52" w:rsidR="001F7E21" w:rsidRDefault="001F7E21" w:rsidP="001F7E21">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D51BBE">
        <w:rPr>
          <w:rFonts w:cstheme="minorHAnsi"/>
          <w:color w:val="0070C0"/>
        </w:rPr>
        <w:t>Option 2: No (Mediatek, OPPO, ZTE</w:t>
      </w:r>
      <w:r w:rsidR="00E81461" w:rsidRPr="00D51BBE">
        <w:rPr>
          <w:rFonts w:cstheme="minorHAnsi"/>
          <w:color w:val="0070C0"/>
        </w:rPr>
        <w:t>, Huawei</w:t>
      </w:r>
      <w:r w:rsidRPr="00D51BBE">
        <w:rPr>
          <w:rFonts w:cstheme="minorHAnsi"/>
          <w:color w:val="0070C0"/>
        </w:rPr>
        <w:t>)</w:t>
      </w:r>
    </w:p>
    <w:p w14:paraId="1DFA5C42" w14:textId="77777777" w:rsidR="00D51BBE" w:rsidRPr="00D51BBE" w:rsidRDefault="00D51BBE" w:rsidP="00D51BBE">
      <w:pPr>
        <w:pStyle w:val="ListParagraph"/>
        <w:overflowPunct/>
        <w:autoSpaceDE/>
        <w:autoSpaceDN/>
        <w:adjustRightInd/>
        <w:spacing w:after="120" w:line="259" w:lineRule="auto"/>
        <w:ind w:left="1010" w:firstLineChars="0" w:firstLine="0"/>
        <w:textAlignment w:val="auto"/>
        <w:rPr>
          <w:rFonts w:cstheme="minorHAnsi"/>
          <w:color w:val="0070C0"/>
        </w:rPr>
      </w:pPr>
    </w:p>
    <w:p w14:paraId="22A99358" w14:textId="559C5E62" w:rsidR="001F7E21" w:rsidRPr="00D51BBE" w:rsidRDefault="001F7E21" w:rsidP="001F7E21">
      <w:pPr>
        <w:rPr>
          <w:b/>
          <w:color w:val="0070C0"/>
          <w:u w:val="single"/>
          <w:lang w:eastAsia="ko-KR"/>
        </w:rPr>
      </w:pPr>
      <w:r w:rsidRPr="00D51BBE">
        <w:rPr>
          <w:b/>
          <w:color w:val="0070C0"/>
          <w:u w:val="single"/>
          <w:lang w:eastAsia="ko-KR"/>
        </w:rPr>
        <w:t>Issue1-2-4-2: Can AGC settling time be reduced for UE owing to following AGC settling in P</w:t>
      </w:r>
      <w:r w:rsidR="00463EA2" w:rsidRPr="00D51BBE">
        <w:rPr>
          <w:b/>
          <w:color w:val="0070C0"/>
          <w:u w:val="single"/>
          <w:lang w:eastAsia="ko-KR"/>
        </w:rPr>
        <w:t>c</w:t>
      </w:r>
      <w:r w:rsidRPr="00D51BBE">
        <w:rPr>
          <w:b/>
          <w:color w:val="0070C0"/>
          <w:u w:val="single"/>
          <w:lang w:eastAsia="ko-KR"/>
        </w:rPr>
        <w:t>ell/PSCell?</w:t>
      </w:r>
    </w:p>
    <w:p w14:paraId="5E8656CE" w14:textId="387E3A47" w:rsidR="001F7E21" w:rsidRPr="00D51BBE" w:rsidRDefault="001F7E21" w:rsidP="001F7E21">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D51BBE">
        <w:rPr>
          <w:rFonts w:cstheme="minorHAnsi"/>
          <w:color w:val="0070C0"/>
        </w:rPr>
        <w:t>Option 1: Yes (</w:t>
      </w:r>
      <w:r w:rsidR="00931128" w:rsidRPr="00D51BBE">
        <w:rPr>
          <w:rFonts w:cstheme="minorHAnsi"/>
          <w:color w:val="0070C0"/>
        </w:rPr>
        <w:t>Nokia</w:t>
      </w:r>
      <w:r w:rsidR="00E81461" w:rsidRPr="00D51BBE">
        <w:rPr>
          <w:rFonts w:cstheme="minorHAnsi"/>
          <w:color w:val="0070C0"/>
        </w:rPr>
        <w:t>, Huawei</w:t>
      </w:r>
      <w:r w:rsidRPr="00D51BBE">
        <w:rPr>
          <w:rFonts w:cstheme="minorHAnsi"/>
          <w:color w:val="0070C0"/>
        </w:rPr>
        <w:t>)</w:t>
      </w:r>
    </w:p>
    <w:p w14:paraId="62BD13BF" w14:textId="4D607A33" w:rsidR="001F7E21" w:rsidRDefault="001F7E21" w:rsidP="001F7E21">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D51BBE">
        <w:rPr>
          <w:rFonts w:cstheme="minorHAnsi"/>
          <w:color w:val="0070C0"/>
        </w:rPr>
        <w:t>Option 2: No (Mediatek, OPPO, ZTE)</w:t>
      </w:r>
    </w:p>
    <w:p w14:paraId="093CE114" w14:textId="77777777" w:rsidR="00D51BBE" w:rsidRPr="00D51BBE" w:rsidRDefault="00D51BBE" w:rsidP="00D51BBE">
      <w:pPr>
        <w:pStyle w:val="ListParagraph"/>
        <w:overflowPunct/>
        <w:autoSpaceDE/>
        <w:autoSpaceDN/>
        <w:adjustRightInd/>
        <w:spacing w:after="120" w:line="259" w:lineRule="auto"/>
        <w:ind w:left="1010" w:firstLineChars="0" w:firstLine="0"/>
        <w:textAlignment w:val="auto"/>
        <w:rPr>
          <w:rFonts w:cstheme="minorHAnsi"/>
          <w:color w:val="0070C0"/>
        </w:rPr>
      </w:pPr>
    </w:p>
    <w:p w14:paraId="04A769AF" w14:textId="11232A8C" w:rsidR="001F7E21" w:rsidRPr="00D51BBE" w:rsidRDefault="001F7E21" w:rsidP="001F7E21">
      <w:pPr>
        <w:rPr>
          <w:b/>
          <w:color w:val="0070C0"/>
          <w:u w:val="single"/>
          <w:lang w:eastAsia="ko-KR"/>
        </w:rPr>
      </w:pPr>
      <w:r w:rsidRPr="00D51BBE">
        <w:rPr>
          <w:b/>
          <w:color w:val="0070C0"/>
          <w:u w:val="single"/>
          <w:lang w:eastAsia="ko-KR"/>
        </w:rPr>
        <w:t>Issue1-2-4-3: Can TCI state indication and CSI reporting can be skipped for both semi-persistent and periodic CSI reporting?</w:t>
      </w:r>
    </w:p>
    <w:p w14:paraId="258E005E" w14:textId="2EAC6C0E" w:rsidR="001F7E21" w:rsidRPr="00D51BBE" w:rsidRDefault="001F7E21" w:rsidP="001F7E21">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D51BBE">
        <w:rPr>
          <w:rFonts w:cstheme="minorHAnsi"/>
          <w:color w:val="0070C0"/>
        </w:rPr>
        <w:t>Option 1: Yes (ZTE</w:t>
      </w:r>
      <w:r w:rsidR="0000686F" w:rsidRPr="00D51BBE">
        <w:rPr>
          <w:rFonts w:cstheme="minorHAnsi"/>
          <w:color w:val="0070C0"/>
        </w:rPr>
        <w:t>, Nokia, Ericsson</w:t>
      </w:r>
      <w:r w:rsidR="00E81461" w:rsidRPr="00D51BBE">
        <w:rPr>
          <w:rFonts w:cstheme="minorHAnsi"/>
          <w:color w:val="0070C0"/>
        </w:rPr>
        <w:t>, Huawei</w:t>
      </w:r>
      <w:r w:rsidRPr="00D51BBE">
        <w:rPr>
          <w:rFonts w:cstheme="minorHAnsi"/>
          <w:color w:val="0070C0"/>
        </w:rPr>
        <w:t>)</w:t>
      </w:r>
    </w:p>
    <w:p w14:paraId="53B0ECEA" w14:textId="7F937AFA" w:rsidR="001F7E21" w:rsidRDefault="001F7E21" w:rsidP="001F7E21">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D51BBE">
        <w:rPr>
          <w:rFonts w:cstheme="minorHAnsi"/>
          <w:color w:val="0070C0"/>
        </w:rPr>
        <w:t>Option 2: No (Mediatek)</w:t>
      </w:r>
    </w:p>
    <w:p w14:paraId="57E1CA4C" w14:textId="77777777" w:rsidR="00D51BBE" w:rsidRPr="00D51BBE" w:rsidRDefault="00D51BBE" w:rsidP="00D51BBE">
      <w:pPr>
        <w:pStyle w:val="ListParagraph"/>
        <w:overflowPunct/>
        <w:autoSpaceDE/>
        <w:autoSpaceDN/>
        <w:adjustRightInd/>
        <w:spacing w:after="120" w:line="259" w:lineRule="auto"/>
        <w:ind w:left="1010" w:firstLineChars="0" w:firstLine="0"/>
        <w:textAlignment w:val="auto"/>
        <w:rPr>
          <w:rFonts w:cstheme="minorHAnsi"/>
          <w:color w:val="0070C0"/>
        </w:rPr>
      </w:pPr>
    </w:p>
    <w:p w14:paraId="4A49A018" w14:textId="56B16770" w:rsidR="001F7E21" w:rsidRPr="00D51BBE" w:rsidRDefault="001F7E21" w:rsidP="00D51BBE">
      <w:pPr>
        <w:rPr>
          <w:b/>
          <w:color w:val="0070C0"/>
          <w:u w:val="single"/>
          <w:lang w:eastAsia="ko-KR"/>
        </w:rPr>
      </w:pPr>
      <w:r w:rsidRPr="00D51BBE">
        <w:rPr>
          <w:b/>
          <w:color w:val="0070C0"/>
          <w:u w:val="single"/>
          <w:lang w:eastAsia="ko-KR"/>
        </w:rPr>
        <w:t>Issue1-2-4-</w:t>
      </w:r>
      <w:r w:rsidR="00C31847">
        <w:rPr>
          <w:b/>
          <w:color w:val="0070C0"/>
          <w:u w:val="single"/>
          <w:lang w:eastAsia="ko-KR"/>
        </w:rPr>
        <w:t>4</w:t>
      </w:r>
      <w:r w:rsidRPr="00D51BBE">
        <w:rPr>
          <w:b/>
          <w:color w:val="0070C0"/>
          <w:u w:val="single"/>
          <w:lang w:eastAsia="ko-KR"/>
        </w:rPr>
        <w:t xml:space="preserve">: </w:t>
      </w:r>
      <w:r w:rsidR="00D51BBE">
        <w:rPr>
          <w:b/>
          <w:color w:val="0070C0"/>
          <w:u w:val="single"/>
          <w:lang w:eastAsia="ko-KR"/>
        </w:rPr>
        <w:t>Need</w:t>
      </w:r>
      <w:r w:rsidRPr="00D51BBE">
        <w:rPr>
          <w:b/>
          <w:color w:val="0070C0"/>
          <w:u w:val="single"/>
          <w:lang w:eastAsia="ko-KR"/>
        </w:rPr>
        <w:t xml:space="preserve"> the definition of T_SMTC_MAX in S</w:t>
      </w:r>
      <w:r w:rsidR="00463EA2" w:rsidRPr="00D51BBE">
        <w:rPr>
          <w:b/>
          <w:color w:val="0070C0"/>
          <w:u w:val="single"/>
          <w:lang w:eastAsia="ko-KR"/>
        </w:rPr>
        <w:t>c</w:t>
      </w:r>
      <w:r w:rsidRPr="00D51BBE">
        <w:rPr>
          <w:b/>
          <w:color w:val="0070C0"/>
          <w:u w:val="single"/>
          <w:lang w:eastAsia="ko-KR"/>
        </w:rPr>
        <w:t>ell activation requirements be updated</w:t>
      </w:r>
    </w:p>
    <w:p w14:paraId="07B90877" w14:textId="3D0993F1" w:rsidR="001F7E21" w:rsidRPr="00755F7C" w:rsidRDefault="00D51BBE" w:rsidP="00D51BBE">
      <w:pPr>
        <w:pStyle w:val="ListParagraph"/>
        <w:numPr>
          <w:ilvl w:val="1"/>
          <w:numId w:val="3"/>
        </w:numPr>
        <w:overflowPunct/>
        <w:autoSpaceDE/>
        <w:autoSpaceDN/>
        <w:adjustRightInd/>
        <w:spacing w:after="120" w:line="259" w:lineRule="auto"/>
        <w:ind w:left="1010" w:firstLineChars="0"/>
        <w:textAlignment w:val="auto"/>
        <w:rPr>
          <w:color w:val="0070C0"/>
        </w:rPr>
      </w:pPr>
      <w:r w:rsidRPr="00755F7C">
        <w:rPr>
          <w:color w:val="0070C0"/>
        </w:rPr>
        <w:t xml:space="preserve">Option 1: </w:t>
      </w:r>
      <w:r w:rsidR="001F7E21" w:rsidRPr="00755F7C">
        <w:rPr>
          <w:color w:val="0070C0"/>
        </w:rPr>
        <w:t>For CBM Inter-band UE, the longer SMTC periodicity between active serving cells and S</w:t>
      </w:r>
      <w:r w:rsidR="00463EA2" w:rsidRPr="00755F7C">
        <w:rPr>
          <w:color w:val="0070C0"/>
        </w:rPr>
        <w:t>c</w:t>
      </w:r>
      <w:r w:rsidR="001F7E21" w:rsidRPr="00755F7C">
        <w:rPr>
          <w:color w:val="0070C0"/>
        </w:rPr>
        <w:t>ell being activated in the bands supported for CBM.</w:t>
      </w:r>
      <w:r w:rsidRPr="00755F7C">
        <w:rPr>
          <w:color w:val="0070C0"/>
        </w:rPr>
        <w:t xml:space="preserve"> (ZTE</w:t>
      </w:r>
      <w:r w:rsidR="008D007A">
        <w:rPr>
          <w:color w:val="0070C0"/>
        </w:rPr>
        <w:t>, Qualcomm</w:t>
      </w:r>
      <w:r w:rsidRPr="00755F7C">
        <w:rPr>
          <w:color w:val="0070C0"/>
        </w:rPr>
        <w:t>)</w:t>
      </w:r>
    </w:p>
    <w:p w14:paraId="73ABD8B9" w14:textId="77777777" w:rsidR="00D51BBE" w:rsidRPr="00D51BBE" w:rsidRDefault="00D51BBE" w:rsidP="00D51BBE">
      <w:pPr>
        <w:pStyle w:val="ListParagraph"/>
        <w:overflowPunct/>
        <w:autoSpaceDE/>
        <w:autoSpaceDN/>
        <w:adjustRightInd/>
        <w:spacing w:after="120" w:line="259" w:lineRule="auto"/>
        <w:ind w:left="1010" w:firstLineChars="0" w:firstLine="0"/>
        <w:textAlignment w:val="auto"/>
        <w:rPr>
          <w:color w:val="4472C4"/>
        </w:rPr>
      </w:pPr>
    </w:p>
    <w:p w14:paraId="5B66E1F4" w14:textId="27AA5388" w:rsidR="001F7E21" w:rsidRPr="00C31847" w:rsidRDefault="001F7E21" w:rsidP="00D51BBE">
      <w:pPr>
        <w:rPr>
          <w:rFonts w:eastAsia="Yu Mincho"/>
          <w:color w:val="0070C0"/>
          <w:u w:val="single"/>
        </w:rPr>
      </w:pPr>
      <w:r w:rsidRPr="00D51BBE">
        <w:rPr>
          <w:b/>
          <w:color w:val="0070C0"/>
          <w:u w:val="single"/>
          <w:lang w:eastAsia="ko-KR"/>
        </w:rPr>
        <w:t>Issue1-2-4-</w:t>
      </w:r>
      <w:r w:rsidR="00C31847">
        <w:rPr>
          <w:b/>
          <w:color w:val="0070C0"/>
          <w:u w:val="single"/>
          <w:lang w:eastAsia="ko-KR"/>
        </w:rPr>
        <w:t>5</w:t>
      </w:r>
      <w:r w:rsidRPr="00D51BBE">
        <w:rPr>
          <w:b/>
          <w:color w:val="0070C0"/>
          <w:u w:val="single"/>
          <w:lang w:eastAsia="ko-KR"/>
        </w:rPr>
        <w:t xml:space="preserve">: Text </w:t>
      </w:r>
      <w:r w:rsidRPr="00C31847">
        <w:rPr>
          <w:b/>
          <w:color w:val="0070C0"/>
          <w:u w:val="single"/>
          <w:lang w:eastAsia="ko-KR"/>
        </w:rPr>
        <w:t xml:space="preserve">proposal in case of Semi-persistent CSI-RS is used for CSI reporting, </w:t>
      </w:r>
    </w:p>
    <w:p w14:paraId="14F72562" w14:textId="3335A395" w:rsidR="001F7E21" w:rsidRPr="00C31847" w:rsidRDefault="001F7E21" w:rsidP="001F7E21">
      <w:pPr>
        <w:pStyle w:val="ListParagraph"/>
        <w:numPr>
          <w:ilvl w:val="1"/>
          <w:numId w:val="3"/>
        </w:numPr>
        <w:overflowPunct/>
        <w:autoSpaceDE/>
        <w:autoSpaceDN/>
        <w:adjustRightInd/>
        <w:spacing w:after="120" w:line="259" w:lineRule="auto"/>
        <w:ind w:left="1010" w:firstLineChars="0"/>
        <w:textAlignment w:val="auto"/>
        <w:rPr>
          <w:color w:val="0070C0"/>
        </w:rPr>
      </w:pPr>
      <w:r w:rsidRPr="00C31847">
        <w:rPr>
          <w:rFonts w:cstheme="minorHAnsi"/>
          <w:color w:val="0070C0"/>
        </w:rPr>
        <w:t>Option</w:t>
      </w:r>
      <w:r w:rsidRPr="00C31847">
        <w:rPr>
          <w:color w:val="0070C0"/>
        </w:rPr>
        <w:t xml:space="preserve"> 1: </w:t>
      </w:r>
      <w:r w:rsidRPr="00C31847">
        <w:rPr>
          <w:color w:val="0070C0"/>
          <w:lang w:val="it-IT"/>
        </w:rPr>
        <w:t>3ms + T</w:t>
      </w:r>
      <w:r w:rsidRPr="00C31847">
        <w:rPr>
          <w:color w:val="0070C0"/>
          <w:vertAlign w:val="subscript"/>
          <w:lang w:val="it-IT"/>
        </w:rPr>
        <w:t xml:space="preserve">FirstSSB_MAX </w:t>
      </w:r>
      <w:r w:rsidRPr="00C31847">
        <w:rPr>
          <w:color w:val="0070C0"/>
          <w:lang w:val="it-IT"/>
        </w:rPr>
        <w:t>+ T</w:t>
      </w:r>
      <w:r w:rsidRPr="00C31847">
        <w:rPr>
          <w:color w:val="0070C0"/>
          <w:vertAlign w:val="subscript"/>
          <w:lang w:val="it-IT"/>
        </w:rPr>
        <w:t>rs</w:t>
      </w:r>
      <w:r w:rsidRPr="00C31847">
        <w:rPr>
          <w:color w:val="0070C0"/>
          <w:lang w:val="it-IT"/>
        </w:rPr>
        <w:t xml:space="preserve"> + T</w:t>
      </w:r>
      <w:r w:rsidRPr="00C31847">
        <w:rPr>
          <w:color w:val="0070C0"/>
          <w:vertAlign w:val="subscript"/>
          <w:lang w:val="it-IT"/>
        </w:rPr>
        <w:t>HARQ</w:t>
      </w:r>
      <w:r w:rsidRPr="00C31847">
        <w:rPr>
          <w:color w:val="0070C0"/>
          <w:lang w:val="it-IT"/>
        </w:rPr>
        <w:t xml:space="preserve"> +  T</w:t>
      </w:r>
      <w:r w:rsidRPr="00C31847">
        <w:rPr>
          <w:color w:val="0070C0"/>
          <w:vertAlign w:val="subscript"/>
          <w:lang w:val="it-IT"/>
        </w:rPr>
        <w:t xml:space="preserve">FineTiming </w:t>
      </w:r>
      <w:r w:rsidRPr="00C31847">
        <w:rPr>
          <w:color w:val="0070C0"/>
          <w:lang w:val="it-IT"/>
        </w:rPr>
        <w:t>+ 2ms</w:t>
      </w:r>
      <w:r w:rsidR="0000686F" w:rsidRPr="00C31847">
        <w:rPr>
          <w:color w:val="0070C0"/>
          <w:lang w:val="it-IT"/>
        </w:rPr>
        <w:t xml:space="preserve"> (Ericsson)</w:t>
      </w:r>
    </w:p>
    <w:p w14:paraId="6861EEF9" w14:textId="377F617B" w:rsidR="001F7E21" w:rsidRPr="00C31847" w:rsidRDefault="001F7E21" w:rsidP="001F7E21">
      <w:pPr>
        <w:pStyle w:val="ListParagraph"/>
        <w:numPr>
          <w:ilvl w:val="1"/>
          <w:numId w:val="3"/>
        </w:numPr>
        <w:overflowPunct/>
        <w:autoSpaceDE/>
        <w:autoSpaceDN/>
        <w:adjustRightInd/>
        <w:spacing w:after="120" w:line="259" w:lineRule="auto"/>
        <w:ind w:left="1010" w:firstLineChars="0"/>
        <w:textAlignment w:val="auto"/>
        <w:rPr>
          <w:color w:val="0070C0"/>
          <w:lang w:eastAsia="zh-CN"/>
        </w:rPr>
      </w:pPr>
      <w:r w:rsidRPr="00C31847">
        <w:rPr>
          <w:rFonts w:cstheme="minorHAnsi"/>
          <w:color w:val="0070C0"/>
        </w:rPr>
        <w:t>Option</w:t>
      </w:r>
      <w:r w:rsidRPr="00C31847">
        <w:rPr>
          <w:color w:val="0070C0"/>
        </w:rPr>
        <w:t xml:space="preserve"> 2: 6ms + T</w:t>
      </w:r>
      <w:r w:rsidRPr="00C31847">
        <w:rPr>
          <w:color w:val="0070C0"/>
          <w:vertAlign w:val="subscript"/>
        </w:rPr>
        <w:t>FirstSSB_MAX</w:t>
      </w:r>
      <w:r w:rsidRPr="00C31847">
        <w:rPr>
          <w:color w:val="0070C0"/>
        </w:rPr>
        <w:t xml:space="preserve"> </w:t>
      </w:r>
      <w:r w:rsidRPr="00C31847">
        <w:rPr>
          <w:color w:val="0070C0"/>
          <w:lang w:val="it-IT"/>
        </w:rPr>
        <w:t xml:space="preserve">+ </w:t>
      </w:r>
      <w:r w:rsidRPr="00C31847">
        <w:rPr>
          <w:color w:val="0070C0"/>
        </w:rPr>
        <w:t>T</w:t>
      </w:r>
      <w:r w:rsidRPr="00C31847">
        <w:rPr>
          <w:color w:val="0070C0"/>
          <w:vertAlign w:val="subscript"/>
        </w:rPr>
        <w:t>SMTC</w:t>
      </w:r>
      <w:r w:rsidRPr="00C31847">
        <w:rPr>
          <w:color w:val="0070C0"/>
          <w:vertAlign w:val="subscript"/>
          <w:lang w:val="it-IT"/>
        </w:rPr>
        <w:t>_MAX</w:t>
      </w:r>
      <w:r w:rsidRPr="00C31847">
        <w:rPr>
          <w:color w:val="0070C0"/>
        </w:rPr>
        <w:t xml:space="preserve"> + T</w:t>
      </w:r>
      <w:r w:rsidRPr="00C31847">
        <w:rPr>
          <w:color w:val="0070C0"/>
          <w:vertAlign w:val="subscript"/>
        </w:rPr>
        <w:t xml:space="preserve">rs </w:t>
      </w:r>
      <w:r w:rsidRPr="00C31847">
        <w:rPr>
          <w:color w:val="0070C0"/>
        </w:rPr>
        <w:t>+ T</w:t>
      </w:r>
      <w:r w:rsidRPr="00C31847">
        <w:rPr>
          <w:color w:val="0070C0"/>
          <w:vertAlign w:val="subscript"/>
        </w:rPr>
        <w:t xml:space="preserve">HARQ </w:t>
      </w:r>
      <w:r w:rsidRPr="00C31847">
        <w:rPr>
          <w:color w:val="0070C0"/>
        </w:rPr>
        <w:t>+ max(T</w:t>
      </w:r>
      <w:r w:rsidRPr="00C31847">
        <w:rPr>
          <w:color w:val="0070C0"/>
          <w:vertAlign w:val="subscript"/>
        </w:rPr>
        <w:t>uncertainty_MAC</w:t>
      </w:r>
      <w:r w:rsidRPr="00C31847">
        <w:rPr>
          <w:color w:val="0070C0"/>
        </w:rPr>
        <w:t xml:space="preserve"> + T</w:t>
      </w:r>
      <w:r w:rsidRPr="00C31847">
        <w:rPr>
          <w:color w:val="0070C0"/>
          <w:vertAlign w:val="subscript"/>
        </w:rPr>
        <w:t xml:space="preserve">FineTiming </w:t>
      </w:r>
      <w:r w:rsidRPr="00C31847">
        <w:rPr>
          <w:color w:val="0070C0"/>
        </w:rPr>
        <w:t>+ 2ms, T</w:t>
      </w:r>
      <w:r w:rsidRPr="00C31847">
        <w:rPr>
          <w:color w:val="0070C0"/>
          <w:vertAlign w:val="subscript"/>
        </w:rPr>
        <w:t>uncertainty_SP</w:t>
      </w:r>
      <w:r w:rsidRPr="00C31847">
        <w:rPr>
          <w:color w:val="0070C0"/>
        </w:rPr>
        <w:t>). (Mediatek</w:t>
      </w:r>
      <w:r w:rsidR="004877B0" w:rsidRPr="00C31847">
        <w:rPr>
          <w:color w:val="0070C0"/>
        </w:rPr>
        <w:t>, Qualcomm</w:t>
      </w:r>
      <w:r w:rsidRPr="00C31847">
        <w:rPr>
          <w:color w:val="0070C0"/>
        </w:rPr>
        <w:t>)</w:t>
      </w:r>
    </w:p>
    <w:p w14:paraId="2498B55A" w14:textId="3412BFA2" w:rsidR="00931128" w:rsidRPr="00C31847" w:rsidRDefault="00931128" w:rsidP="00931128">
      <w:pPr>
        <w:pStyle w:val="ListParagraph"/>
        <w:numPr>
          <w:ilvl w:val="1"/>
          <w:numId w:val="3"/>
        </w:numPr>
        <w:overflowPunct/>
        <w:autoSpaceDE/>
        <w:autoSpaceDN/>
        <w:adjustRightInd/>
        <w:spacing w:after="120" w:line="259" w:lineRule="auto"/>
        <w:ind w:left="1010" w:firstLineChars="0"/>
        <w:textAlignment w:val="auto"/>
        <w:rPr>
          <w:color w:val="0070C0"/>
        </w:rPr>
      </w:pPr>
      <w:r w:rsidRPr="00C31847">
        <w:rPr>
          <w:color w:val="0070C0"/>
        </w:rPr>
        <w:t>Option 3: 6ms + T</w:t>
      </w:r>
      <w:r w:rsidRPr="00C31847">
        <w:rPr>
          <w:color w:val="0070C0"/>
          <w:vertAlign w:val="subscript"/>
        </w:rPr>
        <w:t>FirstSSB_MAX</w:t>
      </w:r>
      <w:r w:rsidRPr="00C31847">
        <w:rPr>
          <w:color w:val="0070C0"/>
        </w:rPr>
        <w:t xml:space="preserve"> + T</w:t>
      </w:r>
      <w:r w:rsidRPr="00C31847">
        <w:rPr>
          <w:color w:val="0070C0"/>
          <w:vertAlign w:val="subscript"/>
        </w:rPr>
        <w:t>SMTC_MAX</w:t>
      </w:r>
      <w:r w:rsidRPr="00C31847">
        <w:rPr>
          <w:color w:val="0070C0"/>
        </w:rPr>
        <w:t xml:space="preserve"> + X T</w:t>
      </w:r>
      <w:r w:rsidRPr="00C31847">
        <w:rPr>
          <w:color w:val="0070C0"/>
          <w:vertAlign w:val="subscript"/>
        </w:rPr>
        <w:t>rs</w:t>
      </w:r>
      <w:r w:rsidRPr="00C31847">
        <w:rPr>
          <w:color w:val="0070C0"/>
        </w:rPr>
        <w:t xml:space="preserve"> + T</w:t>
      </w:r>
      <w:r w:rsidRPr="00C31847">
        <w:rPr>
          <w:color w:val="0070C0"/>
          <w:vertAlign w:val="subscript"/>
        </w:rPr>
        <w:t>HARQ</w:t>
      </w:r>
      <w:r w:rsidRPr="00C31847">
        <w:rPr>
          <w:color w:val="0070C0"/>
        </w:rPr>
        <w:t xml:space="preserve"> + 2ms (Nokia)</w:t>
      </w:r>
    </w:p>
    <w:p w14:paraId="304D41F5" w14:textId="1132FCDB" w:rsidR="00E81461" w:rsidRPr="00C31847" w:rsidRDefault="00E81461" w:rsidP="00C31847">
      <w:pPr>
        <w:pStyle w:val="ListParagraph"/>
        <w:numPr>
          <w:ilvl w:val="1"/>
          <w:numId w:val="3"/>
        </w:numPr>
        <w:overflowPunct/>
        <w:autoSpaceDE/>
        <w:autoSpaceDN/>
        <w:adjustRightInd/>
        <w:spacing w:after="120" w:line="259" w:lineRule="auto"/>
        <w:ind w:left="1010" w:firstLineChars="0"/>
        <w:textAlignment w:val="auto"/>
        <w:rPr>
          <w:color w:val="0070C0"/>
          <w:lang w:val="en-US" w:eastAsia="zh-CN"/>
        </w:rPr>
      </w:pPr>
      <w:r w:rsidRPr="00C31847">
        <w:rPr>
          <w:color w:val="0070C0"/>
        </w:rPr>
        <w:t>Option 4: 6ms + T</w:t>
      </w:r>
      <w:r w:rsidRPr="00C31847">
        <w:rPr>
          <w:color w:val="0070C0"/>
          <w:vertAlign w:val="subscript"/>
        </w:rPr>
        <w:t>FirstSSB_MAX</w:t>
      </w:r>
      <w:r w:rsidRPr="00C31847">
        <w:rPr>
          <w:color w:val="0070C0"/>
        </w:rPr>
        <w:t xml:space="preserve"> + T</w:t>
      </w:r>
      <w:r w:rsidRPr="00C31847">
        <w:rPr>
          <w:color w:val="0070C0"/>
          <w:vertAlign w:val="subscript"/>
        </w:rPr>
        <w:t>SMTC_MAX</w:t>
      </w:r>
      <w:r w:rsidRPr="00C31847">
        <w:rPr>
          <w:color w:val="0070C0"/>
        </w:rPr>
        <w:t xml:space="preserve"> + 8*T</w:t>
      </w:r>
      <w:r w:rsidRPr="00C31847">
        <w:rPr>
          <w:color w:val="0070C0"/>
          <w:vertAlign w:val="subscript"/>
        </w:rPr>
        <w:t xml:space="preserve">rs  </w:t>
      </w:r>
      <w:r w:rsidRPr="00C31847">
        <w:rPr>
          <w:color w:val="0070C0"/>
        </w:rPr>
        <w:t>+ T</w:t>
      </w:r>
      <w:r w:rsidRPr="00C31847">
        <w:rPr>
          <w:color w:val="0070C0"/>
          <w:vertAlign w:val="subscript"/>
        </w:rPr>
        <w:t xml:space="preserve">HARQ </w:t>
      </w:r>
      <w:r w:rsidRPr="00C31847">
        <w:rPr>
          <w:color w:val="0070C0"/>
        </w:rPr>
        <w:t>+ max(T</w:t>
      </w:r>
      <w:r w:rsidRPr="00C31847">
        <w:rPr>
          <w:color w:val="0070C0"/>
          <w:vertAlign w:val="subscript"/>
        </w:rPr>
        <w:t xml:space="preserve">FineTiming </w:t>
      </w:r>
      <w:r w:rsidRPr="00C31847">
        <w:rPr>
          <w:color w:val="0070C0"/>
        </w:rPr>
        <w:t>+ 2ms, T</w:t>
      </w:r>
      <w:r w:rsidRPr="00C31847">
        <w:rPr>
          <w:color w:val="0070C0"/>
          <w:vertAlign w:val="subscript"/>
        </w:rPr>
        <w:t>uncertainty_SP</w:t>
      </w:r>
      <w:r w:rsidRPr="00C31847">
        <w:rPr>
          <w:color w:val="0070C0"/>
        </w:rPr>
        <w:t>). (Huawei)</w:t>
      </w:r>
    </w:p>
    <w:p w14:paraId="600947D0" w14:textId="1172149E" w:rsidR="00931128" w:rsidRPr="00C76B64" w:rsidRDefault="00931128" w:rsidP="00C31847">
      <w:pPr>
        <w:pStyle w:val="ListParagraph"/>
        <w:overflowPunct/>
        <w:autoSpaceDE/>
        <w:autoSpaceDN/>
        <w:adjustRightInd/>
        <w:spacing w:after="120" w:line="259" w:lineRule="auto"/>
        <w:ind w:left="1010" w:firstLineChars="0" w:firstLine="0"/>
        <w:textAlignment w:val="auto"/>
        <w:rPr>
          <w:color w:val="4472C4"/>
          <w:lang w:eastAsia="zh-CN"/>
        </w:rPr>
      </w:pPr>
    </w:p>
    <w:p w14:paraId="47E15353" w14:textId="3846B649" w:rsidR="001F7E21" w:rsidRPr="00C31847" w:rsidRDefault="001F7E21" w:rsidP="00D51BBE">
      <w:pPr>
        <w:rPr>
          <w:b/>
          <w:color w:val="0070C0"/>
          <w:u w:val="single"/>
          <w:lang w:eastAsia="ko-KR"/>
        </w:rPr>
      </w:pPr>
      <w:r w:rsidRPr="00C31847">
        <w:rPr>
          <w:b/>
          <w:color w:val="0070C0"/>
          <w:u w:val="single"/>
          <w:lang w:eastAsia="ko-KR"/>
        </w:rPr>
        <w:t>Issue1-2-4-</w:t>
      </w:r>
      <w:r w:rsidR="00EA2658">
        <w:rPr>
          <w:b/>
          <w:color w:val="0070C0"/>
          <w:u w:val="single"/>
          <w:lang w:eastAsia="ko-KR"/>
        </w:rPr>
        <w:t>6</w:t>
      </w:r>
      <w:r w:rsidRPr="00C31847">
        <w:rPr>
          <w:b/>
          <w:color w:val="0070C0"/>
          <w:u w:val="single"/>
          <w:lang w:eastAsia="ko-KR"/>
        </w:rPr>
        <w:t xml:space="preserve">: Text proposal in case of  periodic CSI-RS is used for CSI reporting: </w:t>
      </w:r>
    </w:p>
    <w:p w14:paraId="2A4678C9" w14:textId="167879D2" w:rsidR="001F7E21" w:rsidRPr="00C31847" w:rsidRDefault="001F7E21" w:rsidP="001F7E21">
      <w:pPr>
        <w:pStyle w:val="ListParagraph"/>
        <w:numPr>
          <w:ilvl w:val="1"/>
          <w:numId w:val="3"/>
        </w:numPr>
        <w:overflowPunct/>
        <w:autoSpaceDE/>
        <w:autoSpaceDN/>
        <w:adjustRightInd/>
        <w:spacing w:after="120" w:line="259" w:lineRule="auto"/>
        <w:ind w:left="1010" w:firstLineChars="0"/>
        <w:textAlignment w:val="auto"/>
        <w:rPr>
          <w:color w:val="0070C0"/>
        </w:rPr>
      </w:pPr>
      <w:r w:rsidRPr="00C31847">
        <w:rPr>
          <w:color w:val="0070C0"/>
        </w:rPr>
        <w:t xml:space="preserve">Option 1: </w:t>
      </w:r>
      <w:r w:rsidRPr="00C31847">
        <w:rPr>
          <w:color w:val="0070C0"/>
          <w:lang w:val="it-IT"/>
        </w:rPr>
        <w:t>3ms + T</w:t>
      </w:r>
      <w:r w:rsidRPr="00C31847">
        <w:rPr>
          <w:color w:val="0070C0"/>
          <w:vertAlign w:val="subscript"/>
          <w:lang w:val="it-IT"/>
        </w:rPr>
        <w:t xml:space="preserve">FirstSSB_MAX </w:t>
      </w:r>
      <w:r w:rsidRPr="00C31847">
        <w:rPr>
          <w:color w:val="0070C0"/>
          <w:lang w:val="it-IT"/>
        </w:rPr>
        <w:t>+ T</w:t>
      </w:r>
      <w:r w:rsidRPr="00C31847">
        <w:rPr>
          <w:color w:val="0070C0"/>
          <w:vertAlign w:val="subscript"/>
          <w:lang w:val="it-IT"/>
        </w:rPr>
        <w:t>rs</w:t>
      </w:r>
      <w:r w:rsidRPr="00C31847">
        <w:rPr>
          <w:color w:val="0070C0"/>
          <w:lang w:val="it-IT"/>
        </w:rPr>
        <w:t xml:space="preserve"> + T</w:t>
      </w:r>
      <w:r w:rsidRPr="00C31847">
        <w:rPr>
          <w:color w:val="0070C0"/>
          <w:vertAlign w:val="subscript"/>
          <w:lang w:val="it-IT"/>
        </w:rPr>
        <w:t>HARQ</w:t>
      </w:r>
      <w:r w:rsidRPr="00C31847">
        <w:rPr>
          <w:color w:val="0070C0"/>
          <w:lang w:val="it-IT"/>
        </w:rPr>
        <w:t xml:space="preserve"> +  T</w:t>
      </w:r>
      <w:r w:rsidRPr="00C31847">
        <w:rPr>
          <w:color w:val="0070C0"/>
          <w:vertAlign w:val="subscript"/>
          <w:lang w:val="it-IT"/>
        </w:rPr>
        <w:t xml:space="preserve">FineTiming </w:t>
      </w:r>
      <w:r w:rsidRPr="00C31847">
        <w:rPr>
          <w:color w:val="0070C0"/>
          <w:lang w:val="it-IT"/>
        </w:rPr>
        <w:t>+ 2ms</w:t>
      </w:r>
      <w:r w:rsidR="00421DB6" w:rsidRPr="00C31847">
        <w:rPr>
          <w:color w:val="0070C0"/>
          <w:lang w:val="it-IT"/>
        </w:rPr>
        <w:t xml:space="preserve"> (Ericsson)</w:t>
      </w:r>
    </w:p>
    <w:p w14:paraId="6C94847E" w14:textId="57C9C11B" w:rsidR="001F7E21" w:rsidRPr="00C31847" w:rsidRDefault="001F7E21" w:rsidP="001F7E21">
      <w:pPr>
        <w:pStyle w:val="ListParagraph"/>
        <w:numPr>
          <w:ilvl w:val="1"/>
          <w:numId w:val="3"/>
        </w:numPr>
        <w:overflowPunct/>
        <w:autoSpaceDE/>
        <w:autoSpaceDN/>
        <w:adjustRightInd/>
        <w:spacing w:after="120" w:line="259" w:lineRule="auto"/>
        <w:ind w:left="1010" w:firstLineChars="0"/>
        <w:textAlignment w:val="auto"/>
        <w:rPr>
          <w:color w:val="0070C0"/>
        </w:rPr>
      </w:pPr>
      <w:r w:rsidRPr="00C31847">
        <w:rPr>
          <w:color w:val="0070C0"/>
        </w:rPr>
        <w:t>Option</w:t>
      </w:r>
      <w:r w:rsidRPr="00C31847">
        <w:rPr>
          <w:color w:val="0070C0"/>
          <w:lang w:val="it-IT"/>
        </w:rPr>
        <w:t xml:space="preserve"> 2: 3ms + T</w:t>
      </w:r>
      <w:r w:rsidRPr="00C31847">
        <w:rPr>
          <w:color w:val="0070C0"/>
          <w:vertAlign w:val="subscript"/>
          <w:lang w:val="it-IT"/>
        </w:rPr>
        <w:t xml:space="preserve">FirstSSB_MAX </w:t>
      </w:r>
      <w:r w:rsidRPr="00C31847">
        <w:rPr>
          <w:color w:val="0070C0"/>
          <w:lang w:val="it-IT"/>
        </w:rPr>
        <w:t xml:space="preserve">+ </w:t>
      </w:r>
      <w:r w:rsidRPr="00C31847">
        <w:rPr>
          <w:color w:val="0070C0"/>
        </w:rPr>
        <w:t>T</w:t>
      </w:r>
      <w:r w:rsidRPr="00C31847">
        <w:rPr>
          <w:color w:val="0070C0"/>
          <w:vertAlign w:val="subscript"/>
        </w:rPr>
        <w:t>SMTC</w:t>
      </w:r>
      <w:r w:rsidRPr="00C31847">
        <w:rPr>
          <w:color w:val="0070C0"/>
          <w:vertAlign w:val="subscript"/>
          <w:lang w:val="it-IT"/>
        </w:rPr>
        <w:t xml:space="preserve">_MAX </w:t>
      </w:r>
      <w:r w:rsidRPr="00C31847">
        <w:rPr>
          <w:color w:val="0070C0"/>
          <w:lang w:val="it-IT"/>
        </w:rPr>
        <w:t>+ T</w:t>
      </w:r>
      <w:r w:rsidRPr="00C31847">
        <w:rPr>
          <w:color w:val="0070C0"/>
          <w:vertAlign w:val="subscript"/>
          <w:lang w:val="it-IT"/>
        </w:rPr>
        <w:t>rs</w:t>
      </w:r>
      <w:r w:rsidRPr="00C31847">
        <w:rPr>
          <w:rFonts w:eastAsia="Malgun Gothic"/>
          <w:color w:val="0070C0"/>
          <w:lang w:val="it-IT"/>
        </w:rPr>
        <w:t xml:space="preserve"> </w:t>
      </w:r>
      <w:r w:rsidRPr="00C31847">
        <w:rPr>
          <w:color w:val="0070C0"/>
          <w:lang w:val="it-IT"/>
        </w:rPr>
        <w:t>+ max {(T</w:t>
      </w:r>
      <w:r w:rsidRPr="00C31847">
        <w:rPr>
          <w:color w:val="0070C0"/>
          <w:vertAlign w:val="subscript"/>
          <w:lang w:val="it-IT"/>
        </w:rPr>
        <w:t>HARQ</w:t>
      </w:r>
      <w:r w:rsidRPr="00C31847">
        <w:rPr>
          <w:color w:val="0070C0"/>
          <w:lang w:val="it-IT"/>
        </w:rPr>
        <w:t xml:space="preserve"> + T</w:t>
      </w:r>
      <w:r w:rsidRPr="00C31847">
        <w:rPr>
          <w:color w:val="0070C0"/>
          <w:vertAlign w:val="subscript"/>
          <w:lang w:val="it-IT"/>
        </w:rPr>
        <w:t>uncertainty_MAC</w:t>
      </w:r>
      <w:r w:rsidRPr="00C31847">
        <w:rPr>
          <w:color w:val="0070C0"/>
          <w:lang w:val="it-IT"/>
        </w:rPr>
        <w:t xml:space="preserve"> + 5ms + T</w:t>
      </w:r>
      <w:r w:rsidRPr="00C31847">
        <w:rPr>
          <w:color w:val="0070C0"/>
          <w:vertAlign w:val="subscript"/>
          <w:lang w:val="it-IT"/>
        </w:rPr>
        <w:t>FineTiming</w:t>
      </w:r>
      <w:r w:rsidRPr="00C31847">
        <w:rPr>
          <w:color w:val="0070C0"/>
          <w:lang w:val="it-IT"/>
        </w:rPr>
        <w:t>), (T</w:t>
      </w:r>
      <w:r w:rsidRPr="00C31847">
        <w:rPr>
          <w:color w:val="0070C0"/>
          <w:vertAlign w:val="subscript"/>
          <w:lang w:val="it-IT"/>
        </w:rPr>
        <w:t>uncertainty_RRC</w:t>
      </w:r>
      <w:r w:rsidRPr="00C31847">
        <w:rPr>
          <w:color w:val="0070C0"/>
          <w:lang w:val="it-IT"/>
        </w:rPr>
        <w:t xml:space="preserve"> + T</w:t>
      </w:r>
      <w:r w:rsidRPr="00C31847">
        <w:rPr>
          <w:color w:val="0070C0"/>
          <w:vertAlign w:val="subscript"/>
          <w:lang w:val="it-IT"/>
        </w:rPr>
        <w:t>RRC_delay</w:t>
      </w:r>
      <w:r w:rsidRPr="00C31847">
        <w:rPr>
          <w:color w:val="0070C0"/>
          <w:lang w:val="it-IT"/>
        </w:rPr>
        <w:t>)}. (Mediatek</w:t>
      </w:r>
      <w:r w:rsidR="004877B0" w:rsidRPr="00C31847">
        <w:rPr>
          <w:color w:val="0070C0"/>
          <w:lang w:val="it-IT"/>
        </w:rPr>
        <w:t>, Qualcomm</w:t>
      </w:r>
      <w:r w:rsidRPr="00C31847">
        <w:rPr>
          <w:color w:val="0070C0"/>
          <w:lang w:val="it-IT"/>
        </w:rPr>
        <w:t>)</w:t>
      </w:r>
    </w:p>
    <w:p w14:paraId="3281CF6C" w14:textId="645A91EC" w:rsidR="00931128" w:rsidRPr="00C31847" w:rsidRDefault="00931128" w:rsidP="00C31847">
      <w:pPr>
        <w:pStyle w:val="ListParagraph"/>
        <w:numPr>
          <w:ilvl w:val="1"/>
          <w:numId w:val="3"/>
        </w:numPr>
        <w:overflowPunct/>
        <w:autoSpaceDE/>
        <w:autoSpaceDN/>
        <w:adjustRightInd/>
        <w:spacing w:after="120" w:line="259" w:lineRule="auto"/>
        <w:ind w:left="1010" w:firstLineChars="0"/>
        <w:textAlignment w:val="auto"/>
        <w:rPr>
          <w:color w:val="0070C0"/>
          <w:lang w:val="it-IT"/>
        </w:rPr>
      </w:pPr>
      <w:r w:rsidRPr="00C31847">
        <w:rPr>
          <w:color w:val="0070C0"/>
          <w:lang w:val="it-IT"/>
        </w:rPr>
        <w:t xml:space="preserve">Option 3: 3ms + </w:t>
      </w:r>
      <w:r w:rsidRPr="00C31847">
        <w:rPr>
          <w:color w:val="0070C0"/>
        </w:rPr>
        <w:t>T</w:t>
      </w:r>
      <w:r w:rsidRPr="00C31847">
        <w:rPr>
          <w:color w:val="0070C0"/>
          <w:vertAlign w:val="subscript"/>
        </w:rPr>
        <w:t>FirstSSB_MAX</w:t>
      </w:r>
      <w:r w:rsidRPr="00C31847">
        <w:rPr>
          <w:color w:val="0070C0"/>
        </w:rPr>
        <w:t xml:space="preserve"> + T</w:t>
      </w:r>
      <w:r w:rsidRPr="00C31847">
        <w:rPr>
          <w:color w:val="0070C0"/>
          <w:vertAlign w:val="subscript"/>
        </w:rPr>
        <w:t>SMTC_MAX</w:t>
      </w:r>
      <w:r w:rsidRPr="00C31847">
        <w:rPr>
          <w:color w:val="0070C0"/>
        </w:rPr>
        <w:t xml:space="preserve"> + X T</w:t>
      </w:r>
      <w:r w:rsidRPr="00C31847">
        <w:rPr>
          <w:color w:val="0070C0"/>
          <w:vertAlign w:val="subscript"/>
        </w:rPr>
        <w:t>rs</w:t>
      </w:r>
      <w:r w:rsidRPr="00C31847">
        <w:rPr>
          <w:color w:val="0070C0"/>
        </w:rPr>
        <w:t xml:space="preserve"> + T</w:t>
      </w:r>
      <w:r w:rsidRPr="00C31847">
        <w:rPr>
          <w:color w:val="0070C0"/>
          <w:vertAlign w:val="subscript"/>
        </w:rPr>
        <w:t>HARQ</w:t>
      </w:r>
      <w:r w:rsidRPr="00C31847">
        <w:rPr>
          <w:color w:val="0070C0"/>
        </w:rPr>
        <w:t xml:space="preserve"> + 5ms (Nokia)</w:t>
      </w:r>
    </w:p>
    <w:p w14:paraId="015DB396" w14:textId="046D3592" w:rsidR="001F7E21" w:rsidRPr="00C31847" w:rsidRDefault="00E81461" w:rsidP="00C31847">
      <w:pPr>
        <w:pStyle w:val="ListParagraph"/>
        <w:numPr>
          <w:ilvl w:val="1"/>
          <w:numId w:val="3"/>
        </w:numPr>
        <w:overflowPunct/>
        <w:autoSpaceDE/>
        <w:autoSpaceDN/>
        <w:adjustRightInd/>
        <w:spacing w:after="120" w:line="259" w:lineRule="auto"/>
        <w:ind w:left="1010" w:firstLineChars="0"/>
        <w:textAlignment w:val="auto"/>
        <w:rPr>
          <w:rFonts w:eastAsiaTheme="minorEastAsia"/>
          <w:iCs/>
          <w:color w:val="0070C0"/>
          <w:lang w:val="it-IT" w:eastAsia="zh-CN"/>
        </w:rPr>
      </w:pPr>
      <w:r w:rsidRPr="00C31847">
        <w:rPr>
          <w:color w:val="0070C0"/>
          <w:lang w:val="it-IT"/>
        </w:rPr>
        <w:t>Option 4: 3ms + T</w:t>
      </w:r>
      <w:r w:rsidRPr="00C31847">
        <w:rPr>
          <w:color w:val="0070C0"/>
          <w:vertAlign w:val="subscript"/>
          <w:lang w:val="it-IT"/>
        </w:rPr>
        <w:t xml:space="preserve">FirstSSB_MAX </w:t>
      </w:r>
      <w:r w:rsidRPr="00C31847">
        <w:rPr>
          <w:color w:val="0070C0"/>
          <w:lang w:val="it-IT"/>
        </w:rPr>
        <w:t>+ T</w:t>
      </w:r>
      <w:r w:rsidRPr="00C31847">
        <w:rPr>
          <w:color w:val="0070C0"/>
          <w:vertAlign w:val="subscript"/>
          <w:lang w:val="it-IT"/>
        </w:rPr>
        <w:t xml:space="preserve">SMTC_MAX </w:t>
      </w:r>
      <w:r w:rsidRPr="00C31847">
        <w:rPr>
          <w:color w:val="0070C0"/>
          <w:lang w:val="it-IT"/>
        </w:rPr>
        <w:t xml:space="preserve">+ </w:t>
      </w:r>
      <w:r w:rsidRPr="00C31847">
        <w:rPr>
          <w:color w:val="0070C0"/>
        </w:rPr>
        <w:t>8*</w:t>
      </w:r>
      <w:r w:rsidRPr="00C31847">
        <w:rPr>
          <w:color w:val="0070C0"/>
          <w:lang w:val="it-IT"/>
        </w:rPr>
        <w:t>T</w:t>
      </w:r>
      <w:r w:rsidRPr="00C31847">
        <w:rPr>
          <w:color w:val="0070C0"/>
          <w:vertAlign w:val="subscript"/>
          <w:lang w:val="it-IT"/>
        </w:rPr>
        <w:t>rs</w:t>
      </w:r>
      <w:r w:rsidRPr="00C31847">
        <w:rPr>
          <w:rFonts w:eastAsia="Malgun Gothic"/>
          <w:color w:val="0070C0"/>
          <w:lang w:val="it-IT"/>
        </w:rPr>
        <w:t xml:space="preserve"> </w:t>
      </w:r>
      <w:r w:rsidRPr="00C31847">
        <w:rPr>
          <w:color w:val="0070C0"/>
          <w:lang w:val="it-IT"/>
        </w:rPr>
        <w:t>+ max {(T</w:t>
      </w:r>
      <w:r w:rsidRPr="00C31847">
        <w:rPr>
          <w:color w:val="0070C0"/>
          <w:vertAlign w:val="subscript"/>
          <w:lang w:val="it-IT"/>
        </w:rPr>
        <w:t>HARQ</w:t>
      </w:r>
      <w:r w:rsidRPr="00C31847">
        <w:rPr>
          <w:color w:val="0070C0"/>
          <w:lang w:val="it-IT"/>
        </w:rPr>
        <w:t xml:space="preserve"> + 5ms + T</w:t>
      </w:r>
      <w:r w:rsidRPr="00C31847">
        <w:rPr>
          <w:color w:val="0070C0"/>
          <w:vertAlign w:val="subscript"/>
          <w:lang w:val="it-IT"/>
        </w:rPr>
        <w:t>FineTiming</w:t>
      </w:r>
      <w:r w:rsidRPr="00C31847">
        <w:rPr>
          <w:color w:val="0070C0"/>
          <w:lang w:val="it-IT"/>
        </w:rPr>
        <w:t>), (T</w:t>
      </w:r>
      <w:r w:rsidRPr="00C31847">
        <w:rPr>
          <w:color w:val="0070C0"/>
          <w:vertAlign w:val="subscript"/>
          <w:lang w:val="it-IT"/>
        </w:rPr>
        <w:t>uncertainty_RRC</w:t>
      </w:r>
      <w:r w:rsidRPr="00C31847">
        <w:rPr>
          <w:color w:val="0070C0"/>
          <w:lang w:val="it-IT"/>
        </w:rPr>
        <w:t xml:space="preserve"> + T</w:t>
      </w:r>
      <w:r w:rsidRPr="00C31847">
        <w:rPr>
          <w:color w:val="0070C0"/>
          <w:vertAlign w:val="subscript"/>
          <w:lang w:val="it-IT"/>
        </w:rPr>
        <w:t>RRC_delay</w:t>
      </w:r>
      <w:r w:rsidRPr="00C31847">
        <w:rPr>
          <w:color w:val="0070C0"/>
          <w:lang w:val="it-IT"/>
        </w:rPr>
        <w:t>)}. (Huawei)</w:t>
      </w:r>
    </w:p>
    <w:p w14:paraId="7D7E10BB" w14:textId="77777777" w:rsidR="002918ED" w:rsidRPr="00755F7C" w:rsidRDefault="002918ED" w:rsidP="004F28EE">
      <w:pPr>
        <w:pStyle w:val="ListParagraph"/>
        <w:numPr>
          <w:ilvl w:val="0"/>
          <w:numId w:val="12"/>
        </w:numPr>
        <w:ind w:firstLineChars="0"/>
        <w:rPr>
          <w:rFonts w:eastAsia="宋体"/>
          <w:color w:val="0070C0"/>
          <w:szCs w:val="24"/>
          <w:lang w:eastAsia="zh-CN"/>
        </w:rPr>
      </w:pPr>
      <w:r w:rsidRPr="00C31847">
        <w:rPr>
          <w:rFonts w:eastAsiaTheme="minorEastAsia"/>
          <w:iCs/>
          <w:color w:val="0070C0"/>
          <w:lang w:val="en-US" w:eastAsia="zh-CN"/>
        </w:rPr>
        <w:t>Recommended</w:t>
      </w:r>
      <w:r w:rsidRPr="00DE5FCA">
        <w:rPr>
          <w:rFonts w:eastAsia="宋体"/>
          <w:color w:val="4472C4" w:themeColor="accent1"/>
          <w:szCs w:val="24"/>
          <w:lang w:eastAsia="zh-CN"/>
        </w:rPr>
        <w:t xml:space="preserve"> </w:t>
      </w:r>
      <w:r w:rsidRPr="00755F7C">
        <w:rPr>
          <w:rFonts w:eastAsia="宋体"/>
          <w:color w:val="0070C0"/>
          <w:szCs w:val="24"/>
          <w:lang w:eastAsia="zh-CN"/>
        </w:rPr>
        <w:t>WF</w:t>
      </w:r>
    </w:p>
    <w:p w14:paraId="66FF79E2" w14:textId="1063D17F" w:rsidR="0099696A" w:rsidRPr="00755F7C" w:rsidRDefault="00C31847" w:rsidP="00DF3B8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755F7C">
        <w:rPr>
          <w:rFonts w:eastAsia="宋体"/>
          <w:color w:val="0070C0"/>
          <w:szCs w:val="24"/>
          <w:lang w:eastAsia="zh-CN"/>
        </w:rPr>
        <w:t xml:space="preserve">As the discussion depends on if the receive time difference is </w:t>
      </w:r>
      <w:r w:rsidR="0099696A" w:rsidRPr="00755F7C">
        <w:rPr>
          <w:rFonts w:eastAsia="宋体"/>
          <w:color w:val="0070C0"/>
          <w:szCs w:val="24"/>
          <w:lang w:eastAsia="zh-CN"/>
        </w:rPr>
        <w:t>below or above</w:t>
      </w:r>
      <w:r w:rsidRPr="00755F7C">
        <w:rPr>
          <w:rFonts w:eastAsia="宋体"/>
          <w:color w:val="0070C0"/>
          <w:szCs w:val="24"/>
          <w:lang w:eastAsia="zh-CN"/>
        </w:rPr>
        <w:t xml:space="preserve"> [X]us, it is recommended to </w:t>
      </w:r>
      <w:r w:rsidR="00B648E6" w:rsidRPr="00755F7C">
        <w:rPr>
          <w:rFonts w:eastAsia="宋体"/>
          <w:color w:val="0070C0"/>
          <w:szCs w:val="24"/>
          <w:lang w:eastAsia="zh-CN"/>
        </w:rPr>
        <w:t xml:space="preserve">provide the comments for RTD </w:t>
      </w:r>
      <w:r w:rsidR="0099696A" w:rsidRPr="00755F7C">
        <w:rPr>
          <w:rFonts w:eastAsia="宋体"/>
          <w:color w:val="0070C0"/>
          <w:szCs w:val="24"/>
          <w:lang w:eastAsia="zh-CN"/>
        </w:rPr>
        <w:t>below</w:t>
      </w:r>
      <w:r w:rsidR="00B648E6" w:rsidRPr="00755F7C">
        <w:rPr>
          <w:rFonts w:eastAsia="宋体"/>
          <w:color w:val="0070C0"/>
          <w:szCs w:val="24"/>
          <w:lang w:eastAsia="zh-CN"/>
        </w:rPr>
        <w:t xml:space="preserve"> [X]us and RT</w:t>
      </w:r>
      <w:r w:rsidR="0099696A" w:rsidRPr="00755F7C">
        <w:rPr>
          <w:rFonts w:eastAsia="宋体"/>
          <w:color w:val="0070C0"/>
          <w:szCs w:val="24"/>
          <w:lang w:eastAsia="zh-CN"/>
        </w:rPr>
        <w:t>D</w:t>
      </w:r>
      <w:r w:rsidR="00B648E6" w:rsidRPr="00755F7C">
        <w:rPr>
          <w:rFonts w:eastAsia="宋体"/>
          <w:color w:val="0070C0"/>
          <w:szCs w:val="24"/>
          <w:lang w:eastAsia="zh-CN"/>
        </w:rPr>
        <w:t xml:space="preserve"> equal or </w:t>
      </w:r>
      <w:r w:rsidR="0099696A" w:rsidRPr="00755F7C">
        <w:rPr>
          <w:rFonts w:eastAsia="宋体"/>
          <w:color w:val="0070C0"/>
          <w:szCs w:val="24"/>
          <w:lang w:eastAsia="zh-CN"/>
        </w:rPr>
        <w:t>above</w:t>
      </w:r>
      <w:r w:rsidR="00B648E6" w:rsidRPr="00755F7C">
        <w:rPr>
          <w:rFonts w:eastAsia="宋体"/>
          <w:color w:val="0070C0"/>
          <w:szCs w:val="24"/>
          <w:lang w:eastAsia="zh-CN"/>
        </w:rPr>
        <w:t xml:space="preserve"> [X]us</w:t>
      </w:r>
      <w:r w:rsidR="00D67A16" w:rsidRPr="00755F7C">
        <w:rPr>
          <w:rFonts w:eastAsia="宋体"/>
          <w:color w:val="0070C0"/>
          <w:szCs w:val="24"/>
          <w:lang w:eastAsia="zh-CN"/>
        </w:rPr>
        <w:t xml:space="preserve"> cases respectively</w:t>
      </w:r>
      <w:r w:rsidR="00B648E6" w:rsidRPr="00755F7C">
        <w:rPr>
          <w:rFonts w:eastAsia="宋体"/>
          <w:color w:val="0070C0"/>
          <w:szCs w:val="24"/>
          <w:lang w:eastAsia="zh-CN"/>
        </w:rPr>
        <w:t>.</w:t>
      </w:r>
    </w:p>
    <w:p w14:paraId="6854DE73" w14:textId="31C56021" w:rsidR="002918ED" w:rsidRPr="00755F7C" w:rsidRDefault="0099696A" w:rsidP="0099696A">
      <w:pPr>
        <w:spacing w:after="120"/>
        <w:rPr>
          <w:b/>
          <w:bCs/>
          <w:color w:val="0070C0"/>
          <w:szCs w:val="24"/>
          <w:lang w:eastAsia="zh-CN"/>
        </w:rPr>
      </w:pPr>
      <w:r w:rsidRPr="00755F7C">
        <w:rPr>
          <w:b/>
          <w:bCs/>
          <w:color w:val="0070C0"/>
          <w:szCs w:val="24"/>
          <w:lang w:eastAsia="zh-CN"/>
        </w:rPr>
        <w:t>If receive time difference is below X [us]:</w:t>
      </w:r>
      <w:r w:rsidR="00C31847" w:rsidRPr="00755F7C">
        <w:rPr>
          <w:b/>
          <w:bCs/>
          <w:color w:val="0070C0"/>
          <w:szCs w:val="24"/>
          <w:lang w:eastAsia="zh-CN"/>
        </w:rPr>
        <w:t xml:space="preserve">  </w:t>
      </w:r>
    </w:p>
    <w:tbl>
      <w:tblPr>
        <w:tblStyle w:val="TableGrid"/>
        <w:tblW w:w="0" w:type="auto"/>
        <w:tblLook w:val="04A0" w:firstRow="1" w:lastRow="0" w:firstColumn="1" w:lastColumn="0" w:noHBand="0" w:noVBand="1"/>
      </w:tblPr>
      <w:tblGrid>
        <w:gridCol w:w="1538"/>
        <w:gridCol w:w="8093"/>
      </w:tblGrid>
      <w:tr w:rsidR="002918ED" w14:paraId="149D5C93" w14:textId="77777777" w:rsidTr="00403BD3">
        <w:tc>
          <w:tcPr>
            <w:tcW w:w="1538" w:type="dxa"/>
          </w:tcPr>
          <w:p w14:paraId="1AE6E02F" w14:textId="77777777" w:rsidR="002918ED" w:rsidRPr="00805BE8" w:rsidRDefault="002918ED" w:rsidP="008279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6332EF6" w14:textId="77777777" w:rsidR="002918ED" w:rsidRPr="00805BE8" w:rsidRDefault="002918ED" w:rsidP="00827933">
            <w:pPr>
              <w:spacing w:after="120"/>
              <w:rPr>
                <w:rFonts w:eastAsiaTheme="minorEastAsia"/>
                <w:b/>
                <w:bCs/>
                <w:color w:val="0070C0"/>
                <w:lang w:val="en-US" w:eastAsia="zh-CN"/>
              </w:rPr>
            </w:pPr>
            <w:r>
              <w:rPr>
                <w:rFonts w:eastAsiaTheme="minorEastAsia"/>
                <w:b/>
                <w:bCs/>
                <w:color w:val="0070C0"/>
                <w:lang w:val="en-US" w:eastAsia="zh-CN"/>
              </w:rPr>
              <w:t>Comments</w:t>
            </w:r>
          </w:p>
        </w:tc>
      </w:tr>
      <w:tr w:rsidR="007E33DE" w14:paraId="5D1338B2" w14:textId="77777777" w:rsidTr="00403BD3">
        <w:tc>
          <w:tcPr>
            <w:tcW w:w="1538" w:type="dxa"/>
          </w:tcPr>
          <w:p w14:paraId="73F538A2" w14:textId="15287D7C" w:rsidR="007E33DE" w:rsidRPr="003418CB" w:rsidRDefault="007E33DE" w:rsidP="007E33DE">
            <w:pPr>
              <w:spacing w:after="120"/>
              <w:rPr>
                <w:rFonts w:eastAsiaTheme="minorEastAsia"/>
                <w:color w:val="0070C0"/>
                <w:lang w:val="en-US" w:eastAsia="zh-CN"/>
              </w:rPr>
            </w:pPr>
            <w:ins w:id="611" w:author="Qualcomm-CH" w:date="2021-11-01T11:50:00Z">
              <w:r>
                <w:rPr>
                  <w:rFonts w:eastAsiaTheme="minorEastAsia"/>
                  <w:color w:val="0070C0"/>
                  <w:lang w:val="en-US" w:eastAsia="zh-CN"/>
                </w:rPr>
                <w:t>Qualcomm</w:t>
              </w:r>
            </w:ins>
            <w:del w:id="612" w:author="Qualcomm-CH" w:date="2021-11-01T11:50:00Z">
              <w:r w:rsidDel="00084B2A">
                <w:rPr>
                  <w:rFonts w:eastAsiaTheme="minorEastAsia" w:hint="eastAsia"/>
                  <w:color w:val="0070C0"/>
                  <w:lang w:val="en-US" w:eastAsia="zh-CN"/>
                </w:rPr>
                <w:delText>XXX</w:delText>
              </w:r>
            </w:del>
          </w:p>
        </w:tc>
        <w:tc>
          <w:tcPr>
            <w:tcW w:w="8093" w:type="dxa"/>
          </w:tcPr>
          <w:p w14:paraId="6CE6A14B" w14:textId="77777777" w:rsidR="007E33DE" w:rsidRDefault="007E33DE" w:rsidP="007E33DE">
            <w:pPr>
              <w:spacing w:after="120"/>
              <w:rPr>
                <w:ins w:id="613" w:author="Qualcomm-CH" w:date="2021-11-01T11:50:00Z"/>
                <w:rFonts w:eastAsia="宋体"/>
                <w:b/>
                <w:color w:val="0070C0"/>
                <w:u w:val="single"/>
                <w:lang w:eastAsia="ko-KR"/>
              </w:rPr>
            </w:pPr>
            <w:ins w:id="614" w:author="Qualcomm-CH" w:date="2021-11-01T11:50:00Z">
              <w:r w:rsidRPr="00D51BBE">
                <w:rPr>
                  <w:rFonts w:eastAsia="宋体"/>
                  <w:b/>
                  <w:color w:val="0070C0"/>
                  <w:u w:val="single"/>
                  <w:lang w:eastAsia="ko-KR"/>
                </w:rPr>
                <w:t>Issue1-2-4-1:</w:t>
              </w:r>
            </w:ins>
          </w:p>
          <w:p w14:paraId="66C6B846" w14:textId="77777777" w:rsidR="007E33DE" w:rsidRPr="002B7AB3" w:rsidRDefault="007E33DE" w:rsidP="007E33DE">
            <w:pPr>
              <w:spacing w:after="120"/>
              <w:rPr>
                <w:ins w:id="615" w:author="Qualcomm-CH" w:date="2021-11-01T11:50:00Z"/>
                <w:rFonts w:eastAsia="Malgun Gothic"/>
                <w:bCs/>
                <w:color w:val="0070C0"/>
                <w:lang w:eastAsia="ko-KR"/>
              </w:rPr>
            </w:pPr>
            <w:ins w:id="616" w:author="Qualcomm-CH" w:date="2021-11-01T11:50:00Z">
              <w:r w:rsidRPr="002B7AB3">
                <w:rPr>
                  <w:bCs/>
                  <w:color w:val="0070C0"/>
                  <w:lang w:eastAsia="ko-KR"/>
                </w:rPr>
                <w:t>We prefer to not define separate requirements depending on RTD because whether RTD &lt; [X]us or not may be anyway unknown to UE until SSB ID search and fine time/freq acquisition. For the same reason, we skip the rest of the issues.</w:t>
              </w:r>
            </w:ins>
          </w:p>
          <w:p w14:paraId="70984359" w14:textId="77777777" w:rsidR="007E33DE" w:rsidRDefault="007E33DE" w:rsidP="007E33DE">
            <w:pPr>
              <w:spacing w:after="120"/>
              <w:rPr>
                <w:ins w:id="617" w:author="Qualcomm-CH" w:date="2021-11-01T11:50:00Z"/>
                <w:rFonts w:eastAsia="宋体"/>
                <w:b/>
                <w:color w:val="0070C0"/>
                <w:u w:val="single"/>
                <w:lang w:eastAsia="ko-KR"/>
              </w:rPr>
            </w:pPr>
            <w:ins w:id="618" w:author="Qualcomm-CH" w:date="2021-11-01T11:50: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ins>
          </w:p>
          <w:p w14:paraId="1C5C9915" w14:textId="77777777" w:rsidR="007E33DE" w:rsidRDefault="007E33DE" w:rsidP="007E33DE">
            <w:pPr>
              <w:spacing w:after="120"/>
              <w:rPr>
                <w:ins w:id="619" w:author="Qualcomm-CH" w:date="2021-11-01T11:50:00Z"/>
                <w:rFonts w:eastAsia="宋体"/>
                <w:b/>
                <w:color w:val="0070C0"/>
                <w:u w:val="single"/>
                <w:lang w:eastAsia="ko-KR"/>
              </w:rPr>
            </w:pPr>
            <w:ins w:id="620" w:author="Qualcomm-CH" w:date="2021-11-01T11:50: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ins>
          </w:p>
          <w:p w14:paraId="276975E6" w14:textId="77777777" w:rsidR="007E33DE" w:rsidRDefault="007E33DE" w:rsidP="007E33DE">
            <w:pPr>
              <w:spacing w:after="120"/>
              <w:rPr>
                <w:ins w:id="621" w:author="Qualcomm-CH" w:date="2021-11-01T11:50:00Z"/>
                <w:rFonts w:eastAsia="宋体"/>
                <w:b/>
                <w:color w:val="0070C0"/>
                <w:u w:val="single"/>
                <w:lang w:eastAsia="ko-KR"/>
              </w:rPr>
            </w:pPr>
            <w:ins w:id="622" w:author="Qualcomm-CH" w:date="2021-11-01T11:50:00Z">
              <w:r w:rsidRPr="00D51BBE">
                <w:rPr>
                  <w:rFonts w:eastAsia="宋体"/>
                  <w:b/>
                  <w:color w:val="0070C0"/>
                  <w:u w:val="single"/>
                  <w:lang w:eastAsia="ko-KR"/>
                </w:rPr>
                <w:t>Issue1-2-4-</w:t>
              </w:r>
              <w:r>
                <w:rPr>
                  <w:rFonts w:eastAsia="宋体"/>
                  <w:b/>
                  <w:color w:val="0070C0"/>
                  <w:u w:val="single"/>
                  <w:lang w:eastAsia="ko-KR"/>
                </w:rPr>
                <w:t>4</w:t>
              </w:r>
              <w:r w:rsidRPr="00D51BBE">
                <w:rPr>
                  <w:rFonts w:eastAsia="宋体"/>
                  <w:b/>
                  <w:color w:val="0070C0"/>
                  <w:u w:val="single"/>
                  <w:lang w:eastAsia="ko-KR"/>
                </w:rPr>
                <w:t>:</w:t>
              </w:r>
            </w:ins>
          </w:p>
          <w:p w14:paraId="0D3E80C2" w14:textId="13DCC609" w:rsidR="007E33DE" w:rsidDel="00084B2A" w:rsidRDefault="007E33DE" w:rsidP="007E33DE">
            <w:pPr>
              <w:spacing w:after="120"/>
              <w:rPr>
                <w:del w:id="623" w:author="Qualcomm-CH" w:date="2021-11-01T11:50:00Z"/>
                <w:rFonts w:eastAsia="宋体"/>
                <w:b/>
                <w:color w:val="0070C0"/>
                <w:u w:val="single"/>
                <w:lang w:eastAsia="ko-KR"/>
              </w:rPr>
            </w:pPr>
            <w:ins w:id="624" w:author="Qualcomm-CH" w:date="2021-11-01T11:50:00Z">
              <w:r w:rsidRPr="00D51BBE">
                <w:rPr>
                  <w:rFonts w:eastAsia="宋体"/>
                  <w:b/>
                  <w:color w:val="0070C0"/>
                  <w:u w:val="single"/>
                  <w:lang w:eastAsia="ko-KR"/>
                </w:rPr>
                <w:t>Issue1-2-4-</w:t>
              </w:r>
              <w:r>
                <w:rPr>
                  <w:rFonts w:eastAsia="宋体"/>
                  <w:b/>
                  <w:color w:val="0070C0"/>
                  <w:u w:val="single"/>
                  <w:lang w:eastAsia="ko-KR"/>
                </w:rPr>
                <w:t>5</w:t>
              </w:r>
              <w:r w:rsidRPr="00D51BBE">
                <w:rPr>
                  <w:rFonts w:eastAsia="宋体"/>
                  <w:b/>
                  <w:color w:val="0070C0"/>
                  <w:u w:val="single"/>
                  <w:lang w:eastAsia="ko-KR"/>
                </w:rPr>
                <w:t>:</w:t>
              </w:r>
            </w:ins>
            <w:del w:id="625" w:author="Qualcomm-CH" w:date="2021-11-01T11:50:00Z">
              <w:r w:rsidRPr="00D51BBE" w:rsidDel="00084B2A">
                <w:rPr>
                  <w:rFonts w:eastAsia="宋体"/>
                  <w:b/>
                  <w:color w:val="0070C0"/>
                  <w:u w:val="single"/>
                  <w:lang w:eastAsia="ko-KR"/>
                </w:rPr>
                <w:delText>Issue1-2-4-1:</w:delText>
              </w:r>
            </w:del>
          </w:p>
          <w:p w14:paraId="31DE39BD" w14:textId="558FB5A0" w:rsidR="007E33DE" w:rsidDel="00084B2A" w:rsidRDefault="007E33DE" w:rsidP="007E33DE">
            <w:pPr>
              <w:spacing w:after="120"/>
              <w:rPr>
                <w:del w:id="626" w:author="Qualcomm-CH" w:date="2021-11-01T11:50:00Z"/>
                <w:rFonts w:eastAsia="宋体"/>
                <w:b/>
                <w:color w:val="0070C0"/>
                <w:u w:val="single"/>
                <w:lang w:eastAsia="ko-KR"/>
              </w:rPr>
            </w:pPr>
            <w:del w:id="627" w:author="Qualcomm-CH" w:date="2021-11-01T11:50:00Z">
              <w:r w:rsidRPr="00D51BBE" w:rsidDel="00084B2A">
                <w:rPr>
                  <w:rFonts w:eastAsia="宋体"/>
                  <w:b/>
                  <w:color w:val="0070C0"/>
                  <w:u w:val="single"/>
                  <w:lang w:eastAsia="ko-KR"/>
                </w:rPr>
                <w:delText>Issue1-2-4-</w:delText>
              </w:r>
              <w:r w:rsidDel="00084B2A">
                <w:rPr>
                  <w:rFonts w:eastAsia="宋体"/>
                  <w:b/>
                  <w:color w:val="0070C0"/>
                  <w:u w:val="single"/>
                  <w:lang w:eastAsia="ko-KR"/>
                </w:rPr>
                <w:delText>2</w:delText>
              </w:r>
              <w:r w:rsidRPr="00D51BBE" w:rsidDel="00084B2A">
                <w:rPr>
                  <w:rFonts w:eastAsia="宋体"/>
                  <w:b/>
                  <w:color w:val="0070C0"/>
                  <w:u w:val="single"/>
                  <w:lang w:eastAsia="ko-KR"/>
                </w:rPr>
                <w:delText>:</w:delText>
              </w:r>
            </w:del>
          </w:p>
          <w:p w14:paraId="3559E865" w14:textId="7B6FD04B" w:rsidR="007E33DE" w:rsidDel="00084B2A" w:rsidRDefault="007E33DE" w:rsidP="007E33DE">
            <w:pPr>
              <w:spacing w:after="120"/>
              <w:rPr>
                <w:del w:id="628" w:author="Qualcomm-CH" w:date="2021-11-01T11:50:00Z"/>
                <w:rFonts w:eastAsia="宋体"/>
                <w:b/>
                <w:color w:val="0070C0"/>
                <w:u w:val="single"/>
                <w:lang w:eastAsia="ko-KR"/>
              </w:rPr>
            </w:pPr>
            <w:del w:id="629" w:author="Qualcomm-CH" w:date="2021-11-01T11:50:00Z">
              <w:r w:rsidRPr="00D51BBE" w:rsidDel="00084B2A">
                <w:rPr>
                  <w:rFonts w:eastAsia="宋体"/>
                  <w:b/>
                  <w:color w:val="0070C0"/>
                  <w:u w:val="single"/>
                  <w:lang w:eastAsia="ko-KR"/>
                </w:rPr>
                <w:delText>Issue1-2-4-</w:delText>
              </w:r>
              <w:r w:rsidDel="00084B2A">
                <w:rPr>
                  <w:rFonts w:eastAsia="宋体"/>
                  <w:b/>
                  <w:color w:val="0070C0"/>
                  <w:u w:val="single"/>
                  <w:lang w:eastAsia="ko-KR"/>
                </w:rPr>
                <w:delText>3</w:delText>
              </w:r>
              <w:r w:rsidRPr="00D51BBE" w:rsidDel="00084B2A">
                <w:rPr>
                  <w:rFonts w:eastAsia="宋体"/>
                  <w:b/>
                  <w:color w:val="0070C0"/>
                  <w:u w:val="single"/>
                  <w:lang w:eastAsia="ko-KR"/>
                </w:rPr>
                <w:delText>:</w:delText>
              </w:r>
            </w:del>
          </w:p>
          <w:p w14:paraId="55353146" w14:textId="233E3B06" w:rsidR="007E33DE" w:rsidDel="00084B2A" w:rsidRDefault="007E33DE" w:rsidP="007E33DE">
            <w:pPr>
              <w:spacing w:after="120"/>
              <w:rPr>
                <w:del w:id="630" w:author="Qualcomm-CH" w:date="2021-11-01T11:50:00Z"/>
                <w:rFonts w:eastAsia="宋体"/>
                <w:b/>
                <w:color w:val="0070C0"/>
                <w:u w:val="single"/>
                <w:lang w:eastAsia="ko-KR"/>
              </w:rPr>
            </w:pPr>
            <w:del w:id="631" w:author="Qualcomm-CH" w:date="2021-11-01T11:50:00Z">
              <w:r w:rsidRPr="00D51BBE" w:rsidDel="00084B2A">
                <w:rPr>
                  <w:rFonts w:eastAsia="宋体"/>
                  <w:b/>
                  <w:color w:val="0070C0"/>
                  <w:u w:val="single"/>
                  <w:lang w:eastAsia="ko-KR"/>
                </w:rPr>
                <w:delText>Issue1-2-4-</w:delText>
              </w:r>
              <w:r w:rsidDel="00084B2A">
                <w:rPr>
                  <w:rFonts w:eastAsia="宋体"/>
                  <w:b/>
                  <w:color w:val="0070C0"/>
                  <w:u w:val="single"/>
                  <w:lang w:eastAsia="ko-KR"/>
                </w:rPr>
                <w:delText>4</w:delText>
              </w:r>
              <w:r w:rsidRPr="00D51BBE" w:rsidDel="00084B2A">
                <w:rPr>
                  <w:rFonts w:eastAsia="宋体"/>
                  <w:b/>
                  <w:color w:val="0070C0"/>
                  <w:u w:val="single"/>
                  <w:lang w:eastAsia="ko-KR"/>
                </w:rPr>
                <w:delText>:</w:delText>
              </w:r>
            </w:del>
          </w:p>
          <w:p w14:paraId="218A98C3" w14:textId="108C2EA8" w:rsidR="007E33DE" w:rsidRPr="0099696A" w:rsidRDefault="007E33DE" w:rsidP="007E33DE">
            <w:pPr>
              <w:spacing w:after="120"/>
              <w:rPr>
                <w:rFonts w:eastAsia="宋体"/>
                <w:b/>
                <w:color w:val="0070C0"/>
                <w:u w:val="single"/>
                <w:lang w:eastAsia="ko-KR"/>
              </w:rPr>
            </w:pPr>
            <w:del w:id="632" w:author="Qualcomm-CH" w:date="2021-11-01T11:50:00Z">
              <w:r w:rsidRPr="00D51BBE" w:rsidDel="00084B2A">
                <w:rPr>
                  <w:rFonts w:eastAsia="宋体"/>
                  <w:b/>
                  <w:color w:val="0070C0"/>
                  <w:u w:val="single"/>
                  <w:lang w:eastAsia="ko-KR"/>
                </w:rPr>
                <w:delText>Issue1-2-4-</w:delText>
              </w:r>
              <w:r w:rsidDel="00084B2A">
                <w:rPr>
                  <w:rFonts w:eastAsia="宋体"/>
                  <w:b/>
                  <w:color w:val="0070C0"/>
                  <w:u w:val="single"/>
                  <w:lang w:eastAsia="ko-KR"/>
                </w:rPr>
                <w:delText>5</w:delText>
              </w:r>
              <w:r w:rsidRPr="00D51BBE" w:rsidDel="00084B2A">
                <w:rPr>
                  <w:rFonts w:eastAsia="宋体"/>
                  <w:b/>
                  <w:color w:val="0070C0"/>
                  <w:u w:val="single"/>
                  <w:lang w:eastAsia="ko-KR"/>
                </w:rPr>
                <w:delText>:</w:delText>
              </w:r>
            </w:del>
          </w:p>
        </w:tc>
      </w:tr>
      <w:tr w:rsidR="004A0E8D" w14:paraId="18C681C5" w14:textId="77777777" w:rsidTr="00403BD3">
        <w:trPr>
          <w:ins w:id="633" w:author="Hsuanli Lin (林烜立)" w:date="2021-11-03T11:21:00Z"/>
        </w:trPr>
        <w:tc>
          <w:tcPr>
            <w:tcW w:w="1538" w:type="dxa"/>
          </w:tcPr>
          <w:p w14:paraId="68542869" w14:textId="126D23D5" w:rsidR="004A0E8D" w:rsidRPr="004A0E8D" w:rsidRDefault="004A0E8D" w:rsidP="007E33DE">
            <w:pPr>
              <w:spacing w:after="120"/>
              <w:rPr>
                <w:ins w:id="634" w:author="Hsuanli Lin (林烜立)" w:date="2021-11-03T11:21:00Z"/>
                <w:rFonts w:eastAsia="PMingLiU"/>
                <w:color w:val="0070C0"/>
                <w:lang w:val="en-US" w:eastAsia="zh-TW"/>
                <w:rPrChange w:id="635" w:author="Hsuanli Lin (林烜立)" w:date="2021-11-03T11:21:00Z">
                  <w:rPr>
                    <w:ins w:id="636" w:author="Hsuanli Lin (林烜立)" w:date="2021-11-03T11:21:00Z"/>
                    <w:rFonts w:eastAsiaTheme="minorEastAsia"/>
                    <w:color w:val="0070C0"/>
                    <w:lang w:val="en-US" w:eastAsia="zh-CN"/>
                  </w:rPr>
                </w:rPrChange>
              </w:rPr>
            </w:pPr>
            <w:ins w:id="637" w:author="Hsuanli Lin (林烜立)" w:date="2021-11-03T11:21:00Z">
              <w:r>
                <w:rPr>
                  <w:rFonts w:eastAsia="PMingLiU" w:hint="eastAsia"/>
                  <w:color w:val="0070C0"/>
                  <w:lang w:val="en-US" w:eastAsia="zh-TW"/>
                </w:rPr>
                <w:t>MTK</w:t>
              </w:r>
            </w:ins>
          </w:p>
        </w:tc>
        <w:tc>
          <w:tcPr>
            <w:tcW w:w="8093" w:type="dxa"/>
          </w:tcPr>
          <w:p w14:paraId="7F9F2E77" w14:textId="7815D115" w:rsidR="004A0E8D" w:rsidRPr="004A0E8D" w:rsidRDefault="004A0E8D" w:rsidP="007E33DE">
            <w:pPr>
              <w:spacing w:after="120"/>
              <w:rPr>
                <w:ins w:id="638" w:author="Hsuanli Lin (林烜立)" w:date="2021-11-03T11:21:00Z"/>
                <w:rFonts w:eastAsia="PMingLiU"/>
                <w:b/>
                <w:color w:val="0070C0"/>
                <w:u w:val="single"/>
                <w:lang w:eastAsia="zh-TW"/>
                <w:rPrChange w:id="639" w:author="Hsuanli Lin (林烜立)" w:date="2021-11-03T11:21:00Z">
                  <w:rPr>
                    <w:ins w:id="640" w:author="Hsuanli Lin (林烜立)" w:date="2021-11-03T11:21:00Z"/>
                    <w:b/>
                    <w:color w:val="0070C0"/>
                    <w:u w:val="single"/>
                    <w:lang w:eastAsia="ko-KR"/>
                  </w:rPr>
                </w:rPrChange>
              </w:rPr>
            </w:pPr>
            <w:ins w:id="641" w:author="Hsuanli Lin (林烜立)" w:date="2021-11-03T11:21:00Z">
              <w:r w:rsidRPr="002B7AB3">
                <w:rPr>
                  <w:bCs/>
                  <w:color w:val="0070C0"/>
                  <w:lang w:eastAsia="ko-KR"/>
                </w:rPr>
                <w:t>We prefer to not define separate requirements</w:t>
              </w:r>
              <w:r>
                <w:rPr>
                  <w:bCs/>
                  <w:color w:val="0070C0"/>
                  <w:lang w:eastAsia="ko-KR"/>
                </w:rPr>
                <w:t>.</w:t>
              </w:r>
            </w:ins>
          </w:p>
        </w:tc>
      </w:tr>
      <w:tr w:rsidR="00403BD3" w14:paraId="28FA5D8C" w14:textId="77777777" w:rsidTr="00403BD3">
        <w:trPr>
          <w:ins w:id="642" w:author="NSB" w:date="2021-11-05T09:50:00Z"/>
        </w:trPr>
        <w:tc>
          <w:tcPr>
            <w:tcW w:w="1538" w:type="dxa"/>
          </w:tcPr>
          <w:p w14:paraId="077DB9B7" w14:textId="31E67BB3" w:rsidR="00403BD3" w:rsidRDefault="00403BD3" w:rsidP="00403BD3">
            <w:pPr>
              <w:spacing w:after="120"/>
              <w:rPr>
                <w:ins w:id="643" w:author="NSB" w:date="2021-11-05T09:50:00Z"/>
                <w:rFonts w:eastAsia="PMingLiU"/>
                <w:color w:val="0070C0"/>
                <w:lang w:val="en-US" w:eastAsia="zh-TW"/>
              </w:rPr>
            </w:pPr>
            <w:ins w:id="644" w:author="NSB" w:date="2021-11-05T09:50:00Z">
              <w:r>
                <w:rPr>
                  <w:rFonts w:eastAsiaTheme="minorEastAsia"/>
                  <w:color w:val="0070C0"/>
                  <w:lang w:val="en-US" w:eastAsia="zh-CN"/>
                </w:rPr>
                <w:t>Huawei</w:t>
              </w:r>
            </w:ins>
          </w:p>
        </w:tc>
        <w:tc>
          <w:tcPr>
            <w:tcW w:w="8093" w:type="dxa"/>
          </w:tcPr>
          <w:p w14:paraId="7D4A5DB8" w14:textId="72245E09" w:rsidR="00403BD3" w:rsidRPr="002B7AB3" w:rsidRDefault="00403BD3" w:rsidP="00403BD3">
            <w:pPr>
              <w:spacing w:after="120"/>
              <w:rPr>
                <w:ins w:id="645" w:author="NSB" w:date="2021-11-05T09:50:00Z"/>
                <w:bCs/>
                <w:color w:val="0070C0"/>
                <w:lang w:eastAsia="ko-KR"/>
              </w:rPr>
            </w:pPr>
            <w:ins w:id="646" w:author="NSB" w:date="2021-11-05T09:50:00Z">
              <w:r>
                <w:rPr>
                  <w:rFonts w:eastAsiaTheme="minorEastAsia"/>
                  <w:color w:val="0070C0"/>
                  <w:lang w:eastAsia="zh-CN"/>
                </w:rPr>
                <w:t>It refers to the unknown FR2 SCell activation. Then, UE does not known the timing difference between the unknown SCell and PCell/PSCell. UE cannot predict whether the RTD is below X or above X. UE needs to consider the worst case (3us MRTD). We suggest not to divide into two cases (RTD &lt; Xus and RTD &gt; X us) and only to consider the worst case (3us MRTD).</w:t>
              </w:r>
            </w:ins>
          </w:p>
        </w:tc>
      </w:tr>
      <w:tr w:rsidR="00B61800" w14:paraId="26604A77" w14:textId="77777777" w:rsidTr="00403BD3">
        <w:trPr>
          <w:ins w:id="647" w:author="Venkat, Ericsson" w:date="2021-11-03T22:16:00Z"/>
        </w:trPr>
        <w:tc>
          <w:tcPr>
            <w:tcW w:w="1538" w:type="dxa"/>
          </w:tcPr>
          <w:p w14:paraId="07D43B2C" w14:textId="59704E6B" w:rsidR="00B61800" w:rsidRDefault="00B61800" w:rsidP="007E33DE">
            <w:pPr>
              <w:spacing w:after="120"/>
              <w:rPr>
                <w:ins w:id="648" w:author="Venkat, Ericsson" w:date="2021-11-03T22:16:00Z"/>
                <w:rFonts w:eastAsia="PMingLiU"/>
                <w:color w:val="0070C0"/>
                <w:lang w:val="en-US" w:eastAsia="zh-TW"/>
              </w:rPr>
            </w:pPr>
            <w:ins w:id="649" w:author="Venkat, Ericsson" w:date="2021-11-03T22:17:00Z">
              <w:r>
                <w:rPr>
                  <w:rFonts w:eastAsia="PMingLiU"/>
                  <w:color w:val="0070C0"/>
                  <w:lang w:val="en-US" w:eastAsia="zh-TW"/>
                </w:rPr>
                <w:t>Ericsson</w:t>
              </w:r>
            </w:ins>
          </w:p>
        </w:tc>
        <w:tc>
          <w:tcPr>
            <w:tcW w:w="8093" w:type="dxa"/>
          </w:tcPr>
          <w:p w14:paraId="73EEAC98" w14:textId="0FE9529B" w:rsidR="00B61800" w:rsidRPr="002B7AB3" w:rsidRDefault="00B61800" w:rsidP="007E33DE">
            <w:pPr>
              <w:spacing w:after="120"/>
              <w:rPr>
                <w:ins w:id="650" w:author="Venkat, Ericsson" w:date="2021-11-03T22:16:00Z"/>
                <w:bCs/>
                <w:color w:val="0070C0"/>
                <w:lang w:eastAsia="ko-KR"/>
              </w:rPr>
            </w:pPr>
            <w:ins w:id="651" w:author="Venkat, Ericsson" w:date="2021-11-03T22:17:00Z">
              <w:r>
                <w:rPr>
                  <w:bCs/>
                  <w:color w:val="0070C0"/>
                  <w:lang w:eastAsia="ko-KR"/>
                </w:rPr>
                <w:t>Same view as QC, MTK</w:t>
              </w:r>
              <w:r w:rsidR="008927A1">
                <w:rPr>
                  <w:bCs/>
                  <w:color w:val="0070C0"/>
                  <w:lang w:eastAsia="ko-KR"/>
                </w:rPr>
                <w:t>.</w:t>
              </w:r>
            </w:ins>
          </w:p>
        </w:tc>
      </w:tr>
      <w:tr w:rsidR="00A72D7A" w14:paraId="58B0F59D" w14:textId="77777777" w:rsidTr="00403BD3">
        <w:trPr>
          <w:ins w:id="652" w:author="Yang Tang" w:date="2021-11-03T22:06:00Z"/>
        </w:trPr>
        <w:tc>
          <w:tcPr>
            <w:tcW w:w="1538" w:type="dxa"/>
          </w:tcPr>
          <w:p w14:paraId="26DEDC67" w14:textId="433ABCCC" w:rsidR="00A72D7A" w:rsidRDefault="00A72D7A" w:rsidP="007E33DE">
            <w:pPr>
              <w:spacing w:after="120"/>
              <w:rPr>
                <w:ins w:id="653" w:author="Yang Tang" w:date="2021-11-03T22:06:00Z"/>
                <w:rFonts w:eastAsia="PMingLiU"/>
                <w:color w:val="0070C0"/>
                <w:lang w:val="en-US" w:eastAsia="zh-TW"/>
              </w:rPr>
            </w:pPr>
            <w:ins w:id="654" w:author="Yang Tang" w:date="2021-11-03T22:06:00Z">
              <w:r>
                <w:rPr>
                  <w:rFonts w:eastAsia="PMingLiU"/>
                  <w:color w:val="0070C0"/>
                  <w:lang w:val="en-US" w:eastAsia="zh-TW"/>
                </w:rPr>
                <w:t>Apple</w:t>
              </w:r>
            </w:ins>
          </w:p>
        </w:tc>
        <w:tc>
          <w:tcPr>
            <w:tcW w:w="8093" w:type="dxa"/>
          </w:tcPr>
          <w:p w14:paraId="4EBA35DB" w14:textId="32C793A7" w:rsidR="00A72D7A" w:rsidRDefault="00910012" w:rsidP="007E33DE">
            <w:pPr>
              <w:spacing w:after="120"/>
              <w:rPr>
                <w:ins w:id="655" w:author="Yang Tang" w:date="2021-11-03T22:06:00Z"/>
                <w:bCs/>
                <w:color w:val="0070C0"/>
                <w:lang w:eastAsia="ko-KR"/>
              </w:rPr>
            </w:pPr>
            <w:ins w:id="656" w:author="Yang Tang" w:date="2021-11-03T22:06:00Z">
              <w:r>
                <w:rPr>
                  <w:bCs/>
                  <w:color w:val="0070C0"/>
                  <w:lang w:eastAsia="ko-KR"/>
                </w:rPr>
                <w:t>A</w:t>
              </w:r>
              <w:r w:rsidR="00A72D7A">
                <w:rPr>
                  <w:bCs/>
                  <w:color w:val="0070C0"/>
                  <w:lang w:eastAsia="ko-KR"/>
                </w:rPr>
                <w:t>gree</w:t>
              </w:r>
              <w:r>
                <w:rPr>
                  <w:bCs/>
                  <w:color w:val="0070C0"/>
                  <w:lang w:eastAsia="ko-KR"/>
                </w:rPr>
                <w:t xml:space="preserve"> that no separated requirements are needed</w:t>
              </w:r>
            </w:ins>
          </w:p>
        </w:tc>
      </w:tr>
      <w:tr w:rsidR="00CD5E20" w14:paraId="1F62149E" w14:textId="77777777" w:rsidTr="00403BD3">
        <w:trPr>
          <w:ins w:id="657" w:author="Nokia" w:date="2021-11-05T00:39:00Z"/>
        </w:trPr>
        <w:tc>
          <w:tcPr>
            <w:tcW w:w="1538" w:type="dxa"/>
          </w:tcPr>
          <w:p w14:paraId="539C9FAC" w14:textId="5E5ACB89" w:rsidR="00CD5E20" w:rsidRDefault="00CD5E20" w:rsidP="007E33DE">
            <w:pPr>
              <w:spacing w:after="120"/>
              <w:rPr>
                <w:ins w:id="658" w:author="Nokia" w:date="2021-11-05T00:39:00Z"/>
                <w:rFonts w:eastAsia="PMingLiU"/>
                <w:color w:val="0070C0"/>
                <w:lang w:val="en-US" w:eastAsia="zh-TW"/>
              </w:rPr>
            </w:pPr>
            <w:ins w:id="659" w:author="Nokia" w:date="2021-11-05T00:39:00Z">
              <w:r>
                <w:rPr>
                  <w:rFonts w:eastAsia="PMingLiU"/>
                  <w:color w:val="0070C0"/>
                  <w:lang w:val="en-US" w:eastAsia="zh-TW"/>
                </w:rPr>
                <w:t>Nokia</w:t>
              </w:r>
            </w:ins>
          </w:p>
        </w:tc>
        <w:tc>
          <w:tcPr>
            <w:tcW w:w="8093" w:type="dxa"/>
          </w:tcPr>
          <w:p w14:paraId="10BDA16E" w14:textId="77777777" w:rsidR="00CD5E20" w:rsidRPr="00934AC6" w:rsidRDefault="00CD5E20" w:rsidP="00CD5E20">
            <w:pPr>
              <w:spacing w:after="120"/>
              <w:rPr>
                <w:ins w:id="660" w:author="Nokia" w:date="2021-11-05T00:39:00Z"/>
                <w:rFonts w:eastAsia="宋体"/>
                <w:bCs/>
                <w:color w:val="0070C0"/>
                <w:u w:val="single"/>
                <w:lang w:eastAsia="ko-KR"/>
              </w:rPr>
            </w:pPr>
            <w:ins w:id="661" w:author="Nokia" w:date="2021-11-05T00:39:00Z">
              <w:r w:rsidRPr="00D51BBE">
                <w:rPr>
                  <w:rFonts w:eastAsia="宋体"/>
                  <w:b/>
                  <w:color w:val="0070C0"/>
                  <w:u w:val="single"/>
                  <w:lang w:eastAsia="ko-KR"/>
                </w:rPr>
                <w:t>Issue1-2-4-1:</w:t>
              </w:r>
              <w:r>
                <w:rPr>
                  <w:rFonts w:eastAsia="宋体"/>
                  <w:b/>
                  <w:color w:val="0070C0"/>
                  <w:u w:val="single"/>
                  <w:lang w:eastAsia="ko-KR"/>
                </w:rPr>
                <w:t xml:space="preserve"> </w:t>
              </w:r>
              <w:r w:rsidRPr="00934AC6">
                <w:rPr>
                  <w:rFonts w:eastAsia="宋体"/>
                  <w:bCs/>
                  <w:color w:val="0070C0"/>
                  <w:u w:val="single"/>
                  <w:lang w:eastAsia="ko-KR"/>
                </w:rPr>
                <w:t>Option 1</w:t>
              </w:r>
            </w:ins>
          </w:p>
          <w:p w14:paraId="55E6BCFF" w14:textId="77777777" w:rsidR="00CD5E20" w:rsidRDefault="00CD5E20" w:rsidP="00CD5E20">
            <w:pPr>
              <w:spacing w:after="120"/>
              <w:rPr>
                <w:ins w:id="662" w:author="Nokia" w:date="2021-11-05T00:39:00Z"/>
                <w:rFonts w:eastAsia="宋体"/>
                <w:b/>
                <w:color w:val="0070C0"/>
                <w:u w:val="single"/>
                <w:lang w:eastAsia="ko-KR"/>
              </w:rPr>
            </w:pPr>
            <w:ins w:id="663" w:author="Nokia" w:date="2021-11-05T00:39: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r>
                <w:rPr>
                  <w:rFonts w:eastAsia="宋体"/>
                  <w:b/>
                  <w:color w:val="0070C0"/>
                  <w:u w:val="single"/>
                  <w:lang w:eastAsia="ko-KR"/>
                </w:rPr>
                <w:t xml:space="preserve"> </w:t>
              </w:r>
              <w:r w:rsidRPr="00934AC6">
                <w:rPr>
                  <w:rFonts w:eastAsia="宋体"/>
                  <w:bCs/>
                  <w:color w:val="0070C0"/>
                  <w:u w:val="single"/>
                  <w:lang w:eastAsia="ko-KR"/>
                </w:rPr>
                <w:t>Option 1</w:t>
              </w:r>
            </w:ins>
          </w:p>
          <w:p w14:paraId="0FED59C8" w14:textId="77777777" w:rsidR="00CD5E20" w:rsidRPr="00934AC6" w:rsidRDefault="00CD5E20" w:rsidP="00CD5E20">
            <w:pPr>
              <w:spacing w:after="120"/>
              <w:rPr>
                <w:ins w:id="664" w:author="Nokia" w:date="2021-11-05T00:39:00Z"/>
                <w:rFonts w:eastAsia="宋体"/>
                <w:bCs/>
                <w:color w:val="0070C0"/>
                <w:u w:val="single"/>
                <w:lang w:eastAsia="ko-KR"/>
              </w:rPr>
            </w:pPr>
            <w:ins w:id="665" w:author="Nokia" w:date="2021-11-05T00:39: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r>
                <w:rPr>
                  <w:rFonts w:eastAsia="宋体"/>
                  <w:b/>
                  <w:color w:val="0070C0"/>
                  <w:u w:val="single"/>
                  <w:lang w:eastAsia="ko-KR"/>
                </w:rPr>
                <w:t xml:space="preserve"> </w:t>
              </w:r>
              <w:r w:rsidRPr="00934AC6">
                <w:rPr>
                  <w:rFonts w:eastAsia="宋体"/>
                  <w:bCs/>
                  <w:color w:val="0070C0"/>
                  <w:u w:val="single"/>
                  <w:lang w:eastAsia="ko-KR"/>
                </w:rPr>
                <w:t>As this is for CBM UE using BM RS in the band with UL it is not clear to us why there is any need for TCI indication as there is no beam steering needed.</w:t>
              </w:r>
            </w:ins>
          </w:p>
          <w:p w14:paraId="1F9A0AA6" w14:textId="77777777" w:rsidR="00CD5E20" w:rsidRDefault="00CD5E20" w:rsidP="00CD5E20">
            <w:pPr>
              <w:spacing w:after="120"/>
              <w:rPr>
                <w:ins w:id="666" w:author="Nokia" w:date="2021-11-05T00:39:00Z"/>
                <w:rFonts w:eastAsia="宋体"/>
                <w:b/>
                <w:color w:val="0070C0"/>
                <w:u w:val="single"/>
                <w:lang w:eastAsia="ko-KR"/>
              </w:rPr>
            </w:pPr>
            <w:ins w:id="667" w:author="Nokia" w:date="2021-11-05T00:39:00Z">
              <w:r w:rsidRPr="00D51BBE">
                <w:rPr>
                  <w:rFonts w:eastAsia="宋体"/>
                  <w:b/>
                  <w:color w:val="0070C0"/>
                  <w:u w:val="single"/>
                  <w:lang w:eastAsia="ko-KR"/>
                </w:rPr>
                <w:t>Issue1-2-4-</w:t>
              </w:r>
              <w:r>
                <w:rPr>
                  <w:rFonts w:eastAsia="宋体"/>
                  <w:b/>
                  <w:color w:val="0070C0"/>
                  <w:u w:val="single"/>
                  <w:lang w:eastAsia="ko-KR"/>
                </w:rPr>
                <w:t>4</w:t>
              </w:r>
              <w:r w:rsidRPr="00D51BBE">
                <w:rPr>
                  <w:rFonts w:eastAsia="宋体"/>
                  <w:b/>
                  <w:color w:val="0070C0"/>
                  <w:u w:val="single"/>
                  <w:lang w:eastAsia="ko-KR"/>
                </w:rPr>
                <w:t>:</w:t>
              </w:r>
              <w:r>
                <w:rPr>
                  <w:rFonts w:eastAsia="宋体"/>
                  <w:b/>
                  <w:color w:val="0070C0"/>
                  <w:u w:val="single"/>
                  <w:lang w:eastAsia="ko-KR"/>
                </w:rPr>
                <w:t xml:space="preserve"> </w:t>
              </w:r>
              <w:r w:rsidRPr="00934AC6">
                <w:rPr>
                  <w:rFonts w:eastAsia="宋体"/>
                  <w:bCs/>
                  <w:color w:val="0070C0"/>
                  <w:u w:val="single"/>
                  <w:lang w:eastAsia="ko-KR"/>
                </w:rPr>
                <w:t>option 1</w:t>
              </w:r>
            </w:ins>
          </w:p>
          <w:p w14:paraId="3AA6784E" w14:textId="73975699" w:rsidR="00CD5E20" w:rsidRDefault="00CD5E20" w:rsidP="00CD5E20">
            <w:pPr>
              <w:spacing w:after="120"/>
              <w:rPr>
                <w:ins w:id="668" w:author="Nokia" w:date="2021-11-05T00:39:00Z"/>
                <w:bCs/>
                <w:color w:val="0070C0"/>
                <w:lang w:eastAsia="ko-KR"/>
              </w:rPr>
            </w:pPr>
            <w:ins w:id="669" w:author="Nokia" w:date="2021-11-05T00:39:00Z">
              <w:r w:rsidRPr="00D51BBE">
                <w:rPr>
                  <w:rFonts w:eastAsia="宋体"/>
                  <w:b/>
                  <w:color w:val="0070C0"/>
                  <w:u w:val="single"/>
                  <w:lang w:eastAsia="ko-KR"/>
                </w:rPr>
                <w:t>Issue1-2-4-</w:t>
              </w:r>
              <w:r>
                <w:rPr>
                  <w:rFonts w:eastAsia="宋体"/>
                  <w:b/>
                  <w:color w:val="0070C0"/>
                  <w:u w:val="single"/>
                  <w:lang w:eastAsia="ko-KR"/>
                </w:rPr>
                <w:t>5/6</w:t>
              </w:r>
              <w:r w:rsidRPr="00D51BBE">
                <w:rPr>
                  <w:rFonts w:eastAsia="宋体"/>
                  <w:b/>
                  <w:color w:val="0070C0"/>
                  <w:u w:val="single"/>
                  <w:lang w:eastAsia="ko-KR"/>
                </w:rPr>
                <w:t>:</w:t>
              </w:r>
              <w:r>
                <w:rPr>
                  <w:rFonts w:eastAsia="宋体"/>
                  <w:b/>
                  <w:color w:val="0070C0"/>
                  <w:u w:val="single"/>
                  <w:lang w:eastAsia="ko-KR"/>
                </w:rPr>
                <w:t xml:space="preserve"> </w:t>
              </w:r>
              <w:r w:rsidRPr="00934AC6">
                <w:rPr>
                  <w:rFonts w:eastAsia="宋体"/>
                  <w:bCs/>
                  <w:color w:val="0070C0"/>
                  <w:u w:val="single"/>
                  <w:lang w:eastAsia="ko-KR"/>
                </w:rPr>
                <w:t>option 3 but we also think it depends on the agreements related to Issues 2-4-1/2/3/4.</w:t>
              </w:r>
            </w:ins>
          </w:p>
        </w:tc>
      </w:tr>
    </w:tbl>
    <w:p w14:paraId="290D4789" w14:textId="0C8F4D04" w:rsidR="002918ED" w:rsidRPr="00E15BB3" w:rsidRDefault="002918ED" w:rsidP="00025350">
      <w:pPr>
        <w:pStyle w:val="RAN4proposal"/>
        <w:numPr>
          <w:ilvl w:val="0"/>
          <w:numId w:val="0"/>
        </w:numPr>
        <w:ind w:left="360" w:hanging="360"/>
        <w:rPr>
          <w:lang w:val="en-US" w:eastAsia="en-US"/>
        </w:rPr>
      </w:pPr>
    </w:p>
    <w:p w14:paraId="5F138319" w14:textId="45394340" w:rsidR="0099696A" w:rsidRPr="00755F7C" w:rsidRDefault="0099696A" w:rsidP="0099696A">
      <w:pPr>
        <w:spacing w:after="120"/>
        <w:rPr>
          <w:b/>
          <w:bCs/>
          <w:color w:val="0070C0"/>
          <w:szCs w:val="24"/>
          <w:lang w:eastAsia="zh-CN"/>
        </w:rPr>
      </w:pPr>
      <w:r w:rsidRPr="00755F7C">
        <w:rPr>
          <w:b/>
          <w:bCs/>
          <w:color w:val="0070C0"/>
          <w:szCs w:val="24"/>
          <w:lang w:eastAsia="zh-CN"/>
        </w:rPr>
        <w:t xml:space="preserve">If receive time difference is equal or above X [us]:  </w:t>
      </w:r>
    </w:p>
    <w:tbl>
      <w:tblPr>
        <w:tblStyle w:val="TableGrid"/>
        <w:tblW w:w="0" w:type="auto"/>
        <w:tblLook w:val="04A0" w:firstRow="1" w:lastRow="0" w:firstColumn="1" w:lastColumn="0" w:noHBand="0" w:noVBand="1"/>
      </w:tblPr>
      <w:tblGrid>
        <w:gridCol w:w="1538"/>
        <w:gridCol w:w="8093"/>
      </w:tblGrid>
      <w:tr w:rsidR="00B648E6" w14:paraId="2273D373" w14:textId="77777777" w:rsidTr="00463EA2">
        <w:tc>
          <w:tcPr>
            <w:tcW w:w="1538" w:type="dxa"/>
          </w:tcPr>
          <w:p w14:paraId="1E46D5D7" w14:textId="77777777" w:rsidR="00B648E6" w:rsidRPr="00805BE8" w:rsidRDefault="00B648E6" w:rsidP="00392E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E8654E7" w14:textId="77777777" w:rsidR="00B648E6" w:rsidRPr="00805BE8" w:rsidRDefault="00B648E6" w:rsidP="00392EB2">
            <w:pPr>
              <w:spacing w:after="120"/>
              <w:rPr>
                <w:rFonts w:eastAsiaTheme="minorEastAsia"/>
                <w:b/>
                <w:bCs/>
                <w:color w:val="0070C0"/>
                <w:lang w:val="en-US" w:eastAsia="zh-CN"/>
              </w:rPr>
            </w:pPr>
            <w:r>
              <w:rPr>
                <w:rFonts w:eastAsiaTheme="minorEastAsia"/>
                <w:b/>
                <w:bCs/>
                <w:color w:val="0070C0"/>
                <w:lang w:val="en-US" w:eastAsia="zh-CN"/>
              </w:rPr>
              <w:t>Comments</w:t>
            </w:r>
          </w:p>
        </w:tc>
      </w:tr>
      <w:tr w:rsidR="008F44C4" w14:paraId="3A91FD2E" w14:textId="77777777" w:rsidTr="00463EA2">
        <w:tc>
          <w:tcPr>
            <w:tcW w:w="1538" w:type="dxa"/>
          </w:tcPr>
          <w:p w14:paraId="508398BA" w14:textId="4E5FC728" w:rsidR="008F44C4" w:rsidRPr="003418CB" w:rsidRDefault="008F44C4" w:rsidP="008F44C4">
            <w:pPr>
              <w:spacing w:after="120"/>
              <w:rPr>
                <w:rFonts w:eastAsiaTheme="minorEastAsia"/>
                <w:color w:val="0070C0"/>
                <w:lang w:val="en-US" w:eastAsia="zh-CN"/>
              </w:rPr>
            </w:pPr>
            <w:ins w:id="670" w:author="Qualcomm-CH" w:date="2021-11-01T11:50:00Z">
              <w:r>
                <w:rPr>
                  <w:rFonts w:eastAsiaTheme="minorEastAsia"/>
                  <w:color w:val="0070C0"/>
                  <w:lang w:val="en-US" w:eastAsia="zh-CN"/>
                </w:rPr>
                <w:lastRenderedPageBreak/>
                <w:t>Qualcomm</w:t>
              </w:r>
            </w:ins>
            <w:del w:id="671" w:author="Qualcomm-CH" w:date="2021-11-01T11:50:00Z">
              <w:r w:rsidDel="00157890">
                <w:rPr>
                  <w:rFonts w:eastAsiaTheme="minorEastAsia" w:hint="eastAsia"/>
                  <w:color w:val="0070C0"/>
                  <w:lang w:val="en-US" w:eastAsia="zh-CN"/>
                </w:rPr>
                <w:delText>XXX</w:delText>
              </w:r>
            </w:del>
          </w:p>
        </w:tc>
        <w:tc>
          <w:tcPr>
            <w:tcW w:w="8093" w:type="dxa"/>
          </w:tcPr>
          <w:p w14:paraId="3F5897D1" w14:textId="77777777" w:rsidR="008F44C4" w:rsidRDefault="008F44C4" w:rsidP="008F44C4">
            <w:pPr>
              <w:spacing w:after="120"/>
              <w:rPr>
                <w:ins w:id="672" w:author="Qualcomm-CH" w:date="2021-11-01T11:50:00Z"/>
                <w:rFonts w:eastAsia="宋体"/>
                <w:bCs/>
                <w:color w:val="0070C0"/>
                <w:lang w:eastAsia="ko-KR"/>
              </w:rPr>
            </w:pPr>
            <w:ins w:id="673" w:author="Qualcomm-CH" w:date="2021-11-01T11:50:00Z">
              <w:r w:rsidRPr="00D51BBE">
                <w:rPr>
                  <w:rFonts w:eastAsia="宋体"/>
                  <w:b/>
                  <w:color w:val="0070C0"/>
                  <w:u w:val="single"/>
                  <w:lang w:eastAsia="ko-KR"/>
                </w:rPr>
                <w:t>Issue1-2-4-1:</w:t>
              </w:r>
              <w:r w:rsidRPr="002B7AB3">
                <w:rPr>
                  <w:bCs/>
                  <w:color w:val="0070C0"/>
                  <w:lang w:eastAsia="ko-KR"/>
                </w:rPr>
                <w:t xml:space="preserve"> </w:t>
              </w:r>
            </w:ins>
          </w:p>
          <w:p w14:paraId="44C50890" w14:textId="77777777" w:rsidR="008F44C4" w:rsidRPr="002B7AB3" w:rsidRDefault="008F44C4" w:rsidP="008F44C4">
            <w:pPr>
              <w:spacing w:after="120"/>
              <w:rPr>
                <w:ins w:id="674" w:author="Qualcomm-CH" w:date="2021-11-01T11:50:00Z"/>
                <w:rFonts w:eastAsia="宋体"/>
                <w:b/>
                <w:color w:val="0070C0"/>
                <w:lang w:eastAsia="ko-KR"/>
              </w:rPr>
            </w:pPr>
            <w:ins w:id="675" w:author="Qualcomm-CH" w:date="2021-11-01T11:50:00Z">
              <w:r w:rsidRPr="002B7AB3">
                <w:rPr>
                  <w:bCs/>
                  <w:color w:val="0070C0"/>
                  <w:lang w:eastAsia="ko-KR"/>
                </w:rPr>
                <w:t>Option 2.</w:t>
              </w:r>
            </w:ins>
          </w:p>
          <w:p w14:paraId="55E65BC5" w14:textId="77777777" w:rsidR="008F44C4" w:rsidRDefault="008F44C4" w:rsidP="008F44C4">
            <w:pPr>
              <w:spacing w:after="120"/>
              <w:rPr>
                <w:ins w:id="676" w:author="Qualcomm-CH" w:date="2021-11-01T11:50:00Z"/>
                <w:rFonts w:eastAsia="宋体"/>
                <w:b/>
                <w:color w:val="0070C0"/>
                <w:u w:val="single"/>
                <w:lang w:eastAsia="ko-KR"/>
              </w:rPr>
            </w:pPr>
            <w:ins w:id="677" w:author="Qualcomm-CH" w:date="2021-11-01T11:50: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ins>
          </w:p>
          <w:p w14:paraId="015B7E25" w14:textId="77777777" w:rsidR="008F44C4" w:rsidRPr="002B7AB3" w:rsidRDefault="008F44C4" w:rsidP="008F44C4">
            <w:pPr>
              <w:spacing w:after="120"/>
              <w:rPr>
                <w:ins w:id="678" w:author="Qualcomm-CH" w:date="2021-11-01T11:50:00Z"/>
                <w:rFonts w:eastAsia="宋体"/>
                <w:bCs/>
                <w:color w:val="0070C0"/>
                <w:lang w:eastAsia="ko-KR"/>
              </w:rPr>
            </w:pPr>
            <w:ins w:id="679" w:author="Qualcomm-CH" w:date="2021-11-01T11:50:00Z">
              <w:r w:rsidRPr="002B7AB3">
                <w:rPr>
                  <w:bCs/>
                  <w:color w:val="0070C0"/>
                  <w:lang w:eastAsia="ko-KR"/>
                </w:rPr>
                <w:t>It is unclear what is the definition of ‘AGC settling time’. If this is about the number of required SSB bursts for coarse and fine AGC can be reduced compared to the legacy requirement, the answer from us is Option 1.</w:t>
              </w:r>
            </w:ins>
          </w:p>
          <w:p w14:paraId="2E03024C" w14:textId="77777777" w:rsidR="008F44C4" w:rsidRDefault="008F44C4" w:rsidP="008F44C4">
            <w:pPr>
              <w:spacing w:after="120"/>
              <w:rPr>
                <w:ins w:id="680" w:author="Qualcomm-CH" w:date="2021-11-01T11:50:00Z"/>
                <w:rFonts w:eastAsia="宋体"/>
                <w:b/>
                <w:color w:val="0070C0"/>
                <w:u w:val="single"/>
                <w:lang w:eastAsia="ko-KR"/>
              </w:rPr>
            </w:pPr>
            <w:ins w:id="681" w:author="Qualcomm-CH" w:date="2021-11-01T11:50: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ins>
          </w:p>
          <w:p w14:paraId="447BE192" w14:textId="77777777" w:rsidR="008F44C4" w:rsidRPr="002B7AB3" w:rsidRDefault="008F44C4" w:rsidP="008F44C4">
            <w:pPr>
              <w:spacing w:after="120"/>
              <w:rPr>
                <w:ins w:id="682" w:author="Qualcomm-CH" w:date="2021-11-01T11:50:00Z"/>
                <w:rFonts w:eastAsia="宋体"/>
                <w:bCs/>
                <w:color w:val="0070C0"/>
                <w:lang w:eastAsia="ko-KR"/>
              </w:rPr>
            </w:pPr>
            <w:ins w:id="683" w:author="Qualcomm-CH" w:date="2021-11-01T11:50:00Z">
              <w:r w:rsidRPr="002B7AB3">
                <w:rPr>
                  <w:bCs/>
                  <w:color w:val="0070C0"/>
                  <w:lang w:eastAsia="ko-KR"/>
                </w:rPr>
                <w:t>Option 2. We are not sure if CBM UE will have only one active TCI state. At least, for spec completeness, we think this can be an unnecessary restriction imposed by RAN4 spec unless there is a good justification.</w:t>
              </w:r>
            </w:ins>
          </w:p>
          <w:p w14:paraId="5F8979B6" w14:textId="77777777" w:rsidR="008F44C4" w:rsidRDefault="008F44C4" w:rsidP="008F44C4">
            <w:pPr>
              <w:spacing w:after="120"/>
              <w:rPr>
                <w:ins w:id="684" w:author="Qualcomm-CH" w:date="2021-11-01T11:50:00Z"/>
                <w:rFonts w:eastAsia="宋体"/>
                <w:b/>
                <w:color w:val="0070C0"/>
                <w:u w:val="single"/>
                <w:lang w:eastAsia="ko-KR"/>
              </w:rPr>
            </w:pPr>
            <w:ins w:id="685" w:author="Qualcomm-CH" w:date="2021-11-01T11:50:00Z">
              <w:r w:rsidRPr="00D51BBE">
                <w:rPr>
                  <w:rFonts w:eastAsia="宋体"/>
                  <w:b/>
                  <w:color w:val="0070C0"/>
                  <w:u w:val="single"/>
                  <w:lang w:eastAsia="ko-KR"/>
                </w:rPr>
                <w:t>Issue1-2-4-</w:t>
              </w:r>
              <w:r>
                <w:rPr>
                  <w:rFonts w:eastAsia="宋体"/>
                  <w:b/>
                  <w:color w:val="0070C0"/>
                  <w:u w:val="single"/>
                  <w:lang w:eastAsia="ko-KR"/>
                </w:rPr>
                <w:t>4</w:t>
              </w:r>
              <w:r w:rsidRPr="00D51BBE">
                <w:rPr>
                  <w:rFonts w:eastAsia="宋体"/>
                  <w:b/>
                  <w:color w:val="0070C0"/>
                  <w:u w:val="single"/>
                  <w:lang w:eastAsia="ko-KR"/>
                </w:rPr>
                <w:t>:</w:t>
              </w:r>
            </w:ins>
          </w:p>
          <w:p w14:paraId="380F3134" w14:textId="77777777" w:rsidR="008F44C4" w:rsidRPr="002B7AB3" w:rsidRDefault="008F44C4" w:rsidP="008F44C4">
            <w:pPr>
              <w:spacing w:after="120"/>
              <w:rPr>
                <w:ins w:id="686" w:author="Qualcomm-CH" w:date="2021-11-01T11:50:00Z"/>
                <w:rFonts w:eastAsia="宋体"/>
                <w:bCs/>
                <w:color w:val="0070C0"/>
                <w:lang w:eastAsia="ko-KR"/>
              </w:rPr>
            </w:pPr>
            <w:ins w:id="687" w:author="Qualcomm-CH" w:date="2021-11-01T11:50:00Z">
              <w:r w:rsidRPr="002B7AB3">
                <w:rPr>
                  <w:bCs/>
                  <w:color w:val="0070C0"/>
                  <w:lang w:eastAsia="ko-KR"/>
                </w:rPr>
                <w:t>Option 1.</w:t>
              </w:r>
              <w:r w:rsidRPr="00080391">
                <w:rPr>
                  <w:bCs/>
                </w:rPr>
                <w:t xml:space="preserve"> </w:t>
              </w:r>
              <w:r w:rsidRPr="002B7AB3">
                <w:rPr>
                  <w:bCs/>
                  <w:color w:val="0070C0"/>
                  <w:lang w:eastAsia="ko-KR"/>
                </w:rPr>
                <w:t>It should be a common understanding that CBM inter-band CA will be more or less the same as intra-band CA in terms of UE hardware/network architecture which will determine interruption characteristics.</w:t>
              </w:r>
            </w:ins>
          </w:p>
          <w:p w14:paraId="39DF7BEC" w14:textId="77777777" w:rsidR="008F44C4" w:rsidRDefault="008F44C4" w:rsidP="008F44C4">
            <w:pPr>
              <w:spacing w:after="120"/>
              <w:rPr>
                <w:ins w:id="688" w:author="Qualcomm-CH" w:date="2021-11-01T11:50:00Z"/>
                <w:rFonts w:eastAsia="宋体"/>
                <w:b/>
                <w:color w:val="0070C0"/>
                <w:u w:val="single"/>
                <w:lang w:eastAsia="ko-KR"/>
              </w:rPr>
            </w:pPr>
            <w:ins w:id="689" w:author="Qualcomm-CH" w:date="2021-11-01T11:50:00Z">
              <w:r w:rsidRPr="00D51BBE">
                <w:rPr>
                  <w:rFonts w:eastAsia="宋体"/>
                  <w:b/>
                  <w:color w:val="0070C0"/>
                  <w:u w:val="single"/>
                  <w:lang w:eastAsia="ko-KR"/>
                </w:rPr>
                <w:t>Issue1-2-4-</w:t>
              </w:r>
              <w:r>
                <w:rPr>
                  <w:rFonts w:eastAsia="宋体"/>
                  <w:b/>
                  <w:color w:val="0070C0"/>
                  <w:u w:val="single"/>
                  <w:lang w:eastAsia="ko-KR"/>
                </w:rPr>
                <w:t>5</w:t>
              </w:r>
              <w:r w:rsidRPr="00D51BBE">
                <w:rPr>
                  <w:rFonts w:eastAsia="宋体"/>
                  <w:b/>
                  <w:color w:val="0070C0"/>
                  <w:u w:val="single"/>
                  <w:lang w:eastAsia="ko-KR"/>
                </w:rPr>
                <w:t>:</w:t>
              </w:r>
            </w:ins>
          </w:p>
          <w:p w14:paraId="4DA1D304" w14:textId="77777777" w:rsidR="008F44C4" w:rsidRPr="002B7AB3" w:rsidRDefault="008F44C4" w:rsidP="008F44C4">
            <w:pPr>
              <w:spacing w:after="120"/>
              <w:rPr>
                <w:ins w:id="690" w:author="Qualcomm-CH" w:date="2021-11-01T11:50:00Z"/>
                <w:rFonts w:eastAsia="宋体"/>
                <w:bCs/>
                <w:color w:val="0070C0"/>
                <w:lang w:eastAsia="ko-KR"/>
              </w:rPr>
            </w:pPr>
            <w:ins w:id="691" w:author="Qualcomm-CH" w:date="2021-11-01T11:50:00Z">
              <w:r w:rsidRPr="002B7AB3">
                <w:rPr>
                  <w:bCs/>
                  <w:color w:val="0070C0"/>
                  <w:lang w:eastAsia="ko-KR"/>
                </w:rPr>
                <w:t>Option 2.</w:t>
              </w:r>
            </w:ins>
          </w:p>
          <w:p w14:paraId="542928D4" w14:textId="77777777" w:rsidR="008F44C4" w:rsidRDefault="008F44C4" w:rsidP="008F44C4">
            <w:pPr>
              <w:spacing w:after="120"/>
              <w:rPr>
                <w:ins w:id="692" w:author="Qualcomm-CH" w:date="2021-11-01T11:50:00Z"/>
                <w:rFonts w:eastAsia="宋体"/>
                <w:b/>
                <w:color w:val="0070C0"/>
                <w:u w:val="single"/>
                <w:lang w:eastAsia="ko-KR"/>
              </w:rPr>
            </w:pPr>
            <w:ins w:id="693" w:author="Qualcomm-CH" w:date="2021-11-01T11:50:00Z">
              <w:r w:rsidRPr="00D51BBE">
                <w:rPr>
                  <w:rFonts w:eastAsia="宋体"/>
                  <w:b/>
                  <w:color w:val="0070C0"/>
                  <w:u w:val="single"/>
                  <w:lang w:eastAsia="ko-KR"/>
                </w:rPr>
                <w:t>Issue1-2-4-</w:t>
              </w:r>
              <w:r>
                <w:rPr>
                  <w:rFonts w:eastAsia="宋体"/>
                  <w:b/>
                  <w:color w:val="0070C0"/>
                  <w:u w:val="single"/>
                  <w:lang w:eastAsia="ko-KR"/>
                </w:rPr>
                <w:t>6</w:t>
              </w:r>
              <w:r w:rsidRPr="00D51BBE">
                <w:rPr>
                  <w:rFonts w:eastAsia="宋体"/>
                  <w:b/>
                  <w:color w:val="0070C0"/>
                  <w:u w:val="single"/>
                  <w:lang w:eastAsia="ko-KR"/>
                </w:rPr>
                <w:t>:</w:t>
              </w:r>
            </w:ins>
          </w:p>
          <w:p w14:paraId="49A6294D" w14:textId="4A1027D4" w:rsidR="008F44C4" w:rsidDel="00157890" w:rsidRDefault="008F44C4" w:rsidP="008F44C4">
            <w:pPr>
              <w:spacing w:after="120"/>
              <w:rPr>
                <w:del w:id="694" w:author="Qualcomm-CH" w:date="2021-11-01T11:50:00Z"/>
                <w:rFonts w:eastAsia="宋体"/>
                <w:b/>
                <w:color w:val="0070C0"/>
                <w:u w:val="single"/>
                <w:lang w:eastAsia="ko-KR"/>
              </w:rPr>
            </w:pPr>
            <w:ins w:id="695" w:author="Qualcomm-CH" w:date="2021-11-01T11:50:00Z">
              <w:r w:rsidRPr="002B7AB3">
                <w:rPr>
                  <w:bCs/>
                  <w:color w:val="0070C0"/>
                  <w:lang w:eastAsia="ko-KR"/>
                </w:rPr>
                <w:t>Option 2.</w:t>
              </w:r>
            </w:ins>
            <w:del w:id="696" w:author="Qualcomm-CH" w:date="2021-11-01T11:50:00Z">
              <w:r w:rsidRPr="00D51BBE" w:rsidDel="00157890">
                <w:rPr>
                  <w:rFonts w:eastAsia="宋体"/>
                  <w:b/>
                  <w:color w:val="0070C0"/>
                  <w:u w:val="single"/>
                  <w:lang w:eastAsia="ko-KR"/>
                </w:rPr>
                <w:delText>Issue1-2-4-1:</w:delText>
              </w:r>
            </w:del>
          </w:p>
          <w:p w14:paraId="068B4991" w14:textId="1A745275" w:rsidR="008F44C4" w:rsidDel="00157890" w:rsidRDefault="008F44C4" w:rsidP="008F44C4">
            <w:pPr>
              <w:spacing w:after="120"/>
              <w:rPr>
                <w:del w:id="697" w:author="Qualcomm-CH" w:date="2021-11-01T11:50:00Z"/>
                <w:rFonts w:eastAsia="宋体"/>
                <w:b/>
                <w:color w:val="0070C0"/>
                <w:u w:val="single"/>
                <w:lang w:eastAsia="ko-KR"/>
              </w:rPr>
            </w:pPr>
            <w:del w:id="698" w:author="Qualcomm-CH" w:date="2021-11-01T11:50:00Z">
              <w:r w:rsidRPr="00D51BBE" w:rsidDel="00157890">
                <w:rPr>
                  <w:rFonts w:eastAsia="宋体"/>
                  <w:b/>
                  <w:color w:val="0070C0"/>
                  <w:u w:val="single"/>
                  <w:lang w:eastAsia="ko-KR"/>
                </w:rPr>
                <w:delText>Issue1-2-4-</w:delText>
              </w:r>
              <w:r w:rsidDel="00157890">
                <w:rPr>
                  <w:rFonts w:eastAsia="宋体"/>
                  <w:b/>
                  <w:color w:val="0070C0"/>
                  <w:u w:val="single"/>
                  <w:lang w:eastAsia="ko-KR"/>
                </w:rPr>
                <w:delText>2</w:delText>
              </w:r>
              <w:r w:rsidRPr="00D51BBE" w:rsidDel="00157890">
                <w:rPr>
                  <w:rFonts w:eastAsia="宋体"/>
                  <w:b/>
                  <w:color w:val="0070C0"/>
                  <w:u w:val="single"/>
                  <w:lang w:eastAsia="ko-KR"/>
                </w:rPr>
                <w:delText>:</w:delText>
              </w:r>
            </w:del>
          </w:p>
          <w:p w14:paraId="2891E3F1" w14:textId="1D99AD7D" w:rsidR="008F44C4" w:rsidDel="00157890" w:rsidRDefault="008F44C4" w:rsidP="008F44C4">
            <w:pPr>
              <w:spacing w:after="120"/>
              <w:rPr>
                <w:del w:id="699" w:author="Qualcomm-CH" w:date="2021-11-01T11:50:00Z"/>
                <w:rFonts w:eastAsia="宋体"/>
                <w:b/>
                <w:color w:val="0070C0"/>
                <w:u w:val="single"/>
                <w:lang w:eastAsia="ko-KR"/>
              </w:rPr>
            </w:pPr>
            <w:del w:id="700" w:author="Qualcomm-CH" w:date="2021-11-01T11:50:00Z">
              <w:r w:rsidRPr="00D51BBE" w:rsidDel="00157890">
                <w:rPr>
                  <w:rFonts w:eastAsia="宋体"/>
                  <w:b/>
                  <w:color w:val="0070C0"/>
                  <w:u w:val="single"/>
                  <w:lang w:eastAsia="ko-KR"/>
                </w:rPr>
                <w:delText>Issue1-2-4-</w:delText>
              </w:r>
              <w:r w:rsidDel="00157890">
                <w:rPr>
                  <w:rFonts w:eastAsia="宋体"/>
                  <w:b/>
                  <w:color w:val="0070C0"/>
                  <w:u w:val="single"/>
                  <w:lang w:eastAsia="ko-KR"/>
                </w:rPr>
                <w:delText>3</w:delText>
              </w:r>
              <w:r w:rsidRPr="00D51BBE" w:rsidDel="00157890">
                <w:rPr>
                  <w:rFonts w:eastAsia="宋体"/>
                  <w:b/>
                  <w:color w:val="0070C0"/>
                  <w:u w:val="single"/>
                  <w:lang w:eastAsia="ko-KR"/>
                </w:rPr>
                <w:delText>:</w:delText>
              </w:r>
            </w:del>
          </w:p>
          <w:p w14:paraId="7FE26B17" w14:textId="59385762" w:rsidR="008F44C4" w:rsidDel="00157890" w:rsidRDefault="008F44C4" w:rsidP="008F44C4">
            <w:pPr>
              <w:spacing w:after="120"/>
              <w:rPr>
                <w:del w:id="701" w:author="Qualcomm-CH" w:date="2021-11-01T11:50:00Z"/>
                <w:rFonts w:eastAsia="宋体"/>
                <w:b/>
                <w:color w:val="0070C0"/>
                <w:u w:val="single"/>
                <w:lang w:eastAsia="ko-KR"/>
              </w:rPr>
            </w:pPr>
            <w:del w:id="702" w:author="Qualcomm-CH" w:date="2021-11-01T11:50:00Z">
              <w:r w:rsidRPr="00D51BBE" w:rsidDel="00157890">
                <w:rPr>
                  <w:rFonts w:eastAsia="宋体"/>
                  <w:b/>
                  <w:color w:val="0070C0"/>
                  <w:u w:val="single"/>
                  <w:lang w:eastAsia="ko-KR"/>
                </w:rPr>
                <w:delText>Issue1-2-4-</w:delText>
              </w:r>
              <w:r w:rsidDel="00157890">
                <w:rPr>
                  <w:rFonts w:eastAsia="宋体"/>
                  <w:b/>
                  <w:color w:val="0070C0"/>
                  <w:u w:val="single"/>
                  <w:lang w:eastAsia="ko-KR"/>
                </w:rPr>
                <w:delText>4</w:delText>
              </w:r>
              <w:r w:rsidRPr="00D51BBE" w:rsidDel="00157890">
                <w:rPr>
                  <w:rFonts w:eastAsia="宋体"/>
                  <w:b/>
                  <w:color w:val="0070C0"/>
                  <w:u w:val="single"/>
                  <w:lang w:eastAsia="ko-KR"/>
                </w:rPr>
                <w:delText>:</w:delText>
              </w:r>
            </w:del>
          </w:p>
          <w:p w14:paraId="4ADDD06F" w14:textId="6B01CE6A" w:rsidR="008F44C4" w:rsidRPr="0099696A" w:rsidRDefault="008F44C4" w:rsidP="008F44C4">
            <w:pPr>
              <w:spacing w:after="120"/>
              <w:rPr>
                <w:rFonts w:eastAsia="宋体"/>
                <w:b/>
                <w:color w:val="0070C0"/>
                <w:u w:val="single"/>
                <w:lang w:eastAsia="ko-KR"/>
              </w:rPr>
            </w:pPr>
            <w:del w:id="703" w:author="Qualcomm-CH" w:date="2021-11-01T11:50:00Z">
              <w:r w:rsidRPr="00D51BBE" w:rsidDel="00157890">
                <w:rPr>
                  <w:rFonts w:eastAsia="宋体"/>
                  <w:b/>
                  <w:color w:val="0070C0"/>
                  <w:u w:val="single"/>
                  <w:lang w:eastAsia="ko-KR"/>
                </w:rPr>
                <w:delText>Issue1-2-4-</w:delText>
              </w:r>
              <w:r w:rsidDel="00157890">
                <w:rPr>
                  <w:rFonts w:eastAsia="宋体"/>
                  <w:b/>
                  <w:color w:val="0070C0"/>
                  <w:u w:val="single"/>
                  <w:lang w:eastAsia="ko-KR"/>
                </w:rPr>
                <w:delText>5</w:delText>
              </w:r>
              <w:r w:rsidRPr="00D51BBE" w:rsidDel="00157890">
                <w:rPr>
                  <w:rFonts w:eastAsia="宋体"/>
                  <w:b/>
                  <w:color w:val="0070C0"/>
                  <w:u w:val="single"/>
                  <w:lang w:eastAsia="ko-KR"/>
                </w:rPr>
                <w:delText>:</w:delText>
              </w:r>
            </w:del>
          </w:p>
        </w:tc>
      </w:tr>
      <w:tr w:rsidR="004A0E8D" w14:paraId="120C685F" w14:textId="77777777" w:rsidTr="00463EA2">
        <w:trPr>
          <w:ins w:id="704" w:author="Hsuanli Lin (林烜立)" w:date="2021-11-03T11:21:00Z"/>
        </w:trPr>
        <w:tc>
          <w:tcPr>
            <w:tcW w:w="1538" w:type="dxa"/>
          </w:tcPr>
          <w:p w14:paraId="73C451DC" w14:textId="010CC39B" w:rsidR="004A0E8D" w:rsidRPr="004A0E8D" w:rsidRDefault="004A0E8D" w:rsidP="008F44C4">
            <w:pPr>
              <w:spacing w:after="120"/>
              <w:rPr>
                <w:ins w:id="705" w:author="Hsuanli Lin (林烜立)" w:date="2021-11-03T11:21:00Z"/>
                <w:rFonts w:eastAsia="PMingLiU"/>
                <w:color w:val="0070C0"/>
                <w:lang w:val="en-US" w:eastAsia="zh-TW"/>
                <w:rPrChange w:id="706" w:author="Hsuanli Lin (林烜立)" w:date="2021-11-03T11:21:00Z">
                  <w:rPr>
                    <w:ins w:id="707" w:author="Hsuanli Lin (林烜立)" w:date="2021-11-03T11:21:00Z"/>
                    <w:rFonts w:eastAsiaTheme="minorEastAsia"/>
                    <w:color w:val="0070C0"/>
                    <w:lang w:val="en-US" w:eastAsia="zh-CN"/>
                  </w:rPr>
                </w:rPrChange>
              </w:rPr>
            </w:pPr>
            <w:ins w:id="708" w:author="Hsuanli Lin (林烜立)" w:date="2021-11-03T11:21:00Z">
              <w:r>
                <w:rPr>
                  <w:rFonts w:eastAsia="PMingLiU" w:hint="eastAsia"/>
                  <w:color w:val="0070C0"/>
                  <w:lang w:val="en-US" w:eastAsia="zh-TW"/>
                </w:rPr>
                <w:t>MTK</w:t>
              </w:r>
            </w:ins>
          </w:p>
        </w:tc>
        <w:tc>
          <w:tcPr>
            <w:tcW w:w="8093" w:type="dxa"/>
          </w:tcPr>
          <w:p w14:paraId="2684AEF6" w14:textId="77777777" w:rsidR="004A0E8D" w:rsidRDefault="004A0E8D" w:rsidP="004A0E8D">
            <w:pPr>
              <w:spacing w:after="120"/>
              <w:rPr>
                <w:ins w:id="709" w:author="Hsuanli Lin (林烜立)" w:date="2021-11-03T11:22:00Z"/>
                <w:rFonts w:eastAsia="宋体"/>
                <w:bCs/>
                <w:color w:val="0070C0"/>
                <w:lang w:eastAsia="ko-KR"/>
              </w:rPr>
            </w:pPr>
            <w:ins w:id="710" w:author="Hsuanli Lin (林烜立)" w:date="2021-11-03T11:22:00Z">
              <w:r w:rsidRPr="00D51BBE">
                <w:rPr>
                  <w:rFonts w:eastAsia="宋体"/>
                  <w:b/>
                  <w:color w:val="0070C0"/>
                  <w:u w:val="single"/>
                  <w:lang w:eastAsia="ko-KR"/>
                </w:rPr>
                <w:t>Issue1-2-4-1:</w:t>
              </w:r>
              <w:r w:rsidRPr="002B7AB3">
                <w:rPr>
                  <w:bCs/>
                  <w:color w:val="0070C0"/>
                  <w:lang w:eastAsia="ko-KR"/>
                </w:rPr>
                <w:t xml:space="preserve"> </w:t>
              </w:r>
            </w:ins>
          </w:p>
          <w:p w14:paraId="4B38D3CE" w14:textId="5550BEA3" w:rsidR="004A0E8D" w:rsidRPr="002B7AB3" w:rsidRDefault="004A0E8D" w:rsidP="004A0E8D">
            <w:pPr>
              <w:spacing w:after="120"/>
              <w:rPr>
                <w:ins w:id="711" w:author="Hsuanli Lin (林烜立)" w:date="2021-11-03T11:22:00Z"/>
                <w:rFonts w:eastAsia="宋体"/>
                <w:b/>
                <w:color w:val="0070C0"/>
                <w:lang w:eastAsia="ko-KR"/>
              </w:rPr>
            </w:pPr>
            <w:ins w:id="712" w:author="Hsuanli Lin (林烜立)" w:date="2021-11-03T11:22:00Z">
              <w:r w:rsidRPr="002B7AB3">
                <w:rPr>
                  <w:bCs/>
                  <w:color w:val="0070C0"/>
                  <w:lang w:eastAsia="ko-KR"/>
                </w:rPr>
                <w:t>Option 2.</w:t>
              </w:r>
            </w:ins>
            <w:ins w:id="713" w:author="Hsuanli Lin (林烜立)" w:date="2021-11-03T11:23:00Z">
              <w:r>
                <w:rPr>
                  <w:bCs/>
                  <w:color w:val="0070C0"/>
                  <w:lang w:eastAsia="ko-KR"/>
                </w:rPr>
                <w:t xml:space="preserve"> </w:t>
              </w:r>
              <w:r w:rsidRPr="004A0E8D">
                <w:rPr>
                  <w:bCs/>
                  <w:color w:val="0070C0"/>
                  <w:lang w:eastAsia="ko-KR"/>
                </w:rPr>
                <w:t>MRTD is agreed to be 3 us, which is larger then CP, thus the search latency for coarse timing estimation cannot be skipped.</w:t>
              </w:r>
            </w:ins>
          </w:p>
          <w:p w14:paraId="5E2267C4" w14:textId="77777777" w:rsidR="004A0E8D" w:rsidRDefault="004A0E8D" w:rsidP="004A0E8D">
            <w:pPr>
              <w:spacing w:after="120"/>
              <w:rPr>
                <w:ins w:id="714" w:author="Hsuanli Lin (林烜立)" w:date="2021-11-03T11:22:00Z"/>
                <w:rFonts w:eastAsia="宋体"/>
                <w:b/>
                <w:color w:val="0070C0"/>
                <w:u w:val="single"/>
                <w:lang w:eastAsia="ko-KR"/>
              </w:rPr>
            </w:pPr>
            <w:ins w:id="715" w:author="Hsuanli Lin (林烜立)" w:date="2021-11-03T11:22: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ins>
          </w:p>
          <w:p w14:paraId="4145C18B" w14:textId="771374A6" w:rsidR="004A0E8D" w:rsidRPr="00851D67" w:rsidRDefault="004A0E8D" w:rsidP="004A0E8D">
            <w:pPr>
              <w:spacing w:after="120"/>
              <w:rPr>
                <w:ins w:id="716" w:author="Hsuanli Lin (林烜立)" w:date="2021-11-03T11:24:00Z"/>
                <w:rFonts w:eastAsia="Malgun Gothic"/>
                <w:bCs/>
                <w:color w:val="0070C0"/>
                <w:lang w:eastAsia="ko-KR"/>
                <w:rPrChange w:id="717" w:author="Hsuanli Lin (林烜立)" w:date="2021-11-03T11:25:00Z">
                  <w:rPr>
                    <w:ins w:id="718" w:author="Hsuanli Lin (林烜立)" w:date="2021-11-03T11:24:00Z"/>
                    <w:bCs/>
                    <w:color w:val="0070C0"/>
                    <w:lang w:eastAsia="ko-KR"/>
                  </w:rPr>
                </w:rPrChange>
              </w:rPr>
            </w:pPr>
            <w:ins w:id="719" w:author="Hsuanli Lin (林烜立)" w:date="2021-11-03T11:24:00Z">
              <w:r w:rsidRPr="002B7AB3">
                <w:rPr>
                  <w:bCs/>
                  <w:color w:val="0070C0"/>
                  <w:lang w:eastAsia="ko-KR"/>
                </w:rPr>
                <w:t>Option 2.</w:t>
              </w:r>
              <w:r>
                <w:rPr>
                  <w:bCs/>
                  <w:color w:val="0070C0"/>
                  <w:lang w:eastAsia="ko-KR"/>
                </w:rPr>
                <w:t xml:space="preserve"> B</w:t>
              </w:r>
              <w:r w:rsidRPr="004A0E8D">
                <w:rPr>
                  <w:bCs/>
                  <w:color w:val="0070C0"/>
                  <w:lang w:eastAsia="ko-KR"/>
                </w:rPr>
                <w:t xml:space="preserve">ands in FR2 can be with large separation, thus the AGC settling time cannot be reduced. </w:t>
              </w:r>
            </w:ins>
          </w:p>
          <w:p w14:paraId="683C10E5" w14:textId="1240212F" w:rsidR="004A0E8D" w:rsidRDefault="004A0E8D" w:rsidP="004A0E8D">
            <w:pPr>
              <w:spacing w:after="120"/>
              <w:rPr>
                <w:ins w:id="720" w:author="Hsuanli Lin (林烜立)" w:date="2021-11-03T11:22:00Z"/>
                <w:rFonts w:eastAsia="宋体"/>
                <w:b/>
                <w:color w:val="0070C0"/>
                <w:u w:val="single"/>
                <w:lang w:eastAsia="ko-KR"/>
              </w:rPr>
            </w:pPr>
            <w:ins w:id="721" w:author="Hsuanli Lin (林烜立)" w:date="2021-11-03T11:22: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ins>
          </w:p>
          <w:p w14:paraId="20D06DDD" w14:textId="5DC3A503" w:rsidR="00851D67" w:rsidRPr="00176EBB" w:rsidRDefault="004A0E8D" w:rsidP="004A0E8D">
            <w:pPr>
              <w:spacing w:after="120"/>
              <w:rPr>
                <w:ins w:id="722" w:author="Hsuanli Lin (林烜立)" w:date="2021-11-03T11:22:00Z"/>
                <w:rFonts w:eastAsia="Malgun Gothic"/>
                <w:bCs/>
                <w:color w:val="0070C0"/>
                <w:lang w:eastAsia="ko-KR"/>
                <w:rPrChange w:id="723" w:author="Hsuanli Lin (林烜立)" w:date="2021-11-03T11:28:00Z">
                  <w:rPr>
                    <w:ins w:id="724" w:author="Hsuanli Lin (林烜立)" w:date="2021-11-03T11:22:00Z"/>
                    <w:rFonts w:eastAsia="宋体"/>
                    <w:bCs/>
                    <w:color w:val="0070C0"/>
                    <w:lang w:eastAsia="ko-KR"/>
                  </w:rPr>
                </w:rPrChange>
              </w:rPr>
            </w:pPr>
            <w:ins w:id="725" w:author="Hsuanli Lin (林烜立)" w:date="2021-11-03T11:22:00Z">
              <w:r w:rsidRPr="002B7AB3">
                <w:rPr>
                  <w:bCs/>
                  <w:color w:val="0070C0"/>
                  <w:lang w:eastAsia="ko-KR"/>
                </w:rPr>
                <w:t xml:space="preserve">Option 2. </w:t>
              </w:r>
            </w:ins>
            <w:ins w:id="726" w:author="Hsuanli Lin (林烜立)" w:date="2021-11-03T11:25:00Z">
              <w:r w:rsidR="00851D67" w:rsidRPr="00851D67">
                <w:rPr>
                  <w:bCs/>
                  <w:color w:val="0070C0"/>
                  <w:lang w:eastAsia="ko-KR"/>
                </w:rPr>
                <w:t>In the legacy requirement TCI indication is assumed. While it proposed no TCI indication by take the information from P</w:t>
              </w:r>
              <w:r w:rsidR="00463EA2" w:rsidRPr="00851D67">
                <w:rPr>
                  <w:bCs/>
                  <w:color w:val="0070C0"/>
                  <w:lang w:eastAsia="ko-KR"/>
                </w:rPr>
                <w:t>c</w:t>
              </w:r>
              <w:r w:rsidR="00851D67" w:rsidRPr="00851D67">
                <w:rPr>
                  <w:bCs/>
                  <w:color w:val="0070C0"/>
                  <w:lang w:eastAsia="ko-KR"/>
                </w:rPr>
                <w:t xml:space="preserve">ell/PSCell other band by default. However, it will introduce new UE </w:t>
              </w:r>
              <w:del w:id="727" w:author="魏旭昇" w:date="2021-11-03T17:26:00Z">
                <w:r w:rsidR="00851D67" w:rsidRPr="00851D67" w:rsidDel="00463EA2">
                  <w:rPr>
                    <w:bCs/>
                    <w:color w:val="0070C0"/>
                    <w:lang w:eastAsia="ko-KR"/>
                  </w:rPr>
                  <w:delText>behavior</w:delText>
                </w:r>
              </w:del>
            </w:ins>
            <w:ins w:id="728" w:author="魏旭昇" w:date="2021-11-03T17:26:00Z">
              <w:r w:rsidR="00463EA2">
                <w:rPr>
                  <w:bCs/>
                  <w:color w:val="0070C0"/>
                  <w:lang w:eastAsia="ko-KR"/>
                </w:rPr>
                <w:pgNum/>
              </w:r>
              <w:r w:rsidR="00463EA2">
                <w:rPr>
                  <w:bCs/>
                  <w:color w:val="0070C0"/>
                  <w:lang w:eastAsia="ko-KR"/>
                </w:rPr>
                <w:t>ehaviour</w:t>
              </w:r>
            </w:ins>
            <w:ins w:id="729" w:author="Hsuanli Lin (林烜立)" w:date="2021-11-03T11:25:00Z">
              <w:r w:rsidR="00851D67" w:rsidRPr="00851D67">
                <w:rPr>
                  <w:bCs/>
                  <w:color w:val="0070C0"/>
                  <w:lang w:eastAsia="ko-KR"/>
                </w:rPr>
                <w:t xml:space="preserve">. To simplify UE implementation, we prefer to the UE </w:t>
              </w:r>
              <w:del w:id="730" w:author="魏旭昇" w:date="2021-11-03T17:26:00Z">
                <w:r w:rsidR="00851D67" w:rsidRPr="00851D67" w:rsidDel="00463EA2">
                  <w:rPr>
                    <w:bCs/>
                    <w:color w:val="0070C0"/>
                    <w:lang w:eastAsia="ko-KR"/>
                  </w:rPr>
                  <w:delText>behavior</w:delText>
                </w:r>
              </w:del>
            </w:ins>
            <w:ins w:id="731" w:author="魏旭昇" w:date="2021-11-03T17:26:00Z">
              <w:r w:rsidR="00463EA2">
                <w:rPr>
                  <w:bCs/>
                  <w:color w:val="0070C0"/>
                  <w:lang w:eastAsia="ko-KR"/>
                </w:rPr>
                <w:pgNum/>
              </w:r>
              <w:r w:rsidR="00463EA2">
                <w:rPr>
                  <w:bCs/>
                  <w:color w:val="0070C0"/>
                  <w:lang w:eastAsia="ko-KR"/>
                </w:rPr>
                <w:t>ehaviour</w:t>
              </w:r>
            </w:ins>
            <w:ins w:id="732" w:author="Hsuanli Lin (林烜立)" w:date="2021-11-03T11:25:00Z">
              <w:r w:rsidR="00851D67" w:rsidRPr="00851D67">
                <w:rPr>
                  <w:bCs/>
                  <w:color w:val="0070C0"/>
                  <w:lang w:eastAsia="ko-KR"/>
                </w:rPr>
                <w:t xml:space="preserve"> as the legacy as much as possible.</w:t>
              </w:r>
            </w:ins>
          </w:p>
          <w:p w14:paraId="1EDDE1CA" w14:textId="77777777" w:rsidR="004A0E8D" w:rsidRDefault="004A0E8D" w:rsidP="004A0E8D">
            <w:pPr>
              <w:spacing w:after="120"/>
              <w:rPr>
                <w:ins w:id="733" w:author="Hsuanli Lin (林烜立)" w:date="2021-11-03T11:22:00Z"/>
                <w:rFonts w:eastAsia="宋体"/>
                <w:b/>
                <w:color w:val="0070C0"/>
                <w:u w:val="single"/>
                <w:lang w:eastAsia="ko-KR"/>
              </w:rPr>
            </w:pPr>
            <w:ins w:id="734" w:author="Hsuanli Lin (林烜立)" w:date="2021-11-03T11:22:00Z">
              <w:r w:rsidRPr="00D51BBE">
                <w:rPr>
                  <w:rFonts w:eastAsia="宋体"/>
                  <w:b/>
                  <w:color w:val="0070C0"/>
                  <w:u w:val="single"/>
                  <w:lang w:eastAsia="ko-KR"/>
                </w:rPr>
                <w:t>Issue1-2-4-</w:t>
              </w:r>
              <w:r>
                <w:rPr>
                  <w:rFonts w:eastAsia="宋体"/>
                  <w:b/>
                  <w:color w:val="0070C0"/>
                  <w:u w:val="single"/>
                  <w:lang w:eastAsia="ko-KR"/>
                </w:rPr>
                <w:t>4</w:t>
              </w:r>
              <w:r w:rsidRPr="00D51BBE">
                <w:rPr>
                  <w:rFonts w:eastAsia="宋体"/>
                  <w:b/>
                  <w:color w:val="0070C0"/>
                  <w:u w:val="single"/>
                  <w:lang w:eastAsia="ko-KR"/>
                </w:rPr>
                <w:t>:</w:t>
              </w:r>
            </w:ins>
          </w:p>
          <w:p w14:paraId="52417AA6" w14:textId="2DA872A3" w:rsidR="00176EBB" w:rsidRPr="00176EBB" w:rsidRDefault="00176EBB" w:rsidP="004A0E8D">
            <w:pPr>
              <w:spacing w:after="120"/>
              <w:rPr>
                <w:ins w:id="735" w:author="Hsuanli Lin (林烜立)" w:date="2021-11-03T11:22:00Z"/>
                <w:rFonts w:eastAsia="Malgun Gothic"/>
                <w:bCs/>
                <w:color w:val="0070C0"/>
                <w:lang w:eastAsia="ko-KR"/>
                <w:rPrChange w:id="736" w:author="Hsuanli Lin (林烜立)" w:date="2021-11-03T11:27:00Z">
                  <w:rPr>
                    <w:ins w:id="737" w:author="Hsuanli Lin (林烜立)" w:date="2021-11-03T11:22:00Z"/>
                    <w:rFonts w:eastAsia="宋体"/>
                    <w:bCs/>
                    <w:color w:val="0070C0"/>
                    <w:lang w:eastAsia="ko-KR"/>
                  </w:rPr>
                </w:rPrChange>
              </w:rPr>
            </w:pPr>
            <w:ins w:id="738" w:author="Hsuanli Lin (林烜立)" w:date="2021-11-03T11:27:00Z">
              <w:r>
                <w:rPr>
                  <w:bCs/>
                  <w:color w:val="0070C0"/>
                  <w:lang w:eastAsia="ko-KR"/>
                </w:rPr>
                <w:t xml:space="preserve">Support </w:t>
              </w:r>
            </w:ins>
            <w:ins w:id="739" w:author="Hsuanli Lin (林烜立)" w:date="2021-11-03T11:22:00Z">
              <w:r w:rsidR="004A0E8D" w:rsidRPr="002B7AB3">
                <w:rPr>
                  <w:bCs/>
                  <w:color w:val="0070C0"/>
                  <w:lang w:eastAsia="ko-KR"/>
                </w:rPr>
                <w:t>Option 1</w:t>
              </w:r>
              <w:r>
                <w:rPr>
                  <w:bCs/>
                  <w:color w:val="0070C0"/>
                  <w:lang w:eastAsia="ko-KR"/>
                </w:rPr>
                <w:t>, by following the intra-band CA principle.</w:t>
              </w:r>
            </w:ins>
            <w:ins w:id="740" w:author="Hsuanli Lin (林烜立)" w:date="2021-11-03T11:27:00Z">
              <w:r>
                <w:rPr>
                  <w:bCs/>
                  <w:color w:val="0070C0"/>
                  <w:lang w:eastAsia="ko-KR"/>
                </w:rPr>
                <w:t xml:space="preserve"> </w:t>
              </w:r>
            </w:ins>
            <w:ins w:id="741" w:author="Hsuanli Lin (林烜立)" w:date="2021-11-03T11:22:00Z">
              <w:r w:rsidR="004A0E8D" w:rsidRPr="00080391">
                <w:rPr>
                  <w:bCs/>
                </w:rPr>
                <w:t xml:space="preserve"> </w:t>
              </w:r>
            </w:ins>
          </w:p>
          <w:p w14:paraId="488D00D2" w14:textId="77777777" w:rsidR="004A0E8D" w:rsidRDefault="004A0E8D" w:rsidP="004A0E8D">
            <w:pPr>
              <w:spacing w:after="120"/>
              <w:rPr>
                <w:ins w:id="742" w:author="Hsuanli Lin (林烜立)" w:date="2021-11-03T11:22:00Z"/>
                <w:rFonts w:eastAsia="宋体"/>
                <w:b/>
                <w:color w:val="0070C0"/>
                <w:u w:val="single"/>
                <w:lang w:eastAsia="ko-KR"/>
              </w:rPr>
            </w:pPr>
            <w:ins w:id="743" w:author="Hsuanli Lin (林烜立)" w:date="2021-11-03T11:22:00Z">
              <w:r w:rsidRPr="00D51BBE">
                <w:rPr>
                  <w:rFonts w:eastAsia="宋体"/>
                  <w:b/>
                  <w:color w:val="0070C0"/>
                  <w:u w:val="single"/>
                  <w:lang w:eastAsia="ko-KR"/>
                </w:rPr>
                <w:t>Issue1-2-4-</w:t>
              </w:r>
              <w:r>
                <w:rPr>
                  <w:rFonts w:eastAsia="宋体"/>
                  <w:b/>
                  <w:color w:val="0070C0"/>
                  <w:u w:val="single"/>
                  <w:lang w:eastAsia="ko-KR"/>
                </w:rPr>
                <w:t>5</w:t>
              </w:r>
              <w:r w:rsidRPr="00D51BBE">
                <w:rPr>
                  <w:rFonts w:eastAsia="宋体"/>
                  <w:b/>
                  <w:color w:val="0070C0"/>
                  <w:u w:val="single"/>
                  <w:lang w:eastAsia="ko-KR"/>
                </w:rPr>
                <w:t>:</w:t>
              </w:r>
            </w:ins>
          </w:p>
          <w:p w14:paraId="64655D4A" w14:textId="77777777" w:rsidR="004A0E8D" w:rsidRPr="002B7AB3" w:rsidRDefault="004A0E8D" w:rsidP="004A0E8D">
            <w:pPr>
              <w:spacing w:after="120"/>
              <w:rPr>
                <w:ins w:id="744" w:author="Hsuanli Lin (林烜立)" w:date="2021-11-03T11:22:00Z"/>
                <w:rFonts w:eastAsia="宋体"/>
                <w:bCs/>
                <w:color w:val="0070C0"/>
                <w:lang w:eastAsia="ko-KR"/>
              </w:rPr>
            </w:pPr>
            <w:ins w:id="745" w:author="Hsuanli Lin (林烜立)" w:date="2021-11-03T11:22:00Z">
              <w:r w:rsidRPr="002B7AB3">
                <w:rPr>
                  <w:bCs/>
                  <w:color w:val="0070C0"/>
                  <w:lang w:eastAsia="ko-KR"/>
                </w:rPr>
                <w:t>Option 2.</w:t>
              </w:r>
            </w:ins>
          </w:p>
          <w:p w14:paraId="1FB8DA65" w14:textId="77777777" w:rsidR="004A0E8D" w:rsidRDefault="004A0E8D" w:rsidP="004A0E8D">
            <w:pPr>
              <w:spacing w:after="120"/>
              <w:rPr>
                <w:ins w:id="746" w:author="Hsuanli Lin (林烜立)" w:date="2021-11-03T11:22:00Z"/>
                <w:rFonts w:eastAsia="宋体"/>
                <w:b/>
                <w:color w:val="0070C0"/>
                <w:u w:val="single"/>
                <w:lang w:eastAsia="ko-KR"/>
              </w:rPr>
            </w:pPr>
            <w:ins w:id="747" w:author="Hsuanli Lin (林烜立)" w:date="2021-11-03T11:22:00Z">
              <w:r w:rsidRPr="00D51BBE">
                <w:rPr>
                  <w:rFonts w:eastAsia="宋体"/>
                  <w:b/>
                  <w:color w:val="0070C0"/>
                  <w:u w:val="single"/>
                  <w:lang w:eastAsia="ko-KR"/>
                </w:rPr>
                <w:t>Issue1-2-4-</w:t>
              </w:r>
              <w:r>
                <w:rPr>
                  <w:rFonts w:eastAsia="宋体"/>
                  <w:b/>
                  <w:color w:val="0070C0"/>
                  <w:u w:val="single"/>
                  <w:lang w:eastAsia="ko-KR"/>
                </w:rPr>
                <w:t>6</w:t>
              </w:r>
              <w:r w:rsidRPr="00D51BBE">
                <w:rPr>
                  <w:rFonts w:eastAsia="宋体"/>
                  <w:b/>
                  <w:color w:val="0070C0"/>
                  <w:u w:val="single"/>
                  <w:lang w:eastAsia="ko-KR"/>
                </w:rPr>
                <w:t>:</w:t>
              </w:r>
            </w:ins>
          </w:p>
          <w:p w14:paraId="4D8568A5" w14:textId="119F077F" w:rsidR="004A0E8D" w:rsidRPr="00D51BBE" w:rsidRDefault="004A0E8D" w:rsidP="004A0E8D">
            <w:pPr>
              <w:spacing w:after="120"/>
              <w:rPr>
                <w:ins w:id="748" w:author="Hsuanli Lin (林烜立)" w:date="2021-11-03T11:21:00Z"/>
                <w:b/>
                <w:color w:val="0070C0"/>
                <w:u w:val="single"/>
                <w:lang w:eastAsia="ko-KR"/>
              </w:rPr>
            </w:pPr>
            <w:ins w:id="749" w:author="Hsuanli Lin (林烜立)" w:date="2021-11-03T11:22:00Z">
              <w:r w:rsidRPr="002B7AB3">
                <w:rPr>
                  <w:bCs/>
                  <w:color w:val="0070C0"/>
                  <w:lang w:eastAsia="ko-KR"/>
                </w:rPr>
                <w:t>Option 2.</w:t>
              </w:r>
            </w:ins>
          </w:p>
        </w:tc>
      </w:tr>
      <w:tr w:rsidR="00463EA2" w14:paraId="5564D6F2" w14:textId="77777777" w:rsidTr="00463EA2">
        <w:trPr>
          <w:ins w:id="750" w:author="魏旭昇" w:date="2021-11-03T17:26:00Z"/>
        </w:trPr>
        <w:tc>
          <w:tcPr>
            <w:tcW w:w="1538" w:type="dxa"/>
          </w:tcPr>
          <w:p w14:paraId="79D0220E" w14:textId="20E43706" w:rsidR="00463EA2" w:rsidRDefault="007307C7" w:rsidP="00463EA2">
            <w:pPr>
              <w:spacing w:after="120"/>
              <w:rPr>
                <w:ins w:id="751" w:author="魏旭昇" w:date="2021-11-03T17:26:00Z"/>
                <w:rFonts w:eastAsia="PMingLiU"/>
                <w:color w:val="0070C0"/>
                <w:lang w:val="en-US" w:eastAsia="zh-TW"/>
              </w:rPr>
            </w:pPr>
            <w:ins w:id="752" w:author="魏旭昇" w:date="2021-11-03T17:26:00Z">
              <w:r>
                <w:rPr>
                  <w:rFonts w:eastAsia="PMingLiU"/>
                  <w:color w:val="0070C0"/>
                  <w:lang w:val="en-US" w:eastAsia="zh-TW"/>
                </w:rPr>
                <w:t>V</w:t>
              </w:r>
              <w:r w:rsidR="00463EA2">
                <w:rPr>
                  <w:rFonts w:eastAsia="PMingLiU"/>
                  <w:color w:val="0070C0"/>
                  <w:lang w:val="en-US" w:eastAsia="zh-TW"/>
                </w:rPr>
                <w:t>ivo</w:t>
              </w:r>
            </w:ins>
          </w:p>
        </w:tc>
        <w:tc>
          <w:tcPr>
            <w:tcW w:w="8093" w:type="dxa"/>
          </w:tcPr>
          <w:p w14:paraId="5498885E" w14:textId="77777777" w:rsidR="00463EA2" w:rsidRDefault="00463EA2" w:rsidP="00463EA2">
            <w:pPr>
              <w:spacing w:after="120"/>
              <w:rPr>
                <w:ins w:id="753" w:author="魏旭昇" w:date="2021-11-03T17:26:00Z"/>
                <w:rFonts w:eastAsia="宋体"/>
                <w:bCs/>
                <w:color w:val="0070C0"/>
                <w:lang w:eastAsia="ko-KR"/>
              </w:rPr>
            </w:pPr>
            <w:ins w:id="754" w:author="魏旭昇" w:date="2021-11-03T17:26:00Z">
              <w:r w:rsidRPr="00D51BBE">
                <w:rPr>
                  <w:rFonts w:eastAsia="宋体"/>
                  <w:b/>
                  <w:color w:val="0070C0"/>
                  <w:u w:val="single"/>
                  <w:lang w:eastAsia="ko-KR"/>
                </w:rPr>
                <w:t>Issue1-2-4-1:</w:t>
              </w:r>
              <w:r w:rsidRPr="002B7AB3">
                <w:rPr>
                  <w:bCs/>
                  <w:color w:val="0070C0"/>
                  <w:lang w:eastAsia="ko-KR"/>
                </w:rPr>
                <w:t xml:space="preserve"> </w:t>
              </w:r>
            </w:ins>
          </w:p>
          <w:p w14:paraId="7AB46D6A" w14:textId="1616BF4E" w:rsidR="00463EA2" w:rsidRPr="002B7AB3" w:rsidRDefault="00463EA2" w:rsidP="00463EA2">
            <w:pPr>
              <w:spacing w:after="120"/>
              <w:rPr>
                <w:ins w:id="755" w:author="魏旭昇" w:date="2021-11-03T17:26:00Z"/>
                <w:rFonts w:eastAsia="宋体"/>
                <w:b/>
                <w:color w:val="0070C0"/>
                <w:lang w:eastAsia="ko-KR"/>
              </w:rPr>
            </w:pPr>
            <w:ins w:id="756" w:author="魏旭昇" w:date="2021-11-03T17:26:00Z">
              <w:r w:rsidRPr="002B7AB3">
                <w:rPr>
                  <w:bCs/>
                  <w:color w:val="0070C0"/>
                  <w:lang w:eastAsia="ko-KR"/>
                </w:rPr>
                <w:t>Option 2.</w:t>
              </w:r>
              <w:r>
                <w:rPr>
                  <w:bCs/>
                  <w:color w:val="0070C0"/>
                  <w:lang w:eastAsia="ko-KR"/>
                </w:rPr>
                <w:t xml:space="preserve"> </w:t>
              </w:r>
            </w:ins>
          </w:p>
          <w:p w14:paraId="76D67197" w14:textId="77777777" w:rsidR="00463EA2" w:rsidRDefault="00463EA2" w:rsidP="00463EA2">
            <w:pPr>
              <w:spacing w:after="120"/>
              <w:rPr>
                <w:ins w:id="757" w:author="魏旭昇" w:date="2021-11-03T17:26:00Z"/>
                <w:rFonts w:eastAsia="宋体"/>
                <w:b/>
                <w:color w:val="0070C0"/>
                <w:u w:val="single"/>
                <w:lang w:eastAsia="ko-KR"/>
              </w:rPr>
            </w:pPr>
            <w:ins w:id="758" w:author="魏旭昇" w:date="2021-11-03T17:26: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ins>
          </w:p>
          <w:p w14:paraId="6334B6FD" w14:textId="77777777" w:rsidR="00463EA2" w:rsidRDefault="00463EA2" w:rsidP="00463EA2">
            <w:pPr>
              <w:spacing w:after="120"/>
              <w:rPr>
                <w:ins w:id="759" w:author="魏旭昇" w:date="2021-11-03T17:27:00Z"/>
                <w:bCs/>
                <w:color w:val="0070C0"/>
                <w:lang w:eastAsia="ko-KR"/>
              </w:rPr>
            </w:pPr>
            <w:ins w:id="760" w:author="魏旭昇" w:date="2021-11-03T17:26:00Z">
              <w:r w:rsidRPr="002B7AB3">
                <w:rPr>
                  <w:bCs/>
                  <w:color w:val="0070C0"/>
                  <w:lang w:eastAsia="ko-KR"/>
                </w:rPr>
                <w:t>Option 2.</w:t>
              </w:r>
            </w:ins>
          </w:p>
          <w:p w14:paraId="785CF155" w14:textId="77777777" w:rsidR="00463EA2" w:rsidRDefault="00463EA2" w:rsidP="00463EA2">
            <w:pPr>
              <w:spacing w:after="120"/>
              <w:rPr>
                <w:ins w:id="761" w:author="魏旭昇" w:date="2021-11-03T17:27:00Z"/>
                <w:rFonts w:eastAsia="宋体"/>
                <w:b/>
                <w:color w:val="0070C0"/>
                <w:u w:val="single"/>
                <w:lang w:eastAsia="ko-KR"/>
              </w:rPr>
            </w:pPr>
            <w:ins w:id="762" w:author="魏旭昇" w:date="2021-11-03T17:27: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ins>
          </w:p>
          <w:p w14:paraId="20A33986" w14:textId="1C18E3AE" w:rsidR="00463EA2" w:rsidRPr="004A23C4" w:rsidRDefault="00463EA2" w:rsidP="00463EA2">
            <w:pPr>
              <w:spacing w:after="120"/>
              <w:rPr>
                <w:ins w:id="763" w:author="魏旭昇" w:date="2021-11-03T17:27:00Z"/>
                <w:rFonts w:eastAsia="Malgun Gothic"/>
                <w:bCs/>
                <w:color w:val="0070C0"/>
                <w:lang w:eastAsia="ko-KR"/>
              </w:rPr>
            </w:pPr>
            <w:ins w:id="764" w:author="魏旭昇" w:date="2021-11-03T17:27:00Z">
              <w:r w:rsidRPr="002B7AB3">
                <w:rPr>
                  <w:bCs/>
                  <w:color w:val="0070C0"/>
                  <w:lang w:eastAsia="ko-KR"/>
                </w:rPr>
                <w:lastRenderedPageBreak/>
                <w:t xml:space="preserve">Option 2. </w:t>
              </w:r>
            </w:ins>
          </w:p>
          <w:p w14:paraId="40B75C83" w14:textId="3365CB4A" w:rsidR="00463EA2" w:rsidRPr="00D51BBE" w:rsidRDefault="00463EA2" w:rsidP="00463EA2">
            <w:pPr>
              <w:spacing w:after="120"/>
              <w:rPr>
                <w:ins w:id="765" w:author="魏旭昇" w:date="2021-11-03T17:26:00Z"/>
                <w:b/>
                <w:color w:val="0070C0"/>
                <w:u w:val="single"/>
                <w:lang w:eastAsia="ko-KR"/>
              </w:rPr>
            </w:pPr>
          </w:p>
        </w:tc>
      </w:tr>
      <w:tr w:rsidR="00403BD3" w14:paraId="3088580F" w14:textId="77777777" w:rsidTr="00463EA2">
        <w:trPr>
          <w:ins w:id="766" w:author="NSB" w:date="2021-11-05T09:50:00Z"/>
        </w:trPr>
        <w:tc>
          <w:tcPr>
            <w:tcW w:w="1538" w:type="dxa"/>
          </w:tcPr>
          <w:p w14:paraId="784A6CC2" w14:textId="5D73243F" w:rsidR="00403BD3" w:rsidRDefault="00403BD3" w:rsidP="00403BD3">
            <w:pPr>
              <w:spacing w:after="120"/>
              <w:rPr>
                <w:ins w:id="767" w:author="NSB" w:date="2021-11-05T09:50:00Z"/>
                <w:rFonts w:eastAsia="PMingLiU"/>
                <w:color w:val="0070C0"/>
                <w:lang w:val="en-US" w:eastAsia="zh-TW"/>
              </w:rPr>
            </w:pPr>
            <w:ins w:id="768" w:author="NSB" w:date="2021-11-05T09:50:00Z">
              <w:r>
                <w:rPr>
                  <w:rFonts w:eastAsiaTheme="minorEastAsia"/>
                  <w:color w:val="0070C0"/>
                  <w:lang w:val="en-US" w:eastAsia="zh-CN"/>
                </w:rPr>
                <w:lastRenderedPageBreak/>
                <w:t>Huawei</w:t>
              </w:r>
            </w:ins>
          </w:p>
        </w:tc>
        <w:tc>
          <w:tcPr>
            <w:tcW w:w="8093" w:type="dxa"/>
          </w:tcPr>
          <w:p w14:paraId="25427AFA" w14:textId="77777777" w:rsidR="00403BD3" w:rsidRDefault="00403BD3" w:rsidP="00403BD3">
            <w:pPr>
              <w:spacing w:after="120"/>
              <w:rPr>
                <w:ins w:id="769" w:author="NSB" w:date="2021-11-05T09:50:00Z"/>
                <w:rFonts w:eastAsiaTheme="minorEastAsia"/>
                <w:color w:val="0070C0"/>
                <w:lang w:eastAsia="zh-CN"/>
              </w:rPr>
            </w:pPr>
            <w:ins w:id="770" w:author="NSB" w:date="2021-11-05T09:50:00Z">
              <w:r>
                <w:rPr>
                  <w:rFonts w:eastAsiaTheme="minorEastAsia"/>
                  <w:color w:val="0070C0"/>
                  <w:lang w:eastAsia="zh-CN"/>
                </w:rPr>
                <w:t>Same comments, we suggest not to divide into two cases (RTD &lt; Xus and RTD &gt; X us) and only to consider the worst case (3us MRTD).</w:t>
              </w:r>
            </w:ins>
          </w:p>
          <w:p w14:paraId="0274867E" w14:textId="77777777" w:rsidR="00403BD3" w:rsidRDefault="00403BD3" w:rsidP="00403BD3">
            <w:pPr>
              <w:spacing w:after="120"/>
              <w:rPr>
                <w:ins w:id="771" w:author="NSB" w:date="2021-11-05T09:50:00Z"/>
                <w:rFonts w:eastAsiaTheme="minorEastAsia"/>
                <w:b/>
                <w:color w:val="0070C0"/>
                <w:u w:val="single"/>
                <w:lang w:eastAsia="zh-CN"/>
              </w:rPr>
            </w:pPr>
            <w:ins w:id="772" w:author="NSB" w:date="2021-11-05T09:50:00Z">
              <w:r>
                <w:rPr>
                  <w:rFonts w:eastAsiaTheme="minorEastAsia"/>
                  <w:b/>
                  <w:color w:val="0070C0"/>
                  <w:u w:val="single"/>
                  <w:lang w:eastAsia="zh-CN"/>
                </w:rPr>
                <w:t>Issue 1-2-4-1:</w:t>
              </w:r>
              <w:r>
                <w:rPr>
                  <w:rFonts w:eastAsiaTheme="minorEastAsia"/>
                  <w:color w:val="0070C0"/>
                  <w:lang w:eastAsia="zh-CN"/>
                </w:rPr>
                <w:t xml:space="preserve"> Support option 2.</w:t>
              </w:r>
            </w:ins>
          </w:p>
          <w:p w14:paraId="4B582FB1" w14:textId="77777777" w:rsidR="00403BD3" w:rsidRDefault="00403BD3" w:rsidP="00403BD3">
            <w:pPr>
              <w:spacing w:after="120"/>
              <w:rPr>
                <w:ins w:id="773" w:author="NSB" w:date="2021-11-05T09:50:00Z"/>
                <w:rFonts w:eastAsiaTheme="minorEastAsia"/>
                <w:color w:val="0070C0"/>
                <w:lang w:eastAsia="zh-CN"/>
              </w:rPr>
            </w:pPr>
            <w:ins w:id="774" w:author="NSB" w:date="2021-11-05T09:50:00Z">
              <w:r>
                <w:rPr>
                  <w:rFonts w:eastAsiaTheme="minorEastAsia"/>
                  <w:color w:val="0070C0"/>
                  <w:lang w:eastAsia="zh-CN"/>
                </w:rPr>
                <w:t>Considering 3us MRTD, cell detection time cannot be skipped.</w:t>
              </w:r>
            </w:ins>
          </w:p>
          <w:p w14:paraId="112A81AE" w14:textId="77777777" w:rsidR="00403BD3" w:rsidRDefault="00403BD3" w:rsidP="00403BD3">
            <w:pPr>
              <w:spacing w:after="120"/>
              <w:rPr>
                <w:ins w:id="775" w:author="NSB" w:date="2021-11-05T09:50:00Z"/>
                <w:rFonts w:eastAsiaTheme="minorEastAsia"/>
                <w:b/>
                <w:color w:val="0070C0"/>
                <w:u w:val="single"/>
                <w:lang w:eastAsia="zh-CN"/>
              </w:rPr>
            </w:pPr>
            <w:ins w:id="776" w:author="NSB" w:date="2021-11-05T09:50:00Z">
              <w:r>
                <w:rPr>
                  <w:rFonts w:eastAsiaTheme="minorEastAsia"/>
                  <w:b/>
                  <w:color w:val="0070C0"/>
                  <w:u w:val="single"/>
                  <w:lang w:eastAsia="zh-CN"/>
                </w:rPr>
                <w:t>Issue 1-2-4-2:</w:t>
              </w:r>
              <w:r>
                <w:rPr>
                  <w:rFonts w:eastAsiaTheme="minorEastAsia"/>
                  <w:color w:val="0070C0"/>
                  <w:lang w:eastAsia="zh-CN"/>
                </w:rPr>
                <w:t xml:space="preserve"> Support option 1.</w:t>
              </w:r>
            </w:ins>
          </w:p>
          <w:p w14:paraId="26BDBBAA" w14:textId="77777777" w:rsidR="00403BD3" w:rsidRDefault="00403BD3" w:rsidP="00403BD3">
            <w:pPr>
              <w:spacing w:after="120"/>
              <w:rPr>
                <w:ins w:id="777" w:author="NSB" w:date="2021-11-05T09:50:00Z"/>
                <w:rFonts w:eastAsiaTheme="minorEastAsia"/>
                <w:color w:val="0070C0"/>
                <w:lang w:eastAsia="zh-CN"/>
              </w:rPr>
            </w:pPr>
            <w:ins w:id="778" w:author="NSB" w:date="2021-11-05T09:50:00Z">
              <w:r>
                <w:rPr>
                  <w:rFonts w:eastAsiaTheme="minorEastAsia"/>
                  <w:color w:val="0070C0"/>
                  <w:lang w:eastAsia="zh-CN"/>
                </w:rPr>
                <w:t xml:space="preserve">UE Rx beam sweeping operation is not needed, and the beam factor can be reduced from 8 to 1. </w:t>
              </w:r>
            </w:ins>
          </w:p>
          <w:p w14:paraId="57D53F39" w14:textId="77777777" w:rsidR="00403BD3" w:rsidRDefault="00403BD3" w:rsidP="00403BD3">
            <w:pPr>
              <w:spacing w:after="120"/>
              <w:rPr>
                <w:ins w:id="779" w:author="NSB" w:date="2021-11-05T09:50:00Z"/>
                <w:rFonts w:eastAsiaTheme="minorEastAsia"/>
                <w:b/>
                <w:color w:val="0070C0"/>
                <w:u w:val="single"/>
                <w:lang w:eastAsia="zh-CN"/>
              </w:rPr>
            </w:pPr>
            <w:ins w:id="780" w:author="NSB" w:date="2021-11-05T09:50:00Z">
              <w:r>
                <w:rPr>
                  <w:rFonts w:eastAsiaTheme="minorEastAsia"/>
                  <w:b/>
                  <w:color w:val="0070C0"/>
                  <w:u w:val="single"/>
                  <w:lang w:eastAsia="zh-CN"/>
                </w:rPr>
                <w:t>Issue 1-2-4-3:</w:t>
              </w:r>
              <w:r>
                <w:rPr>
                  <w:rFonts w:eastAsiaTheme="minorEastAsia"/>
                  <w:color w:val="0070C0"/>
                  <w:lang w:eastAsia="zh-CN"/>
                </w:rPr>
                <w:t xml:space="preserve"> Support option 3, only TCI state indication can be skipped.</w:t>
              </w:r>
            </w:ins>
          </w:p>
          <w:p w14:paraId="2AE75F13" w14:textId="77777777" w:rsidR="00403BD3" w:rsidRDefault="00403BD3" w:rsidP="00403BD3">
            <w:pPr>
              <w:spacing w:after="120"/>
              <w:rPr>
                <w:ins w:id="781" w:author="NSB" w:date="2021-11-05T09:50:00Z"/>
                <w:rFonts w:eastAsiaTheme="minorEastAsia"/>
                <w:color w:val="0070C0"/>
                <w:lang w:eastAsia="zh-CN"/>
              </w:rPr>
            </w:pPr>
            <w:ins w:id="782" w:author="NSB" w:date="2021-11-05T09:50:00Z">
              <w:r>
                <w:rPr>
                  <w:rFonts w:eastAsiaTheme="minorEastAsia"/>
                  <w:color w:val="0070C0"/>
                  <w:lang w:eastAsia="zh-CN"/>
                </w:rPr>
                <w:t>Since UE performs common beam managements for FR2 inter-band CA, the TCI information of PCell/PSCell can be used on the target SCell and there is no need to wait a TCI for the target SCell.</w:t>
              </w:r>
            </w:ins>
          </w:p>
          <w:p w14:paraId="09372EED" w14:textId="77777777" w:rsidR="00403BD3" w:rsidRDefault="00403BD3" w:rsidP="00403BD3">
            <w:pPr>
              <w:spacing w:after="120"/>
              <w:rPr>
                <w:ins w:id="783" w:author="NSB" w:date="2021-11-05T09:50:00Z"/>
                <w:rFonts w:eastAsiaTheme="minorEastAsia"/>
                <w:b/>
                <w:color w:val="0070C0"/>
                <w:u w:val="single"/>
                <w:lang w:eastAsia="zh-CN"/>
              </w:rPr>
            </w:pPr>
            <w:ins w:id="784" w:author="NSB" w:date="2021-11-05T09:50:00Z">
              <w:r>
                <w:rPr>
                  <w:rFonts w:eastAsiaTheme="minorEastAsia"/>
                  <w:b/>
                  <w:color w:val="0070C0"/>
                  <w:u w:val="single"/>
                  <w:lang w:eastAsia="zh-CN"/>
                </w:rPr>
                <w:t>Issue 1-2-4-4:</w:t>
              </w:r>
              <w:r>
                <w:rPr>
                  <w:rFonts w:eastAsiaTheme="minorEastAsia"/>
                  <w:color w:val="0070C0"/>
                  <w:lang w:eastAsia="zh-CN"/>
                </w:rPr>
                <w:t xml:space="preserve"> we can agree with option 1.</w:t>
              </w:r>
            </w:ins>
          </w:p>
          <w:p w14:paraId="250FF777" w14:textId="77777777" w:rsidR="00403BD3" w:rsidRDefault="00403BD3" w:rsidP="00403BD3">
            <w:pPr>
              <w:spacing w:after="120"/>
              <w:rPr>
                <w:ins w:id="785" w:author="NSB" w:date="2021-11-05T09:50:00Z"/>
                <w:rFonts w:eastAsiaTheme="minorEastAsia"/>
                <w:b/>
                <w:color w:val="0070C0"/>
                <w:u w:val="single"/>
                <w:lang w:eastAsia="zh-CN"/>
              </w:rPr>
            </w:pPr>
            <w:ins w:id="786" w:author="NSB" w:date="2021-11-05T09:50:00Z">
              <w:r>
                <w:rPr>
                  <w:rFonts w:eastAsiaTheme="minorEastAsia"/>
                  <w:b/>
                  <w:color w:val="0070C0"/>
                  <w:u w:val="single"/>
                  <w:lang w:eastAsia="zh-CN"/>
                </w:rPr>
                <w:t>Issue 1-2-4-5:</w:t>
              </w:r>
              <w:r>
                <w:rPr>
                  <w:rFonts w:eastAsiaTheme="minorEastAsia"/>
                  <w:color w:val="0070C0"/>
                  <w:lang w:eastAsia="zh-CN"/>
                </w:rPr>
                <w:t xml:space="preserve"> Support option 4</w:t>
              </w:r>
            </w:ins>
          </w:p>
          <w:p w14:paraId="70956100" w14:textId="77777777" w:rsidR="00403BD3" w:rsidRDefault="00403BD3" w:rsidP="00403BD3">
            <w:pPr>
              <w:spacing w:after="120"/>
              <w:rPr>
                <w:ins w:id="787" w:author="NSB" w:date="2021-11-05T09:50:00Z"/>
                <w:rFonts w:eastAsiaTheme="minorEastAsia"/>
                <w:color w:val="0070C0"/>
                <w:lang w:eastAsia="zh-CN"/>
              </w:rPr>
            </w:pPr>
            <w:ins w:id="788" w:author="NSB" w:date="2021-11-05T09:50:00Z">
              <w:r>
                <w:rPr>
                  <w:rFonts w:eastAsiaTheme="minorEastAsia"/>
                  <w:color w:val="0070C0"/>
                  <w:lang w:eastAsia="zh-CN"/>
                </w:rPr>
                <w:t>Depends on the discussion on issues 1-2-4-1/2/3.</w:t>
              </w:r>
            </w:ins>
          </w:p>
          <w:p w14:paraId="2DB735DC" w14:textId="77777777" w:rsidR="00403BD3" w:rsidRDefault="00403BD3" w:rsidP="00403BD3">
            <w:pPr>
              <w:spacing w:after="120"/>
              <w:rPr>
                <w:ins w:id="789" w:author="NSB" w:date="2021-11-05T09:50:00Z"/>
                <w:rFonts w:eastAsiaTheme="minorEastAsia"/>
                <w:b/>
                <w:color w:val="0070C0"/>
                <w:u w:val="single"/>
                <w:lang w:eastAsia="zh-CN"/>
              </w:rPr>
            </w:pPr>
            <w:ins w:id="790" w:author="NSB" w:date="2021-11-05T09:50:00Z">
              <w:r>
                <w:rPr>
                  <w:rFonts w:eastAsiaTheme="minorEastAsia"/>
                  <w:b/>
                  <w:color w:val="0070C0"/>
                  <w:u w:val="single"/>
                  <w:lang w:eastAsia="zh-CN"/>
                </w:rPr>
                <w:t>Issue 1-2-4-6:</w:t>
              </w:r>
              <w:r>
                <w:rPr>
                  <w:rFonts w:eastAsiaTheme="minorEastAsia"/>
                  <w:color w:val="0070C0"/>
                  <w:lang w:eastAsia="zh-CN"/>
                </w:rPr>
                <w:t xml:space="preserve"> Support option 4</w:t>
              </w:r>
            </w:ins>
          </w:p>
          <w:p w14:paraId="5A3B5067" w14:textId="689A124F" w:rsidR="00403BD3" w:rsidRPr="00D51BBE" w:rsidRDefault="00403BD3" w:rsidP="00403BD3">
            <w:pPr>
              <w:spacing w:after="120"/>
              <w:rPr>
                <w:ins w:id="791" w:author="NSB" w:date="2021-11-05T09:50:00Z"/>
                <w:b/>
                <w:color w:val="0070C0"/>
                <w:u w:val="single"/>
                <w:lang w:eastAsia="ko-KR"/>
              </w:rPr>
            </w:pPr>
            <w:ins w:id="792" w:author="NSB" w:date="2021-11-05T09:50:00Z">
              <w:r>
                <w:rPr>
                  <w:rFonts w:eastAsiaTheme="minorEastAsia"/>
                  <w:color w:val="0070C0"/>
                  <w:lang w:eastAsia="zh-CN"/>
                </w:rPr>
                <w:t>Depends on the discussion on issues 1-2-4-1/2/3.</w:t>
              </w:r>
            </w:ins>
          </w:p>
        </w:tc>
      </w:tr>
      <w:tr w:rsidR="00EF38D7" w14:paraId="54FA8495" w14:textId="77777777" w:rsidTr="00463EA2">
        <w:trPr>
          <w:ins w:id="793" w:author="Venkat, Ericsson" w:date="2021-11-03T22:20:00Z"/>
        </w:trPr>
        <w:tc>
          <w:tcPr>
            <w:tcW w:w="1538" w:type="dxa"/>
          </w:tcPr>
          <w:p w14:paraId="3A9FA221" w14:textId="6ACB5899" w:rsidR="00EF38D7" w:rsidRDefault="00EF38D7" w:rsidP="00463EA2">
            <w:pPr>
              <w:spacing w:after="120"/>
              <w:rPr>
                <w:ins w:id="794" w:author="Venkat, Ericsson" w:date="2021-11-03T22:20:00Z"/>
                <w:rFonts w:eastAsia="PMingLiU"/>
                <w:color w:val="0070C0"/>
                <w:lang w:val="en-US" w:eastAsia="zh-TW"/>
              </w:rPr>
            </w:pPr>
            <w:ins w:id="795" w:author="Venkat, Ericsson" w:date="2021-11-03T22:20:00Z">
              <w:r>
                <w:rPr>
                  <w:rFonts w:eastAsia="PMingLiU"/>
                  <w:color w:val="0070C0"/>
                  <w:lang w:val="en-US" w:eastAsia="zh-TW"/>
                </w:rPr>
                <w:t>Ericsson</w:t>
              </w:r>
            </w:ins>
          </w:p>
        </w:tc>
        <w:tc>
          <w:tcPr>
            <w:tcW w:w="8093" w:type="dxa"/>
          </w:tcPr>
          <w:p w14:paraId="1612E2F1" w14:textId="77777777" w:rsidR="00EF38D7" w:rsidRDefault="00EF38D7" w:rsidP="00EF38D7">
            <w:pPr>
              <w:spacing w:after="120"/>
              <w:rPr>
                <w:ins w:id="796" w:author="Venkat, Ericsson" w:date="2021-11-03T22:20:00Z"/>
                <w:rFonts w:eastAsia="宋体"/>
                <w:bCs/>
                <w:color w:val="0070C0"/>
                <w:lang w:eastAsia="ko-KR"/>
              </w:rPr>
            </w:pPr>
            <w:ins w:id="797" w:author="Venkat, Ericsson" w:date="2021-11-03T22:20:00Z">
              <w:r w:rsidRPr="00D51BBE">
                <w:rPr>
                  <w:rFonts w:eastAsia="宋体"/>
                  <w:b/>
                  <w:color w:val="0070C0"/>
                  <w:u w:val="single"/>
                  <w:lang w:eastAsia="ko-KR"/>
                </w:rPr>
                <w:t>Issue1-2-4-1:</w:t>
              </w:r>
              <w:r w:rsidRPr="002B7AB3">
                <w:rPr>
                  <w:bCs/>
                  <w:color w:val="0070C0"/>
                  <w:lang w:eastAsia="ko-KR"/>
                </w:rPr>
                <w:t xml:space="preserve"> </w:t>
              </w:r>
            </w:ins>
          </w:p>
          <w:p w14:paraId="6D98E6AE" w14:textId="77777777" w:rsidR="00EF38D7" w:rsidRPr="002B7AB3" w:rsidRDefault="00EF38D7" w:rsidP="00EF38D7">
            <w:pPr>
              <w:spacing w:after="120"/>
              <w:rPr>
                <w:ins w:id="798" w:author="Venkat, Ericsson" w:date="2021-11-03T22:20:00Z"/>
                <w:rFonts w:eastAsia="宋体"/>
                <w:b/>
                <w:color w:val="0070C0"/>
                <w:lang w:eastAsia="ko-KR"/>
              </w:rPr>
            </w:pPr>
            <w:ins w:id="799" w:author="Venkat, Ericsson" w:date="2021-11-03T22:20:00Z">
              <w:r w:rsidRPr="002B7AB3">
                <w:rPr>
                  <w:bCs/>
                  <w:color w:val="0070C0"/>
                  <w:lang w:eastAsia="ko-KR"/>
                </w:rPr>
                <w:t>Option 2.</w:t>
              </w:r>
            </w:ins>
          </w:p>
          <w:p w14:paraId="1DD684B8" w14:textId="77777777" w:rsidR="00EF38D7" w:rsidRDefault="00EF38D7" w:rsidP="00EF38D7">
            <w:pPr>
              <w:spacing w:after="120"/>
              <w:rPr>
                <w:ins w:id="800" w:author="Venkat, Ericsson" w:date="2021-11-03T22:20:00Z"/>
                <w:rFonts w:eastAsia="宋体"/>
                <w:b/>
                <w:color w:val="0070C0"/>
                <w:u w:val="single"/>
                <w:lang w:eastAsia="ko-KR"/>
              </w:rPr>
            </w:pPr>
            <w:ins w:id="801" w:author="Venkat, Ericsson" w:date="2021-11-03T22:20: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ins>
          </w:p>
          <w:p w14:paraId="49AE42B6" w14:textId="1B655B00" w:rsidR="00EF38D7" w:rsidRPr="002B7AB3" w:rsidRDefault="00FC6EFD" w:rsidP="00EF38D7">
            <w:pPr>
              <w:spacing w:after="120"/>
              <w:rPr>
                <w:ins w:id="802" w:author="Venkat, Ericsson" w:date="2021-11-03T22:20:00Z"/>
                <w:rFonts w:eastAsia="宋体"/>
                <w:bCs/>
                <w:color w:val="0070C0"/>
                <w:lang w:eastAsia="ko-KR"/>
              </w:rPr>
            </w:pPr>
            <w:ins w:id="803" w:author="Venkat, Ericsson" w:date="2021-11-03T22:21:00Z">
              <w:r>
                <w:rPr>
                  <w:bCs/>
                  <w:color w:val="0070C0"/>
                  <w:lang w:eastAsia="ko-KR"/>
                </w:rPr>
                <w:t>Option 2</w:t>
              </w:r>
            </w:ins>
            <w:ins w:id="804" w:author="Venkat, Ericsson" w:date="2021-11-03T22:20:00Z">
              <w:r w:rsidR="00EF38D7" w:rsidRPr="002B7AB3">
                <w:rPr>
                  <w:bCs/>
                  <w:color w:val="0070C0"/>
                  <w:lang w:eastAsia="ko-KR"/>
                </w:rPr>
                <w:t>.</w:t>
              </w:r>
            </w:ins>
          </w:p>
          <w:p w14:paraId="3D421EFA" w14:textId="77777777" w:rsidR="00EF38D7" w:rsidRDefault="00EF38D7" w:rsidP="00EF38D7">
            <w:pPr>
              <w:spacing w:after="120"/>
              <w:rPr>
                <w:ins w:id="805" w:author="Venkat, Ericsson" w:date="2021-11-03T22:20:00Z"/>
                <w:rFonts w:eastAsia="宋体"/>
                <w:b/>
                <w:color w:val="0070C0"/>
                <w:u w:val="single"/>
                <w:lang w:eastAsia="ko-KR"/>
              </w:rPr>
            </w:pPr>
            <w:ins w:id="806" w:author="Venkat, Ericsson" w:date="2021-11-03T22:20: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ins>
          </w:p>
          <w:p w14:paraId="2CAB3503" w14:textId="299FD300" w:rsidR="00EF38D7" w:rsidRPr="002B7AB3" w:rsidRDefault="00EF38D7" w:rsidP="00EF38D7">
            <w:pPr>
              <w:spacing w:after="120"/>
              <w:rPr>
                <w:ins w:id="807" w:author="Venkat, Ericsson" w:date="2021-11-03T22:20:00Z"/>
                <w:rFonts w:eastAsia="宋体"/>
                <w:bCs/>
                <w:color w:val="0070C0"/>
                <w:lang w:eastAsia="ko-KR"/>
              </w:rPr>
            </w:pPr>
            <w:ins w:id="808" w:author="Venkat, Ericsson" w:date="2021-11-03T22:20:00Z">
              <w:r w:rsidRPr="002B7AB3">
                <w:rPr>
                  <w:bCs/>
                  <w:color w:val="0070C0"/>
                  <w:lang w:eastAsia="ko-KR"/>
                </w:rPr>
                <w:t xml:space="preserve">Option </w:t>
              </w:r>
            </w:ins>
            <w:ins w:id="809" w:author="Venkat, Ericsson" w:date="2021-11-03T22:22:00Z">
              <w:r w:rsidR="001E2078">
                <w:rPr>
                  <w:bCs/>
                  <w:color w:val="0070C0"/>
                  <w:lang w:eastAsia="ko-KR"/>
                </w:rPr>
                <w:t xml:space="preserve">1. </w:t>
              </w:r>
            </w:ins>
            <w:ins w:id="810" w:author="Venkat, Ericsson" w:date="2021-11-03T22:31:00Z">
              <w:r w:rsidR="00B5739C">
                <w:rPr>
                  <w:bCs/>
                  <w:color w:val="0070C0"/>
                  <w:lang w:eastAsia="ko-KR"/>
                </w:rPr>
                <w:t xml:space="preserve">Our assumption is </w:t>
              </w:r>
            </w:ins>
            <w:ins w:id="811" w:author="Venkat, Ericsson" w:date="2021-11-03T22:24:00Z">
              <w:r w:rsidR="001E2078">
                <w:rPr>
                  <w:bCs/>
                  <w:color w:val="0070C0"/>
                  <w:lang w:eastAsia="ko-KR"/>
                </w:rPr>
                <w:t xml:space="preserve">not </w:t>
              </w:r>
            </w:ins>
            <w:ins w:id="812" w:author="Venkat, Ericsson" w:date="2021-11-03T22:31:00Z">
              <w:r w:rsidR="00B5739C">
                <w:rPr>
                  <w:bCs/>
                  <w:color w:val="0070C0"/>
                  <w:lang w:eastAsia="ko-KR"/>
                </w:rPr>
                <w:t xml:space="preserve">one active TCI state for </w:t>
              </w:r>
            </w:ins>
            <w:ins w:id="813" w:author="Venkat, Ericsson" w:date="2021-11-03T22:24:00Z">
              <w:r w:rsidR="001E2078">
                <w:rPr>
                  <w:bCs/>
                  <w:color w:val="0070C0"/>
                  <w:lang w:eastAsia="ko-KR"/>
                </w:rPr>
                <w:t>CBM UE</w:t>
              </w:r>
            </w:ins>
            <w:ins w:id="814" w:author="Venkat, Ericsson" w:date="2021-11-03T22:27:00Z">
              <w:r w:rsidR="009415B7">
                <w:rPr>
                  <w:bCs/>
                  <w:color w:val="0070C0"/>
                  <w:lang w:eastAsia="ko-KR"/>
                </w:rPr>
                <w:t xml:space="preserve">, it can have </w:t>
              </w:r>
            </w:ins>
            <w:ins w:id="815" w:author="Venkat, Ericsson" w:date="2021-11-03T22:32:00Z">
              <w:r w:rsidR="00B5739C">
                <w:rPr>
                  <w:bCs/>
                  <w:color w:val="0070C0"/>
                  <w:lang w:eastAsia="ko-KR"/>
                </w:rPr>
                <w:t>up to</w:t>
              </w:r>
            </w:ins>
            <w:ins w:id="816" w:author="Venkat, Ericsson" w:date="2021-11-03T22:27:00Z">
              <w:r w:rsidR="009415B7">
                <w:rPr>
                  <w:bCs/>
                  <w:color w:val="0070C0"/>
                  <w:lang w:eastAsia="ko-KR"/>
                </w:rPr>
                <w:t xml:space="preserve"> 8 </w:t>
              </w:r>
            </w:ins>
            <w:ins w:id="817" w:author="Venkat, Ericsson" w:date="2021-11-03T22:28:00Z">
              <w:r w:rsidR="009415B7">
                <w:rPr>
                  <w:bCs/>
                  <w:color w:val="0070C0"/>
                  <w:lang w:eastAsia="ko-KR"/>
                </w:rPr>
                <w:t>active</w:t>
              </w:r>
            </w:ins>
            <w:ins w:id="818" w:author="Venkat, Ericsson" w:date="2021-11-03T22:27:00Z">
              <w:r w:rsidR="009415B7">
                <w:rPr>
                  <w:bCs/>
                  <w:color w:val="0070C0"/>
                  <w:lang w:eastAsia="ko-KR"/>
                </w:rPr>
                <w:t xml:space="preserve"> TCI states as le</w:t>
              </w:r>
            </w:ins>
            <w:ins w:id="819" w:author="Venkat, Ericsson" w:date="2021-11-03T22:29:00Z">
              <w:r w:rsidR="009415B7">
                <w:rPr>
                  <w:bCs/>
                  <w:color w:val="0070C0"/>
                  <w:lang w:eastAsia="ko-KR"/>
                </w:rPr>
                <w:t>g</w:t>
              </w:r>
            </w:ins>
            <w:ins w:id="820" w:author="Venkat, Ericsson" w:date="2021-11-03T22:27:00Z">
              <w:r w:rsidR="009415B7">
                <w:rPr>
                  <w:bCs/>
                  <w:color w:val="0070C0"/>
                  <w:lang w:eastAsia="ko-KR"/>
                </w:rPr>
                <w:t>acy</w:t>
              </w:r>
            </w:ins>
            <w:ins w:id="821" w:author="Venkat, Ericsson" w:date="2021-11-03T22:24:00Z">
              <w:r w:rsidR="001E2078">
                <w:rPr>
                  <w:bCs/>
                  <w:color w:val="0070C0"/>
                  <w:lang w:eastAsia="ko-KR"/>
                </w:rPr>
                <w:t xml:space="preserve">. Our assumption is </w:t>
              </w:r>
              <w:r w:rsidR="001E2078" w:rsidRPr="001E2078">
                <w:rPr>
                  <w:bCs/>
                  <w:color w:val="0070C0"/>
                  <w:lang w:eastAsia="ko-KR"/>
                </w:rPr>
                <w:t>PCell/PSCell and SCell</w:t>
              </w:r>
            </w:ins>
            <w:ins w:id="822" w:author="Venkat, Ericsson" w:date="2021-11-03T22:25:00Z">
              <w:r w:rsidR="001E2078">
                <w:rPr>
                  <w:bCs/>
                  <w:color w:val="0070C0"/>
                  <w:lang w:eastAsia="ko-KR"/>
                </w:rPr>
                <w:t xml:space="preserve"> will have or use same beam</w:t>
              </w:r>
            </w:ins>
            <w:ins w:id="823" w:author="Venkat, Ericsson" w:date="2021-11-03T22:32:00Z">
              <w:r w:rsidR="00B5739C">
                <w:rPr>
                  <w:bCs/>
                  <w:color w:val="0070C0"/>
                  <w:lang w:eastAsia="ko-KR"/>
                </w:rPr>
                <w:t>/TCI state</w:t>
              </w:r>
            </w:ins>
            <w:ins w:id="824" w:author="Venkat, Ericsson" w:date="2021-11-03T22:25:00Z">
              <w:r w:rsidR="001E2078">
                <w:rPr>
                  <w:bCs/>
                  <w:color w:val="0070C0"/>
                  <w:lang w:eastAsia="ko-KR"/>
                </w:rPr>
                <w:t>.</w:t>
              </w:r>
            </w:ins>
            <w:ins w:id="825" w:author="Venkat, Ericsson" w:date="2021-11-03T22:26:00Z">
              <w:r w:rsidR="001E2078">
                <w:rPr>
                  <w:bCs/>
                  <w:color w:val="0070C0"/>
                  <w:lang w:eastAsia="ko-KR"/>
                </w:rPr>
                <w:t xml:space="preserve"> With this assumption</w:t>
              </w:r>
            </w:ins>
            <w:ins w:id="826" w:author="Venkat, Ericsson" w:date="2021-11-03T22:24:00Z">
              <w:r w:rsidR="001E2078" w:rsidRPr="001E2078">
                <w:rPr>
                  <w:bCs/>
                  <w:color w:val="0070C0"/>
                  <w:lang w:eastAsia="ko-KR"/>
                </w:rPr>
                <w:t>, the PDCCH/PDSCH TCI of the target SCell can be assumed to be same as that for PCell/PSCell</w:t>
              </w:r>
            </w:ins>
            <w:ins w:id="827" w:author="Venkat, Ericsson" w:date="2021-11-03T22:26:00Z">
              <w:r w:rsidR="001E2078">
                <w:rPr>
                  <w:bCs/>
                  <w:color w:val="0070C0"/>
                  <w:lang w:eastAsia="ko-KR"/>
                </w:rPr>
                <w:t>. S</w:t>
              </w:r>
            </w:ins>
            <w:ins w:id="828" w:author="Venkat, Ericsson" w:date="2021-11-03T22:27:00Z">
              <w:r w:rsidR="001E2078">
                <w:rPr>
                  <w:bCs/>
                  <w:color w:val="0070C0"/>
                  <w:lang w:eastAsia="ko-KR"/>
                </w:rPr>
                <w:t>inc</w:t>
              </w:r>
            </w:ins>
            <w:ins w:id="829" w:author="Venkat, Ericsson" w:date="2021-11-03T22:26:00Z">
              <w:r w:rsidR="001E2078">
                <w:rPr>
                  <w:bCs/>
                  <w:color w:val="0070C0"/>
                  <w:lang w:eastAsia="ko-KR"/>
                </w:rPr>
                <w:t>e UE already know the TCI of PCell or P</w:t>
              </w:r>
            </w:ins>
            <w:ins w:id="830" w:author="Venkat, Ericsson" w:date="2021-11-03T22:27:00Z">
              <w:r w:rsidR="001E2078">
                <w:rPr>
                  <w:bCs/>
                  <w:color w:val="0070C0"/>
                  <w:lang w:eastAsia="ko-KR"/>
                </w:rPr>
                <w:t>SCell we think separate TCI indication is not required</w:t>
              </w:r>
            </w:ins>
            <w:ins w:id="831" w:author="Venkat, Ericsson" w:date="2021-11-03T22:33:00Z">
              <w:r w:rsidR="00B5739C">
                <w:rPr>
                  <w:bCs/>
                  <w:color w:val="0070C0"/>
                  <w:lang w:eastAsia="ko-KR"/>
                </w:rPr>
                <w:t xml:space="preserve"> for SCell</w:t>
              </w:r>
            </w:ins>
            <w:ins w:id="832" w:author="Venkat, Ericsson" w:date="2021-11-03T22:20:00Z">
              <w:r w:rsidRPr="002B7AB3">
                <w:rPr>
                  <w:bCs/>
                  <w:color w:val="0070C0"/>
                  <w:lang w:eastAsia="ko-KR"/>
                </w:rPr>
                <w:t>.</w:t>
              </w:r>
            </w:ins>
          </w:p>
          <w:p w14:paraId="3F1D85E9" w14:textId="77777777" w:rsidR="00EF38D7" w:rsidRDefault="00EF38D7" w:rsidP="00EF38D7">
            <w:pPr>
              <w:spacing w:after="120"/>
              <w:rPr>
                <w:ins w:id="833" w:author="Venkat, Ericsson" w:date="2021-11-03T22:20:00Z"/>
                <w:rFonts w:eastAsia="宋体"/>
                <w:b/>
                <w:color w:val="0070C0"/>
                <w:u w:val="single"/>
                <w:lang w:eastAsia="ko-KR"/>
              </w:rPr>
            </w:pPr>
            <w:ins w:id="834" w:author="Venkat, Ericsson" w:date="2021-11-03T22:20:00Z">
              <w:r w:rsidRPr="00D51BBE">
                <w:rPr>
                  <w:rFonts w:eastAsia="宋体"/>
                  <w:b/>
                  <w:color w:val="0070C0"/>
                  <w:u w:val="single"/>
                  <w:lang w:eastAsia="ko-KR"/>
                </w:rPr>
                <w:t>Issue1-2-4-</w:t>
              </w:r>
              <w:r>
                <w:rPr>
                  <w:rFonts w:eastAsia="宋体"/>
                  <w:b/>
                  <w:color w:val="0070C0"/>
                  <w:u w:val="single"/>
                  <w:lang w:eastAsia="ko-KR"/>
                </w:rPr>
                <w:t>4</w:t>
              </w:r>
              <w:r w:rsidRPr="00D51BBE">
                <w:rPr>
                  <w:rFonts w:eastAsia="宋体"/>
                  <w:b/>
                  <w:color w:val="0070C0"/>
                  <w:u w:val="single"/>
                  <w:lang w:eastAsia="ko-KR"/>
                </w:rPr>
                <w:t>:</w:t>
              </w:r>
            </w:ins>
          </w:p>
          <w:p w14:paraId="6AA722F8" w14:textId="114A7CB8" w:rsidR="00EF38D7" w:rsidRPr="002B7AB3" w:rsidRDefault="00EF38D7" w:rsidP="00EF38D7">
            <w:pPr>
              <w:spacing w:after="120"/>
              <w:rPr>
                <w:ins w:id="835" w:author="Venkat, Ericsson" w:date="2021-11-03T22:20:00Z"/>
                <w:rFonts w:eastAsia="宋体"/>
                <w:bCs/>
                <w:color w:val="0070C0"/>
                <w:lang w:eastAsia="ko-KR"/>
              </w:rPr>
            </w:pPr>
            <w:ins w:id="836" w:author="Venkat, Ericsson" w:date="2021-11-03T22:20:00Z">
              <w:r w:rsidRPr="002B7AB3">
                <w:rPr>
                  <w:bCs/>
                  <w:color w:val="0070C0"/>
                  <w:lang w:eastAsia="ko-KR"/>
                </w:rPr>
                <w:t>Option 1</w:t>
              </w:r>
            </w:ins>
            <w:ins w:id="837" w:author="Venkat, Ericsson" w:date="2021-11-03T22:43:00Z">
              <w:r w:rsidR="000277A1">
                <w:rPr>
                  <w:bCs/>
                  <w:color w:val="0070C0"/>
                  <w:lang w:eastAsia="ko-KR"/>
                </w:rPr>
                <w:t xml:space="preserve"> is OK</w:t>
              </w:r>
            </w:ins>
            <w:ins w:id="838" w:author="Venkat, Ericsson" w:date="2021-11-03T22:20:00Z">
              <w:r w:rsidRPr="002B7AB3">
                <w:rPr>
                  <w:bCs/>
                  <w:color w:val="0070C0"/>
                  <w:lang w:eastAsia="ko-KR"/>
                </w:rPr>
                <w:t>.</w:t>
              </w:r>
            </w:ins>
          </w:p>
          <w:p w14:paraId="28F57071" w14:textId="77777777" w:rsidR="00EF38D7" w:rsidRDefault="00EF38D7" w:rsidP="00EF38D7">
            <w:pPr>
              <w:spacing w:after="120"/>
              <w:rPr>
                <w:ins w:id="839" w:author="Venkat, Ericsson" w:date="2021-11-03T22:20:00Z"/>
                <w:rFonts w:eastAsia="宋体"/>
                <w:b/>
                <w:color w:val="0070C0"/>
                <w:u w:val="single"/>
                <w:lang w:eastAsia="ko-KR"/>
              </w:rPr>
            </w:pPr>
            <w:ins w:id="840" w:author="Venkat, Ericsson" w:date="2021-11-03T22:20:00Z">
              <w:r w:rsidRPr="00D51BBE">
                <w:rPr>
                  <w:rFonts w:eastAsia="宋体"/>
                  <w:b/>
                  <w:color w:val="0070C0"/>
                  <w:u w:val="single"/>
                  <w:lang w:eastAsia="ko-KR"/>
                </w:rPr>
                <w:t>Issue1-2-4-</w:t>
              </w:r>
              <w:r>
                <w:rPr>
                  <w:rFonts w:eastAsia="宋体"/>
                  <w:b/>
                  <w:color w:val="0070C0"/>
                  <w:u w:val="single"/>
                  <w:lang w:eastAsia="ko-KR"/>
                </w:rPr>
                <w:t>5</w:t>
              </w:r>
              <w:r w:rsidRPr="00D51BBE">
                <w:rPr>
                  <w:rFonts w:eastAsia="宋体"/>
                  <w:b/>
                  <w:color w:val="0070C0"/>
                  <w:u w:val="single"/>
                  <w:lang w:eastAsia="ko-KR"/>
                </w:rPr>
                <w:t>:</w:t>
              </w:r>
            </w:ins>
          </w:p>
          <w:p w14:paraId="6AE76B8D" w14:textId="2C35E9DC" w:rsidR="00EF38D7" w:rsidRDefault="000277A1" w:rsidP="00EF38D7">
            <w:pPr>
              <w:spacing w:after="120"/>
              <w:rPr>
                <w:ins w:id="841" w:author="Venkat, Ericsson" w:date="2021-11-03T22:45:00Z"/>
                <w:bCs/>
                <w:color w:val="0070C0"/>
                <w:lang w:eastAsia="ko-KR"/>
              </w:rPr>
            </w:pPr>
            <w:ins w:id="842" w:author="Venkat, Ericsson" w:date="2021-11-03T22:44:00Z">
              <w:r>
                <w:rPr>
                  <w:bCs/>
                  <w:color w:val="0070C0"/>
                  <w:lang w:eastAsia="ko-KR"/>
                </w:rPr>
                <w:t>We would like to update our</w:t>
              </w:r>
            </w:ins>
            <w:ins w:id="843" w:author="Venkat, Ericsson" w:date="2021-11-03T22:45:00Z">
              <w:r>
                <w:rPr>
                  <w:bCs/>
                  <w:color w:val="0070C0"/>
                  <w:lang w:eastAsia="ko-KR"/>
                </w:rPr>
                <w:t xml:space="preserve"> proposal.</w:t>
              </w:r>
            </w:ins>
          </w:p>
          <w:p w14:paraId="1DDE1A2D" w14:textId="5DE76580" w:rsidR="000277A1" w:rsidRPr="00C31847" w:rsidRDefault="000277A1" w:rsidP="000277A1">
            <w:pPr>
              <w:pStyle w:val="ListParagraph"/>
              <w:numPr>
                <w:ilvl w:val="1"/>
                <w:numId w:val="3"/>
              </w:numPr>
              <w:overflowPunct/>
              <w:autoSpaceDE/>
              <w:autoSpaceDN/>
              <w:adjustRightInd/>
              <w:spacing w:after="120" w:line="259" w:lineRule="auto"/>
              <w:ind w:left="1010" w:firstLineChars="0"/>
              <w:textAlignment w:val="auto"/>
              <w:rPr>
                <w:ins w:id="844" w:author="Venkat, Ericsson" w:date="2021-11-03T22:45:00Z"/>
                <w:color w:val="0070C0"/>
              </w:rPr>
            </w:pPr>
            <w:ins w:id="845" w:author="Venkat, Ericsson" w:date="2021-11-03T22:45:00Z">
              <w:r w:rsidRPr="00C31847">
                <w:rPr>
                  <w:rFonts w:cstheme="minorHAnsi"/>
                  <w:color w:val="0070C0"/>
                </w:rPr>
                <w:t>Option</w:t>
              </w:r>
              <w:r w:rsidRPr="00C31847">
                <w:rPr>
                  <w:color w:val="0070C0"/>
                </w:rPr>
                <w:t xml:space="preserve"> 1: </w:t>
              </w:r>
              <w:r w:rsidRPr="00C31847">
                <w:rPr>
                  <w:color w:val="0070C0"/>
                  <w:lang w:val="it-IT"/>
                </w:rPr>
                <w:t>3ms + T</w:t>
              </w:r>
              <w:r w:rsidRPr="00C31847">
                <w:rPr>
                  <w:color w:val="0070C0"/>
                  <w:vertAlign w:val="subscript"/>
                  <w:lang w:val="it-IT"/>
                </w:rPr>
                <w:t xml:space="preserve">FirstSSB_MAX </w:t>
              </w:r>
              <w:r>
                <w:rPr>
                  <w:color w:val="0070C0"/>
                  <w:lang w:val="it-IT"/>
                </w:rPr>
                <w:t xml:space="preserve">+ </w:t>
              </w:r>
            </w:ins>
            <w:ins w:id="846" w:author="Venkat, Ericsson" w:date="2021-11-03T22:46:00Z">
              <w:r w:rsidRPr="00C31847">
                <w:rPr>
                  <w:color w:val="0070C0"/>
                </w:rPr>
                <w:t>T</w:t>
              </w:r>
              <w:r w:rsidRPr="00C31847">
                <w:rPr>
                  <w:color w:val="0070C0"/>
                  <w:vertAlign w:val="subscript"/>
                </w:rPr>
                <w:t>SMTC</w:t>
              </w:r>
              <w:r w:rsidRPr="00C31847">
                <w:rPr>
                  <w:color w:val="0070C0"/>
                  <w:vertAlign w:val="subscript"/>
                  <w:lang w:val="it-IT"/>
                </w:rPr>
                <w:t>_MAX</w:t>
              </w:r>
              <w:r w:rsidRPr="00C31847">
                <w:rPr>
                  <w:color w:val="0070C0"/>
                  <w:lang w:val="it-IT"/>
                </w:rPr>
                <w:t xml:space="preserve"> </w:t>
              </w:r>
            </w:ins>
            <w:ins w:id="847" w:author="Venkat, Ericsson" w:date="2021-11-03T22:45:00Z">
              <w:r w:rsidRPr="00C31847">
                <w:rPr>
                  <w:color w:val="0070C0"/>
                  <w:lang w:val="it-IT"/>
                </w:rPr>
                <w:t>+ T</w:t>
              </w:r>
              <w:r w:rsidRPr="00C31847">
                <w:rPr>
                  <w:color w:val="0070C0"/>
                  <w:vertAlign w:val="subscript"/>
                  <w:lang w:val="it-IT"/>
                </w:rPr>
                <w:t>rs</w:t>
              </w:r>
              <w:r w:rsidRPr="00C31847">
                <w:rPr>
                  <w:color w:val="0070C0"/>
                  <w:lang w:val="it-IT"/>
                </w:rPr>
                <w:t xml:space="preserve"> + T</w:t>
              </w:r>
              <w:r w:rsidRPr="00C31847">
                <w:rPr>
                  <w:color w:val="0070C0"/>
                  <w:vertAlign w:val="subscript"/>
                  <w:lang w:val="it-IT"/>
                </w:rPr>
                <w:t>HARQ</w:t>
              </w:r>
              <w:r w:rsidRPr="00C31847">
                <w:rPr>
                  <w:color w:val="0070C0"/>
                  <w:lang w:val="it-IT"/>
                </w:rPr>
                <w:t xml:space="preserve"> + T</w:t>
              </w:r>
              <w:r w:rsidRPr="00C31847">
                <w:rPr>
                  <w:color w:val="0070C0"/>
                  <w:vertAlign w:val="subscript"/>
                  <w:lang w:val="it-IT"/>
                </w:rPr>
                <w:t xml:space="preserve">FineTiming </w:t>
              </w:r>
              <w:r w:rsidRPr="00C31847">
                <w:rPr>
                  <w:color w:val="0070C0"/>
                  <w:lang w:val="it-IT"/>
                </w:rPr>
                <w:t>+ 2ms (Ericsson)</w:t>
              </w:r>
            </w:ins>
          </w:p>
          <w:p w14:paraId="4B15EB85" w14:textId="4B6A7A8E" w:rsidR="00EF38D7" w:rsidRDefault="00EF38D7" w:rsidP="00EF38D7">
            <w:pPr>
              <w:spacing w:after="120"/>
              <w:rPr>
                <w:ins w:id="848" w:author="Venkat, Ericsson" w:date="2021-11-03T22:48:00Z"/>
                <w:rFonts w:eastAsia="宋体"/>
                <w:b/>
                <w:color w:val="0070C0"/>
                <w:u w:val="single"/>
                <w:lang w:eastAsia="ko-KR"/>
              </w:rPr>
            </w:pPr>
            <w:ins w:id="849" w:author="Venkat, Ericsson" w:date="2021-11-03T22:20:00Z">
              <w:r w:rsidRPr="00D51BBE">
                <w:rPr>
                  <w:rFonts w:eastAsia="宋体"/>
                  <w:b/>
                  <w:color w:val="0070C0"/>
                  <w:u w:val="single"/>
                  <w:lang w:eastAsia="ko-KR"/>
                </w:rPr>
                <w:t>Issue1-2-4-</w:t>
              </w:r>
              <w:r>
                <w:rPr>
                  <w:rFonts w:eastAsia="宋体"/>
                  <w:b/>
                  <w:color w:val="0070C0"/>
                  <w:u w:val="single"/>
                  <w:lang w:eastAsia="ko-KR"/>
                </w:rPr>
                <w:t>6</w:t>
              </w:r>
              <w:r w:rsidRPr="00D51BBE">
                <w:rPr>
                  <w:rFonts w:eastAsia="宋体"/>
                  <w:b/>
                  <w:color w:val="0070C0"/>
                  <w:u w:val="single"/>
                  <w:lang w:eastAsia="ko-KR"/>
                </w:rPr>
                <w:t>:</w:t>
              </w:r>
            </w:ins>
          </w:p>
          <w:p w14:paraId="5E5A422F" w14:textId="77777777" w:rsidR="000277A1" w:rsidRDefault="000277A1" w:rsidP="000277A1">
            <w:pPr>
              <w:spacing w:after="120"/>
              <w:rPr>
                <w:ins w:id="850" w:author="Venkat, Ericsson" w:date="2021-11-03T22:48:00Z"/>
                <w:bCs/>
                <w:color w:val="0070C0"/>
                <w:lang w:eastAsia="ko-KR"/>
              </w:rPr>
            </w:pPr>
            <w:ins w:id="851" w:author="Venkat, Ericsson" w:date="2021-11-03T22:48:00Z">
              <w:r>
                <w:rPr>
                  <w:bCs/>
                  <w:color w:val="0070C0"/>
                  <w:lang w:eastAsia="ko-KR"/>
                </w:rPr>
                <w:t>We would like to update our proposal.</w:t>
              </w:r>
            </w:ins>
          </w:p>
          <w:p w14:paraId="47A9F34B" w14:textId="112DD6DD" w:rsidR="000277A1" w:rsidRPr="00C31847" w:rsidRDefault="000277A1" w:rsidP="000277A1">
            <w:pPr>
              <w:pStyle w:val="ListParagraph"/>
              <w:numPr>
                <w:ilvl w:val="1"/>
                <w:numId w:val="3"/>
              </w:numPr>
              <w:overflowPunct/>
              <w:autoSpaceDE/>
              <w:autoSpaceDN/>
              <w:adjustRightInd/>
              <w:spacing w:after="120" w:line="259" w:lineRule="auto"/>
              <w:ind w:left="1010" w:firstLineChars="0"/>
              <w:textAlignment w:val="auto"/>
              <w:rPr>
                <w:ins w:id="852" w:author="Venkat, Ericsson" w:date="2021-11-03T22:48:00Z"/>
                <w:color w:val="0070C0"/>
              </w:rPr>
            </w:pPr>
            <w:ins w:id="853" w:author="Venkat, Ericsson" w:date="2021-11-03T22:48:00Z">
              <w:r w:rsidRPr="00C31847">
                <w:rPr>
                  <w:rFonts w:cstheme="minorHAnsi"/>
                  <w:color w:val="0070C0"/>
                </w:rPr>
                <w:t>Option</w:t>
              </w:r>
              <w:r w:rsidRPr="00C31847">
                <w:rPr>
                  <w:color w:val="0070C0"/>
                </w:rPr>
                <w:t xml:space="preserve"> 1: </w:t>
              </w:r>
              <w:r w:rsidRPr="00C31847">
                <w:rPr>
                  <w:color w:val="0070C0"/>
                  <w:lang w:val="it-IT"/>
                </w:rPr>
                <w:t>3ms + T</w:t>
              </w:r>
              <w:r w:rsidRPr="00C31847">
                <w:rPr>
                  <w:color w:val="0070C0"/>
                  <w:vertAlign w:val="subscript"/>
                  <w:lang w:val="it-IT"/>
                </w:rPr>
                <w:t xml:space="preserve">FirstSSB_MAX </w:t>
              </w:r>
              <w:r>
                <w:rPr>
                  <w:color w:val="0070C0"/>
                  <w:lang w:val="it-IT"/>
                </w:rPr>
                <w:t xml:space="preserve">+ </w:t>
              </w:r>
              <w:r w:rsidRPr="00C31847">
                <w:rPr>
                  <w:color w:val="0070C0"/>
                </w:rPr>
                <w:t>T</w:t>
              </w:r>
              <w:r w:rsidRPr="00C31847">
                <w:rPr>
                  <w:color w:val="0070C0"/>
                  <w:vertAlign w:val="subscript"/>
                </w:rPr>
                <w:t>SMTC</w:t>
              </w:r>
              <w:r w:rsidRPr="00C31847">
                <w:rPr>
                  <w:color w:val="0070C0"/>
                  <w:vertAlign w:val="subscript"/>
                  <w:lang w:val="it-IT"/>
                </w:rPr>
                <w:t>_MAX</w:t>
              </w:r>
              <w:r w:rsidRPr="00C31847">
                <w:rPr>
                  <w:color w:val="0070C0"/>
                  <w:lang w:val="it-IT"/>
                </w:rPr>
                <w:t xml:space="preserve"> + T</w:t>
              </w:r>
              <w:r w:rsidRPr="00C31847">
                <w:rPr>
                  <w:color w:val="0070C0"/>
                  <w:vertAlign w:val="subscript"/>
                  <w:lang w:val="it-IT"/>
                </w:rPr>
                <w:t>rs</w:t>
              </w:r>
              <w:r w:rsidRPr="00C31847">
                <w:rPr>
                  <w:color w:val="0070C0"/>
                  <w:lang w:val="it-IT"/>
                </w:rPr>
                <w:t xml:space="preserve"> + T</w:t>
              </w:r>
              <w:r w:rsidRPr="00C31847">
                <w:rPr>
                  <w:color w:val="0070C0"/>
                  <w:vertAlign w:val="subscript"/>
                  <w:lang w:val="it-IT"/>
                </w:rPr>
                <w:t>HARQ</w:t>
              </w:r>
              <w:r w:rsidRPr="00C31847">
                <w:rPr>
                  <w:color w:val="0070C0"/>
                  <w:lang w:val="it-IT"/>
                </w:rPr>
                <w:t xml:space="preserve"> + T</w:t>
              </w:r>
              <w:r w:rsidRPr="00C31847">
                <w:rPr>
                  <w:color w:val="0070C0"/>
                  <w:vertAlign w:val="subscript"/>
                  <w:lang w:val="it-IT"/>
                </w:rPr>
                <w:t xml:space="preserve">FineTiming </w:t>
              </w:r>
              <w:r w:rsidRPr="00C31847">
                <w:rPr>
                  <w:color w:val="0070C0"/>
                  <w:lang w:val="it-IT"/>
                </w:rPr>
                <w:t>+ 2ms (Ericsson)</w:t>
              </w:r>
            </w:ins>
          </w:p>
          <w:p w14:paraId="191BA7A1" w14:textId="77777777" w:rsidR="00EF38D7" w:rsidRPr="00D51BBE" w:rsidRDefault="00EF38D7" w:rsidP="00463EA2">
            <w:pPr>
              <w:spacing w:after="120"/>
              <w:rPr>
                <w:ins w:id="854" w:author="Venkat, Ericsson" w:date="2021-11-03T22:20:00Z"/>
                <w:b/>
                <w:color w:val="0070C0"/>
                <w:u w:val="single"/>
                <w:lang w:eastAsia="ko-KR"/>
              </w:rPr>
            </w:pPr>
          </w:p>
        </w:tc>
      </w:tr>
      <w:tr w:rsidR="00910012" w14:paraId="1B1386F6" w14:textId="77777777" w:rsidTr="00463EA2">
        <w:trPr>
          <w:ins w:id="855" w:author="Yang Tang" w:date="2021-11-03T22:07:00Z"/>
        </w:trPr>
        <w:tc>
          <w:tcPr>
            <w:tcW w:w="1538" w:type="dxa"/>
          </w:tcPr>
          <w:p w14:paraId="0AA9A7B5" w14:textId="55961D06" w:rsidR="00910012" w:rsidRDefault="00910012" w:rsidP="00910012">
            <w:pPr>
              <w:spacing w:after="120"/>
              <w:rPr>
                <w:ins w:id="856" w:author="Yang Tang" w:date="2021-11-03T22:07:00Z"/>
                <w:rFonts w:eastAsia="PMingLiU"/>
                <w:color w:val="0070C0"/>
                <w:lang w:val="en-US" w:eastAsia="zh-TW"/>
              </w:rPr>
            </w:pPr>
            <w:ins w:id="857" w:author="Yang Tang" w:date="2021-11-03T22:07:00Z">
              <w:r>
                <w:rPr>
                  <w:rFonts w:eastAsia="PMingLiU"/>
                  <w:color w:val="0070C0"/>
                  <w:lang w:val="en-US" w:eastAsia="zh-TW"/>
                </w:rPr>
                <w:t>Apple</w:t>
              </w:r>
            </w:ins>
          </w:p>
        </w:tc>
        <w:tc>
          <w:tcPr>
            <w:tcW w:w="8093" w:type="dxa"/>
          </w:tcPr>
          <w:p w14:paraId="7492558D" w14:textId="77777777" w:rsidR="00910012" w:rsidRDefault="00910012" w:rsidP="00910012">
            <w:pPr>
              <w:spacing w:after="120"/>
              <w:rPr>
                <w:ins w:id="858" w:author="Yang Tang" w:date="2021-11-03T22:07:00Z"/>
                <w:rFonts w:eastAsia="宋体"/>
                <w:bCs/>
                <w:color w:val="0070C0"/>
                <w:lang w:eastAsia="ko-KR"/>
              </w:rPr>
            </w:pPr>
            <w:ins w:id="859" w:author="Yang Tang" w:date="2021-11-03T22:07:00Z">
              <w:r w:rsidRPr="00D51BBE">
                <w:rPr>
                  <w:rFonts w:eastAsia="宋体"/>
                  <w:b/>
                  <w:color w:val="0070C0"/>
                  <w:u w:val="single"/>
                  <w:lang w:eastAsia="ko-KR"/>
                </w:rPr>
                <w:t>Issue1-2-4-1:</w:t>
              </w:r>
              <w:r w:rsidRPr="002B7AB3">
                <w:rPr>
                  <w:bCs/>
                  <w:color w:val="0070C0"/>
                  <w:lang w:eastAsia="ko-KR"/>
                </w:rPr>
                <w:t xml:space="preserve"> </w:t>
              </w:r>
            </w:ins>
          </w:p>
          <w:p w14:paraId="2CE8FF0E" w14:textId="77777777" w:rsidR="00910012" w:rsidRPr="002B7AB3" w:rsidRDefault="00910012" w:rsidP="00910012">
            <w:pPr>
              <w:spacing w:after="120"/>
              <w:rPr>
                <w:ins w:id="860" w:author="Yang Tang" w:date="2021-11-03T22:07:00Z"/>
                <w:rFonts w:eastAsia="宋体"/>
                <w:b/>
                <w:color w:val="0070C0"/>
                <w:lang w:eastAsia="ko-KR"/>
              </w:rPr>
            </w:pPr>
            <w:ins w:id="861" w:author="Yang Tang" w:date="2021-11-03T22:07:00Z">
              <w:r w:rsidRPr="002B7AB3">
                <w:rPr>
                  <w:bCs/>
                  <w:color w:val="0070C0"/>
                  <w:lang w:eastAsia="ko-KR"/>
                </w:rPr>
                <w:t>Option 2.</w:t>
              </w:r>
            </w:ins>
          </w:p>
          <w:p w14:paraId="018D873E" w14:textId="48D90CFE" w:rsidR="00910012" w:rsidRDefault="00910012" w:rsidP="00910012">
            <w:pPr>
              <w:spacing w:after="120"/>
              <w:rPr>
                <w:ins w:id="862" w:author="Yang Tang" w:date="2021-11-03T22:08:00Z"/>
                <w:rFonts w:eastAsia="宋体"/>
                <w:b/>
                <w:color w:val="0070C0"/>
                <w:u w:val="single"/>
                <w:lang w:eastAsia="ko-KR"/>
              </w:rPr>
            </w:pPr>
            <w:ins w:id="863" w:author="Yang Tang" w:date="2021-11-03T22:07: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ins>
          </w:p>
          <w:p w14:paraId="49D45446" w14:textId="265279E1" w:rsidR="00910012" w:rsidRPr="00910012" w:rsidRDefault="00910012" w:rsidP="00910012">
            <w:pPr>
              <w:spacing w:after="120"/>
              <w:rPr>
                <w:ins w:id="864" w:author="Yang Tang" w:date="2021-11-03T22:07:00Z"/>
                <w:rFonts w:eastAsia="宋体"/>
                <w:bCs/>
                <w:color w:val="0070C0"/>
                <w:u w:val="single"/>
                <w:lang w:eastAsia="ko-KR"/>
                <w:rPrChange w:id="865" w:author="Yang Tang" w:date="2021-11-03T22:08:00Z">
                  <w:rPr>
                    <w:ins w:id="866" w:author="Yang Tang" w:date="2021-11-03T22:07:00Z"/>
                    <w:rFonts w:eastAsia="宋体"/>
                    <w:b/>
                    <w:color w:val="0070C0"/>
                    <w:u w:val="single"/>
                    <w:lang w:eastAsia="ko-KR"/>
                  </w:rPr>
                </w:rPrChange>
              </w:rPr>
            </w:pPr>
            <w:ins w:id="867" w:author="Yang Tang" w:date="2021-11-03T22:08:00Z">
              <w:r w:rsidRPr="00910012">
                <w:rPr>
                  <w:bCs/>
                  <w:color w:val="0070C0"/>
                  <w:u w:val="single"/>
                  <w:lang w:eastAsia="ko-KR"/>
                  <w:rPrChange w:id="868" w:author="Yang Tang" w:date="2021-11-03T22:08:00Z">
                    <w:rPr>
                      <w:b/>
                      <w:color w:val="0070C0"/>
                      <w:u w:val="single"/>
                      <w:lang w:eastAsia="ko-KR"/>
                    </w:rPr>
                  </w:rPrChange>
                </w:rPr>
                <w:t>Option 2</w:t>
              </w:r>
              <w:r>
                <w:rPr>
                  <w:rFonts w:eastAsia="宋体"/>
                  <w:bCs/>
                  <w:color w:val="0070C0"/>
                  <w:u w:val="single"/>
                  <w:lang w:eastAsia="ko-KR"/>
                </w:rPr>
                <w:t xml:space="preserve">. When new CC is activated, AGC should be typically reconfigured. </w:t>
              </w:r>
            </w:ins>
          </w:p>
          <w:p w14:paraId="24992A64" w14:textId="77777777" w:rsidR="00910012" w:rsidRDefault="00910012" w:rsidP="00910012">
            <w:pPr>
              <w:spacing w:after="120"/>
              <w:rPr>
                <w:ins w:id="869" w:author="Yang Tang" w:date="2021-11-03T22:07:00Z"/>
                <w:rFonts w:eastAsia="宋体"/>
                <w:b/>
                <w:color w:val="0070C0"/>
                <w:u w:val="single"/>
                <w:lang w:eastAsia="ko-KR"/>
              </w:rPr>
            </w:pPr>
            <w:ins w:id="870" w:author="Yang Tang" w:date="2021-11-03T22:07: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ins>
          </w:p>
          <w:p w14:paraId="22FBF4FE" w14:textId="24F1B5B7" w:rsidR="00910012" w:rsidRPr="002B7AB3" w:rsidRDefault="00910012" w:rsidP="00910012">
            <w:pPr>
              <w:spacing w:after="120"/>
              <w:rPr>
                <w:ins w:id="871" w:author="Yang Tang" w:date="2021-11-03T22:07:00Z"/>
                <w:rFonts w:eastAsia="宋体"/>
                <w:bCs/>
                <w:color w:val="0070C0"/>
                <w:lang w:eastAsia="ko-KR"/>
              </w:rPr>
            </w:pPr>
            <w:ins w:id="872" w:author="Yang Tang" w:date="2021-11-03T22:07:00Z">
              <w:r w:rsidRPr="002B7AB3">
                <w:rPr>
                  <w:bCs/>
                  <w:color w:val="0070C0"/>
                  <w:lang w:eastAsia="ko-KR"/>
                </w:rPr>
                <w:t xml:space="preserve">Option 2. </w:t>
              </w:r>
            </w:ins>
          </w:p>
          <w:p w14:paraId="36F26803" w14:textId="77777777" w:rsidR="00910012" w:rsidRDefault="00910012" w:rsidP="00910012">
            <w:pPr>
              <w:spacing w:after="120"/>
              <w:rPr>
                <w:ins w:id="873" w:author="Yang Tang" w:date="2021-11-03T22:07:00Z"/>
                <w:rFonts w:eastAsia="宋体"/>
                <w:b/>
                <w:color w:val="0070C0"/>
                <w:u w:val="single"/>
                <w:lang w:eastAsia="ko-KR"/>
              </w:rPr>
            </w:pPr>
            <w:ins w:id="874" w:author="Yang Tang" w:date="2021-11-03T22:07:00Z">
              <w:r w:rsidRPr="00D51BBE">
                <w:rPr>
                  <w:rFonts w:eastAsia="宋体"/>
                  <w:b/>
                  <w:color w:val="0070C0"/>
                  <w:u w:val="single"/>
                  <w:lang w:eastAsia="ko-KR"/>
                </w:rPr>
                <w:lastRenderedPageBreak/>
                <w:t>Issue1-2-4-</w:t>
              </w:r>
              <w:r>
                <w:rPr>
                  <w:rFonts w:eastAsia="宋体"/>
                  <w:b/>
                  <w:color w:val="0070C0"/>
                  <w:u w:val="single"/>
                  <w:lang w:eastAsia="ko-KR"/>
                </w:rPr>
                <w:t>4</w:t>
              </w:r>
              <w:r w:rsidRPr="00D51BBE">
                <w:rPr>
                  <w:rFonts w:eastAsia="宋体"/>
                  <w:b/>
                  <w:color w:val="0070C0"/>
                  <w:u w:val="single"/>
                  <w:lang w:eastAsia="ko-KR"/>
                </w:rPr>
                <w:t>:</w:t>
              </w:r>
            </w:ins>
          </w:p>
          <w:p w14:paraId="0C8D11F9" w14:textId="1A7C6E98" w:rsidR="00910012" w:rsidRPr="002B7AB3" w:rsidRDefault="00910012" w:rsidP="00910012">
            <w:pPr>
              <w:spacing w:after="120"/>
              <w:rPr>
                <w:ins w:id="875" w:author="Yang Tang" w:date="2021-11-03T22:07:00Z"/>
                <w:rFonts w:eastAsia="宋体"/>
                <w:bCs/>
                <w:color w:val="0070C0"/>
                <w:lang w:eastAsia="ko-KR"/>
              </w:rPr>
            </w:pPr>
            <w:ins w:id="876" w:author="Yang Tang" w:date="2021-11-03T22:07:00Z">
              <w:r w:rsidRPr="002B7AB3">
                <w:rPr>
                  <w:bCs/>
                  <w:color w:val="0070C0"/>
                  <w:lang w:eastAsia="ko-KR"/>
                </w:rPr>
                <w:t>Option 1</w:t>
              </w:r>
            </w:ins>
            <w:ins w:id="877" w:author="Yang Tang" w:date="2021-11-03T22:10:00Z">
              <w:r>
                <w:rPr>
                  <w:bCs/>
                  <w:color w:val="0070C0"/>
                  <w:lang w:eastAsia="ko-KR"/>
                </w:rPr>
                <w:t xml:space="preserve"> is OK</w:t>
              </w:r>
            </w:ins>
          </w:p>
          <w:p w14:paraId="1AF73535" w14:textId="77777777" w:rsidR="00910012" w:rsidRDefault="00910012" w:rsidP="00910012">
            <w:pPr>
              <w:spacing w:after="120"/>
              <w:rPr>
                <w:ins w:id="878" w:author="Yang Tang" w:date="2021-11-03T22:07:00Z"/>
                <w:rFonts w:eastAsia="宋体"/>
                <w:b/>
                <w:color w:val="0070C0"/>
                <w:u w:val="single"/>
                <w:lang w:eastAsia="ko-KR"/>
              </w:rPr>
            </w:pPr>
            <w:ins w:id="879" w:author="Yang Tang" w:date="2021-11-03T22:07:00Z">
              <w:r w:rsidRPr="00D51BBE">
                <w:rPr>
                  <w:rFonts w:eastAsia="宋体"/>
                  <w:b/>
                  <w:color w:val="0070C0"/>
                  <w:u w:val="single"/>
                  <w:lang w:eastAsia="ko-KR"/>
                </w:rPr>
                <w:t>Issue1-2-4-</w:t>
              </w:r>
              <w:r>
                <w:rPr>
                  <w:rFonts w:eastAsia="宋体"/>
                  <w:b/>
                  <w:color w:val="0070C0"/>
                  <w:u w:val="single"/>
                  <w:lang w:eastAsia="ko-KR"/>
                </w:rPr>
                <w:t>5</w:t>
              </w:r>
              <w:r w:rsidRPr="00D51BBE">
                <w:rPr>
                  <w:rFonts w:eastAsia="宋体"/>
                  <w:b/>
                  <w:color w:val="0070C0"/>
                  <w:u w:val="single"/>
                  <w:lang w:eastAsia="ko-KR"/>
                </w:rPr>
                <w:t>:</w:t>
              </w:r>
            </w:ins>
          </w:p>
          <w:p w14:paraId="18C0EB21" w14:textId="77777777" w:rsidR="00910012" w:rsidRPr="002B7AB3" w:rsidRDefault="00910012" w:rsidP="00910012">
            <w:pPr>
              <w:spacing w:after="120"/>
              <w:rPr>
                <w:ins w:id="880" w:author="Yang Tang" w:date="2021-11-03T22:07:00Z"/>
                <w:rFonts w:eastAsia="宋体"/>
                <w:bCs/>
                <w:color w:val="0070C0"/>
                <w:lang w:eastAsia="ko-KR"/>
              </w:rPr>
            </w:pPr>
            <w:ins w:id="881" w:author="Yang Tang" w:date="2021-11-03T22:07:00Z">
              <w:r w:rsidRPr="002B7AB3">
                <w:rPr>
                  <w:bCs/>
                  <w:color w:val="0070C0"/>
                  <w:lang w:eastAsia="ko-KR"/>
                </w:rPr>
                <w:t>Option 2.</w:t>
              </w:r>
            </w:ins>
          </w:p>
          <w:p w14:paraId="3C08FF4B" w14:textId="77777777" w:rsidR="00910012" w:rsidRDefault="00910012" w:rsidP="00910012">
            <w:pPr>
              <w:spacing w:after="120"/>
              <w:rPr>
                <w:ins w:id="882" w:author="Yang Tang" w:date="2021-11-03T22:07:00Z"/>
                <w:rFonts w:eastAsia="宋体"/>
                <w:b/>
                <w:color w:val="0070C0"/>
                <w:u w:val="single"/>
                <w:lang w:eastAsia="ko-KR"/>
              </w:rPr>
            </w:pPr>
            <w:ins w:id="883" w:author="Yang Tang" w:date="2021-11-03T22:07:00Z">
              <w:r w:rsidRPr="00D51BBE">
                <w:rPr>
                  <w:rFonts w:eastAsia="宋体"/>
                  <w:b/>
                  <w:color w:val="0070C0"/>
                  <w:u w:val="single"/>
                  <w:lang w:eastAsia="ko-KR"/>
                </w:rPr>
                <w:t>Issue1-2-4-</w:t>
              </w:r>
              <w:r>
                <w:rPr>
                  <w:rFonts w:eastAsia="宋体"/>
                  <w:b/>
                  <w:color w:val="0070C0"/>
                  <w:u w:val="single"/>
                  <w:lang w:eastAsia="ko-KR"/>
                </w:rPr>
                <w:t>6</w:t>
              </w:r>
              <w:r w:rsidRPr="00D51BBE">
                <w:rPr>
                  <w:rFonts w:eastAsia="宋体"/>
                  <w:b/>
                  <w:color w:val="0070C0"/>
                  <w:u w:val="single"/>
                  <w:lang w:eastAsia="ko-KR"/>
                </w:rPr>
                <w:t>:</w:t>
              </w:r>
            </w:ins>
          </w:p>
          <w:p w14:paraId="299382F4" w14:textId="4036C3D3" w:rsidR="00910012" w:rsidRPr="00D51BBE" w:rsidRDefault="00910012" w:rsidP="00910012">
            <w:pPr>
              <w:spacing w:after="120"/>
              <w:rPr>
                <w:ins w:id="884" w:author="Yang Tang" w:date="2021-11-03T22:07:00Z"/>
                <w:b/>
                <w:color w:val="0070C0"/>
                <w:u w:val="single"/>
                <w:lang w:eastAsia="ko-KR"/>
              </w:rPr>
            </w:pPr>
            <w:ins w:id="885" w:author="Yang Tang" w:date="2021-11-03T22:07:00Z">
              <w:r w:rsidRPr="002B7AB3">
                <w:rPr>
                  <w:bCs/>
                  <w:color w:val="0070C0"/>
                  <w:lang w:eastAsia="ko-KR"/>
                </w:rPr>
                <w:t>Option 2.</w:t>
              </w:r>
            </w:ins>
          </w:p>
        </w:tc>
      </w:tr>
      <w:tr w:rsidR="00A51F2C" w14:paraId="5BB78C2D" w14:textId="77777777" w:rsidTr="00463EA2">
        <w:trPr>
          <w:ins w:id="886" w:author="Nokia" w:date="2021-11-05T00:41:00Z"/>
        </w:trPr>
        <w:tc>
          <w:tcPr>
            <w:tcW w:w="1538" w:type="dxa"/>
          </w:tcPr>
          <w:p w14:paraId="0BF769CF" w14:textId="2CCD3895" w:rsidR="00A51F2C" w:rsidRDefault="00A51F2C" w:rsidP="00910012">
            <w:pPr>
              <w:spacing w:after="120"/>
              <w:rPr>
                <w:ins w:id="887" w:author="Nokia" w:date="2021-11-05T00:41:00Z"/>
                <w:rFonts w:eastAsia="PMingLiU"/>
                <w:color w:val="0070C0"/>
                <w:lang w:val="en-US" w:eastAsia="zh-TW"/>
              </w:rPr>
            </w:pPr>
            <w:ins w:id="888" w:author="Nokia" w:date="2021-11-05T00:41:00Z">
              <w:r>
                <w:rPr>
                  <w:rFonts w:eastAsia="PMingLiU"/>
                  <w:color w:val="0070C0"/>
                  <w:lang w:val="en-US" w:eastAsia="zh-TW"/>
                </w:rPr>
                <w:lastRenderedPageBreak/>
                <w:t>Nokia</w:t>
              </w:r>
            </w:ins>
          </w:p>
        </w:tc>
        <w:tc>
          <w:tcPr>
            <w:tcW w:w="8093" w:type="dxa"/>
          </w:tcPr>
          <w:p w14:paraId="58006E5D" w14:textId="77777777" w:rsidR="00A51F2C" w:rsidRPr="00A51F2C" w:rsidRDefault="00A51F2C" w:rsidP="00A51F2C">
            <w:pPr>
              <w:spacing w:after="120"/>
              <w:rPr>
                <w:ins w:id="889" w:author="Nokia" w:date="2021-11-05T00:41:00Z"/>
                <w:rFonts w:eastAsia="宋体"/>
                <w:bCs/>
                <w:color w:val="0070C0"/>
                <w:u w:val="single"/>
                <w:lang w:eastAsia="ko-KR"/>
              </w:rPr>
            </w:pPr>
            <w:ins w:id="890" w:author="Nokia" w:date="2021-11-05T00:41:00Z">
              <w:r w:rsidRPr="00D51BBE">
                <w:rPr>
                  <w:rFonts w:eastAsia="宋体"/>
                  <w:b/>
                  <w:color w:val="0070C0"/>
                  <w:u w:val="single"/>
                  <w:lang w:eastAsia="ko-KR"/>
                </w:rPr>
                <w:t>Issue1-2-4-1:</w:t>
              </w:r>
              <w:r>
                <w:rPr>
                  <w:rFonts w:eastAsia="宋体"/>
                  <w:b/>
                  <w:color w:val="0070C0"/>
                  <w:u w:val="single"/>
                  <w:lang w:eastAsia="ko-KR"/>
                </w:rPr>
                <w:t xml:space="preserve"> </w:t>
              </w:r>
              <w:r w:rsidRPr="00A51F2C">
                <w:rPr>
                  <w:rFonts w:eastAsia="宋体"/>
                  <w:bCs/>
                  <w:color w:val="0070C0"/>
                  <w:u w:val="single"/>
                  <w:lang w:eastAsia="ko-KR"/>
                </w:rPr>
                <w:t>UE may need additional Trs reception due to larger RTD</w:t>
              </w:r>
            </w:ins>
          </w:p>
          <w:p w14:paraId="2396D581" w14:textId="77777777" w:rsidR="00A51F2C" w:rsidRPr="00A51F2C" w:rsidRDefault="00A51F2C" w:rsidP="00A51F2C">
            <w:pPr>
              <w:spacing w:after="120"/>
              <w:rPr>
                <w:ins w:id="891" w:author="Nokia" w:date="2021-11-05T00:41:00Z"/>
                <w:rFonts w:eastAsia="宋体"/>
                <w:bCs/>
                <w:color w:val="0070C0"/>
                <w:u w:val="single"/>
                <w:lang w:eastAsia="ko-KR"/>
              </w:rPr>
            </w:pPr>
            <w:ins w:id="892" w:author="Nokia" w:date="2021-11-05T00:41: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r>
                <w:rPr>
                  <w:rFonts w:eastAsia="宋体"/>
                  <w:b/>
                  <w:color w:val="0070C0"/>
                  <w:u w:val="single"/>
                  <w:lang w:eastAsia="ko-KR"/>
                </w:rPr>
                <w:t xml:space="preserve"> </w:t>
              </w:r>
              <w:r w:rsidRPr="00A51F2C">
                <w:rPr>
                  <w:rFonts w:eastAsia="宋体"/>
                  <w:bCs/>
                  <w:color w:val="0070C0"/>
                  <w:u w:val="single"/>
                  <w:lang w:eastAsia="ko-KR"/>
                </w:rPr>
                <w:t>UE may need additional Trs reception due to larger RTD</w:t>
              </w:r>
            </w:ins>
          </w:p>
          <w:p w14:paraId="6C898908" w14:textId="77777777" w:rsidR="00A51F2C" w:rsidRPr="00A51F2C" w:rsidRDefault="00A51F2C" w:rsidP="00A51F2C">
            <w:pPr>
              <w:spacing w:after="120"/>
              <w:rPr>
                <w:ins w:id="893" w:author="Nokia" w:date="2021-11-05T00:41:00Z"/>
                <w:rFonts w:eastAsia="宋体"/>
                <w:bCs/>
                <w:color w:val="0070C0"/>
                <w:u w:val="single"/>
                <w:lang w:eastAsia="ko-KR"/>
              </w:rPr>
            </w:pPr>
            <w:ins w:id="894" w:author="Nokia" w:date="2021-11-05T00:41: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r>
                <w:rPr>
                  <w:rFonts w:eastAsia="宋体"/>
                  <w:b/>
                  <w:color w:val="0070C0"/>
                  <w:u w:val="single"/>
                  <w:lang w:eastAsia="ko-KR"/>
                </w:rPr>
                <w:t xml:space="preserve"> </w:t>
              </w:r>
              <w:r w:rsidRPr="00A51F2C">
                <w:rPr>
                  <w:rFonts w:eastAsia="宋体"/>
                  <w:bCs/>
                  <w:color w:val="0070C0"/>
                  <w:u w:val="single"/>
                  <w:lang w:eastAsia="ko-KR"/>
                </w:rPr>
                <w:t>option 1 (same argument as in Issue 2-4-3 above)</w:t>
              </w:r>
            </w:ins>
          </w:p>
          <w:p w14:paraId="735AE992" w14:textId="77777777" w:rsidR="00A51F2C" w:rsidRPr="00A51F2C" w:rsidRDefault="00A51F2C" w:rsidP="00A51F2C">
            <w:pPr>
              <w:spacing w:after="120"/>
              <w:rPr>
                <w:ins w:id="895" w:author="Nokia" w:date="2021-11-05T00:41:00Z"/>
                <w:rFonts w:eastAsia="宋体"/>
                <w:bCs/>
                <w:color w:val="0070C0"/>
                <w:u w:val="single"/>
                <w:lang w:eastAsia="ko-KR"/>
              </w:rPr>
            </w:pPr>
            <w:ins w:id="896" w:author="Nokia" w:date="2021-11-05T00:41:00Z">
              <w:r w:rsidRPr="00D51BBE">
                <w:rPr>
                  <w:rFonts w:eastAsia="宋体"/>
                  <w:b/>
                  <w:color w:val="0070C0"/>
                  <w:u w:val="single"/>
                  <w:lang w:eastAsia="ko-KR"/>
                </w:rPr>
                <w:t>Issue1-2-4-</w:t>
              </w:r>
              <w:r>
                <w:rPr>
                  <w:rFonts w:eastAsia="宋体"/>
                  <w:b/>
                  <w:color w:val="0070C0"/>
                  <w:u w:val="single"/>
                  <w:lang w:eastAsia="ko-KR"/>
                </w:rPr>
                <w:t>4</w:t>
              </w:r>
              <w:r w:rsidRPr="00D51BBE">
                <w:rPr>
                  <w:rFonts w:eastAsia="宋体"/>
                  <w:b/>
                  <w:color w:val="0070C0"/>
                  <w:u w:val="single"/>
                  <w:lang w:eastAsia="ko-KR"/>
                </w:rPr>
                <w:t>:</w:t>
              </w:r>
              <w:r>
                <w:rPr>
                  <w:rFonts w:eastAsia="宋体"/>
                  <w:b/>
                  <w:color w:val="0070C0"/>
                  <w:u w:val="single"/>
                  <w:lang w:eastAsia="ko-KR"/>
                </w:rPr>
                <w:t xml:space="preserve"> </w:t>
              </w:r>
              <w:r w:rsidRPr="00A51F2C">
                <w:rPr>
                  <w:rFonts w:eastAsia="宋体"/>
                  <w:bCs/>
                  <w:color w:val="0070C0"/>
                  <w:u w:val="single"/>
                  <w:lang w:eastAsia="ko-KR"/>
                </w:rPr>
                <w:t>option 1</w:t>
              </w:r>
            </w:ins>
          </w:p>
          <w:p w14:paraId="2DA2DAFB" w14:textId="01BF7503" w:rsidR="00A51F2C" w:rsidRPr="00D51BBE" w:rsidRDefault="00A51F2C" w:rsidP="00A51F2C">
            <w:pPr>
              <w:spacing w:after="120"/>
              <w:rPr>
                <w:ins w:id="897" w:author="Nokia" w:date="2021-11-05T00:41:00Z"/>
                <w:b/>
                <w:color w:val="0070C0"/>
                <w:u w:val="single"/>
                <w:lang w:eastAsia="ko-KR"/>
              </w:rPr>
            </w:pPr>
            <w:ins w:id="898" w:author="Nokia" w:date="2021-11-05T00:41:00Z">
              <w:r w:rsidRPr="00D51BBE">
                <w:rPr>
                  <w:rFonts w:eastAsia="宋体"/>
                  <w:b/>
                  <w:color w:val="0070C0"/>
                  <w:u w:val="single"/>
                  <w:lang w:eastAsia="ko-KR"/>
                </w:rPr>
                <w:t>Issue1-2-4-</w:t>
              </w:r>
              <w:r>
                <w:rPr>
                  <w:rFonts w:eastAsia="宋体"/>
                  <w:b/>
                  <w:color w:val="0070C0"/>
                  <w:u w:val="single"/>
                  <w:lang w:eastAsia="ko-KR"/>
                </w:rPr>
                <w:t>5</w:t>
              </w:r>
              <w:r w:rsidRPr="00D51BBE">
                <w:rPr>
                  <w:rFonts w:eastAsia="宋体"/>
                  <w:b/>
                  <w:color w:val="0070C0"/>
                  <w:u w:val="single"/>
                  <w:lang w:eastAsia="ko-KR"/>
                </w:rPr>
                <w:t>:</w:t>
              </w:r>
              <w:r>
                <w:rPr>
                  <w:rFonts w:eastAsia="宋体"/>
                  <w:b/>
                  <w:color w:val="0070C0"/>
                  <w:u w:val="single"/>
                  <w:lang w:eastAsia="ko-KR"/>
                </w:rPr>
                <w:t xml:space="preserve"> </w:t>
              </w:r>
              <w:r w:rsidRPr="00A51F2C">
                <w:rPr>
                  <w:rFonts w:eastAsia="宋体"/>
                  <w:bCs/>
                  <w:color w:val="0070C0"/>
                  <w:u w:val="single"/>
                  <w:lang w:eastAsia="ko-KR"/>
                </w:rPr>
                <w:t>will depend on Issues above</w:t>
              </w:r>
            </w:ins>
          </w:p>
        </w:tc>
      </w:tr>
    </w:tbl>
    <w:p w14:paraId="708A5031" w14:textId="77777777" w:rsidR="00B648E6" w:rsidRPr="00B648E6" w:rsidRDefault="00B648E6" w:rsidP="00B648E6">
      <w:pPr>
        <w:rPr>
          <w:lang w:val="en-US"/>
        </w:rPr>
      </w:pPr>
    </w:p>
    <w:p w14:paraId="20E7606E" w14:textId="14F22B65" w:rsidR="0000686F" w:rsidRDefault="0000686F" w:rsidP="0000686F">
      <w:pPr>
        <w:rPr>
          <w:lang w:val="en-US"/>
        </w:rPr>
      </w:pPr>
      <w:r w:rsidRPr="00EA2658">
        <w:rPr>
          <w:b/>
          <w:color w:val="0070C0"/>
          <w:u w:val="single"/>
          <w:lang w:eastAsia="ko-KR"/>
        </w:rPr>
        <w:t>Issue1-2-</w:t>
      </w:r>
      <w:r w:rsidR="00EA2658">
        <w:rPr>
          <w:b/>
          <w:color w:val="0070C0"/>
          <w:u w:val="single"/>
          <w:lang w:eastAsia="ko-KR"/>
        </w:rPr>
        <w:t>5</w:t>
      </w:r>
      <w:r w:rsidRPr="00EA2658">
        <w:rPr>
          <w:b/>
          <w:color w:val="0070C0"/>
          <w:u w:val="single"/>
          <w:lang w:eastAsia="ko-KR"/>
        </w:rPr>
        <w:t>: Measurement capabilities</w:t>
      </w:r>
    </w:p>
    <w:p w14:paraId="686C120E" w14:textId="779E5790" w:rsidR="00EA2658" w:rsidRPr="00EA2658" w:rsidRDefault="00EA2658" w:rsidP="0000686F">
      <w:pPr>
        <w:rPr>
          <w:rFonts w:eastAsiaTheme="minorEastAsia"/>
          <w:iCs/>
          <w:color w:val="0070C0"/>
          <w:lang w:val="en-US" w:eastAsia="zh-CN"/>
        </w:rPr>
      </w:pPr>
      <w:r w:rsidRPr="00847B67">
        <w:rPr>
          <w:rFonts w:eastAsiaTheme="minorEastAsia"/>
          <w:iCs/>
          <w:color w:val="0070C0"/>
          <w:lang w:val="en-US" w:eastAsia="zh-CN"/>
        </w:rPr>
        <w:t xml:space="preserve">Proposals: </w:t>
      </w:r>
    </w:p>
    <w:p w14:paraId="27EB9B84" w14:textId="4E493150" w:rsidR="0000686F" w:rsidRPr="00EA2658" w:rsidRDefault="00EA2658" w:rsidP="00EA2658">
      <w:pPr>
        <w:pStyle w:val="ListParagraph"/>
        <w:numPr>
          <w:ilvl w:val="1"/>
          <w:numId w:val="3"/>
        </w:numPr>
        <w:overflowPunct/>
        <w:autoSpaceDE/>
        <w:autoSpaceDN/>
        <w:adjustRightInd/>
        <w:spacing w:after="120" w:line="259" w:lineRule="auto"/>
        <w:ind w:left="1010" w:firstLineChars="0"/>
        <w:textAlignment w:val="auto"/>
        <w:rPr>
          <w:color w:val="0070C0"/>
        </w:rPr>
      </w:pPr>
      <w:del w:id="899" w:author="Venkat, Ericsson" w:date="2021-11-03T23:25:00Z">
        <w:r w:rsidDel="00E24179">
          <w:rPr>
            <w:color w:val="0070C0"/>
          </w:rPr>
          <w:delText>Option</w:delText>
        </w:r>
        <w:r w:rsidR="0000686F" w:rsidRPr="00EA2658" w:rsidDel="00E24179">
          <w:rPr>
            <w:color w:val="0070C0"/>
          </w:rPr>
          <w:delText xml:space="preserve"> </w:delText>
        </w:r>
      </w:del>
      <w:ins w:id="900" w:author="Venkat, Ericsson" w:date="2021-11-03T23:25:00Z">
        <w:r w:rsidR="00E24179">
          <w:rPr>
            <w:color w:val="0070C0"/>
          </w:rPr>
          <w:t>Proposal</w:t>
        </w:r>
        <w:r w:rsidR="00E24179" w:rsidRPr="00EA2658">
          <w:rPr>
            <w:color w:val="0070C0"/>
          </w:rPr>
          <w:t xml:space="preserve"> </w:t>
        </w:r>
      </w:ins>
      <w:r w:rsidR="0000686F" w:rsidRPr="00EA2658">
        <w:rPr>
          <w:color w:val="0070C0"/>
        </w:rPr>
        <w:t>1: Measurement capabilities of clause 3.6.2.1 for FR2 inter-band CA shall be revised to following (Ericsson)</w:t>
      </w:r>
    </w:p>
    <w:p w14:paraId="14B9EDF3" w14:textId="2267B366" w:rsidR="0000686F" w:rsidRPr="00EA2658" w:rsidRDefault="0000686F" w:rsidP="00EA2658">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up to 16 NR DL CCs in </w:t>
      </w:r>
      <w:r w:rsidRPr="00EA2658">
        <w:rPr>
          <w:rFonts w:cstheme="minorHAnsi"/>
          <w:color w:val="0070C0"/>
        </w:rPr>
        <w:t>total</w:t>
      </w:r>
      <w:r w:rsidRPr="00EA2658">
        <w:rPr>
          <w:color w:val="0070C0"/>
        </w:rPr>
        <w:t>, with 2 UL (or 3 UL if SUL is configured) in P</w:t>
      </w:r>
      <w:r w:rsidR="007307C7" w:rsidRPr="00EA2658">
        <w:rPr>
          <w:color w:val="0070C0"/>
        </w:rPr>
        <w:t>c</w:t>
      </w:r>
      <w:r w:rsidRPr="00EA2658">
        <w:rPr>
          <w:color w:val="0070C0"/>
        </w:rPr>
        <w:t>ell and up to 2 UL (or 3 UL if SUL is configured) in S</w:t>
      </w:r>
      <w:r w:rsidR="007307C7" w:rsidRPr="00EA2658">
        <w:rPr>
          <w:color w:val="0070C0"/>
        </w:rPr>
        <w:t>c</w:t>
      </w:r>
      <w:r w:rsidRPr="00EA2658">
        <w:rPr>
          <w:color w:val="0070C0"/>
        </w:rPr>
        <w:t>ell.</w:t>
      </w:r>
    </w:p>
    <w:p w14:paraId="3BEA3255" w14:textId="77777777" w:rsidR="0000686F" w:rsidRPr="00EA2658" w:rsidRDefault="0000686F" w:rsidP="00EA2658">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SUL may be configured </w:t>
      </w:r>
      <w:r w:rsidRPr="00EA2658">
        <w:rPr>
          <w:rFonts w:cstheme="minorHAnsi"/>
          <w:color w:val="0070C0"/>
        </w:rPr>
        <w:t>together</w:t>
      </w:r>
      <w:r w:rsidRPr="00EA2658">
        <w:rPr>
          <w:color w:val="0070C0"/>
        </w:rPr>
        <w:t xml:space="preserve"> with one of the UL.</w:t>
      </w:r>
    </w:p>
    <w:p w14:paraId="52E0AC8A" w14:textId="31232601" w:rsidR="00EA2658" w:rsidRPr="00056FFD" w:rsidRDefault="00EA2658" w:rsidP="00056FFD">
      <w:pPr>
        <w:pStyle w:val="ListParagraph"/>
        <w:numPr>
          <w:ilvl w:val="1"/>
          <w:numId w:val="3"/>
        </w:numPr>
        <w:overflowPunct/>
        <w:autoSpaceDE/>
        <w:autoSpaceDN/>
        <w:adjustRightInd/>
        <w:spacing w:after="120" w:line="259" w:lineRule="auto"/>
        <w:ind w:left="1010" w:firstLineChars="0"/>
        <w:textAlignment w:val="auto"/>
        <w:rPr>
          <w:color w:val="0070C0"/>
        </w:rPr>
      </w:pPr>
      <w:del w:id="901" w:author="Venkat, Ericsson" w:date="2021-11-03T23:26:00Z">
        <w:r w:rsidDel="00E24179">
          <w:rPr>
            <w:color w:val="0070C0"/>
          </w:rPr>
          <w:delText>Option</w:delText>
        </w:r>
        <w:r w:rsidR="0000686F" w:rsidRPr="00EA2658" w:rsidDel="00E24179">
          <w:rPr>
            <w:color w:val="0070C0"/>
          </w:rPr>
          <w:delText xml:space="preserve"> </w:delText>
        </w:r>
      </w:del>
      <w:ins w:id="902" w:author="Venkat, Ericsson" w:date="2021-11-03T23:26:00Z">
        <w:r w:rsidR="00E24179">
          <w:rPr>
            <w:color w:val="0070C0"/>
          </w:rPr>
          <w:t>Proposal</w:t>
        </w:r>
        <w:r w:rsidR="00E24179" w:rsidRPr="00EA2658">
          <w:rPr>
            <w:color w:val="0070C0"/>
          </w:rPr>
          <w:t xml:space="preserve"> </w:t>
        </w:r>
      </w:ins>
      <w:r w:rsidR="0000686F" w:rsidRPr="00EA2658">
        <w:rPr>
          <w:color w:val="0070C0"/>
        </w:rPr>
        <w:t>2: Measurement capabilities of clause 9.2.3.2 for FR2 inter-band CA shall be clarified that they are applicable for per band. (Ericsson)</w:t>
      </w:r>
    </w:p>
    <w:p w14:paraId="3460298E" w14:textId="7234210C" w:rsidR="00EA2658" w:rsidRPr="00EA2658" w:rsidRDefault="00EA2658" w:rsidP="004F28EE">
      <w:pPr>
        <w:pStyle w:val="ListParagraph"/>
        <w:numPr>
          <w:ilvl w:val="0"/>
          <w:numId w:val="12"/>
        </w:numPr>
        <w:ind w:firstLineChars="0"/>
        <w:rPr>
          <w:rFonts w:eastAsia="宋体"/>
          <w:color w:val="4472C4" w:themeColor="accent1"/>
          <w:szCs w:val="24"/>
          <w:lang w:eastAsia="zh-CN"/>
        </w:rPr>
      </w:pPr>
      <w:r w:rsidRPr="00C31847">
        <w:rPr>
          <w:rFonts w:eastAsiaTheme="minorEastAsia"/>
          <w:iCs/>
          <w:color w:val="0070C0"/>
          <w:lang w:val="en-US" w:eastAsia="zh-CN"/>
        </w:rPr>
        <w:t>Recommended</w:t>
      </w:r>
      <w:r w:rsidRPr="00DE5FCA">
        <w:rPr>
          <w:rFonts w:eastAsia="宋体"/>
          <w:color w:val="4472C4" w:themeColor="accent1"/>
          <w:szCs w:val="24"/>
          <w:lang w:eastAsia="zh-CN"/>
        </w:rPr>
        <w:t xml:space="preserve"> </w:t>
      </w:r>
      <w:r w:rsidRPr="00755F7C">
        <w:rPr>
          <w:rFonts w:eastAsia="宋体"/>
          <w:color w:val="0070C0"/>
          <w:szCs w:val="24"/>
          <w:lang w:eastAsia="zh-CN"/>
        </w:rPr>
        <w:t>WF</w:t>
      </w:r>
    </w:p>
    <w:tbl>
      <w:tblPr>
        <w:tblStyle w:val="TableGrid"/>
        <w:tblW w:w="0" w:type="auto"/>
        <w:tblLook w:val="04A0" w:firstRow="1" w:lastRow="0" w:firstColumn="1" w:lastColumn="0" w:noHBand="0" w:noVBand="1"/>
      </w:tblPr>
      <w:tblGrid>
        <w:gridCol w:w="1538"/>
        <w:gridCol w:w="8093"/>
      </w:tblGrid>
      <w:tr w:rsidR="00EA2658" w14:paraId="6E8DE41E" w14:textId="77777777" w:rsidTr="00403BD3">
        <w:tc>
          <w:tcPr>
            <w:tcW w:w="1538" w:type="dxa"/>
          </w:tcPr>
          <w:p w14:paraId="6826F843" w14:textId="77777777" w:rsidR="00EA2658" w:rsidRPr="00805BE8" w:rsidRDefault="00EA2658" w:rsidP="00BE33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A0F0DB6" w14:textId="77777777" w:rsidR="00EA2658" w:rsidRPr="00805BE8" w:rsidRDefault="00EA2658" w:rsidP="00BE3395">
            <w:pPr>
              <w:spacing w:after="120"/>
              <w:rPr>
                <w:rFonts w:eastAsiaTheme="minorEastAsia"/>
                <w:b/>
                <w:bCs/>
                <w:color w:val="0070C0"/>
                <w:lang w:val="en-US" w:eastAsia="zh-CN"/>
              </w:rPr>
            </w:pPr>
            <w:r>
              <w:rPr>
                <w:rFonts w:eastAsiaTheme="minorEastAsia"/>
                <w:b/>
                <w:bCs/>
                <w:color w:val="0070C0"/>
                <w:lang w:val="en-US" w:eastAsia="zh-CN"/>
              </w:rPr>
              <w:t>Comments</w:t>
            </w:r>
          </w:p>
        </w:tc>
      </w:tr>
      <w:tr w:rsidR="00C102CE" w14:paraId="65A26E89" w14:textId="77777777" w:rsidTr="00403BD3">
        <w:tc>
          <w:tcPr>
            <w:tcW w:w="1538" w:type="dxa"/>
          </w:tcPr>
          <w:p w14:paraId="54754D68" w14:textId="1442957E" w:rsidR="00C102CE" w:rsidRPr="003418CB" w:rsidRDefault="00C102CE" w:rsidP="00C102CE">
            <w:pPr>
              <w:spacing w:after="120"/>
              <w:rPr>
                <w:rFonts w:eastAsiaTheme="minorEastAsia"/>
                <w:color w:val="0070C0"/>
                <w:lang w:val="en-US" w:eastAsia="zh-CN"/>
              </w:rPr>
            </w:pPr>
            <w:ins w:id="903" w:author="Qualcomm-CH" w:date="2021-11-01T11:50:00Z">
              <w:r>
                <w:rPr>
                  <w:rFonts w:eastAsiaTheme="minorEastAsia"/>
                  <w:color w:val="0070C0"/>
                  <w:lang w:val="en-US" w:eastAsia="zh-CN"/>
                </w:rPr>
                <w:t>Qualcomm</w:t>
              </w:r>
            </w:ins>
            <w:del w:id="904" w:author="Qualcomm-CH" w:date="2021-11-01T11:50:00Z">
              <w:r w:rsidDel="0090091D">
                <w:rPr>
                  <w:rFonts w:eastAsiaTheme="minorEastAsia" w:hint="eastAsia"/>
                  <w:color w:val="0070C0"/>
                  <w:lang w:val="en-US" w:eastAsia="zh-CN"/>
                </w:rPr>
                <w:delText>XXX</w:delText>
              </w:r>
            </w:del>
          </w:p>
        </w:tc>
        <w:tc>
          <w:tcPr>
            <w:tcW w:w="8093" w:type="dxa"/>
          </w:tcPr>
          <w:p w14:paraId="596DB952" w14:textId="77777777" w:rsidR="00C102CE" w:rsidRDefault="00C102CE" w:rsidP="00C102CE">
            <w:pPr>
              <w:spacing w:after="120"/>
              <w:rPr>
                <w:ins w:id="905" w:author="Qualcomm-CH" w:date="2021-11-01T11:50:00Z"/>
                <w:rFonts w:eastAsiaTheme="minorEastAsia"/>
                <w:color w:val="0070C0"/>
                <w:lang w:val="en-US" w:eastAsia="zh-CN"/>
              </w:rPr>
            </w:pPr>
            <w:ins w:id="906" w:author="Qualcomm-CH" w:date="2021-11-01T11:50:00Z">
              <w:r>
                <w:rPr>
                  <w:rFonts w:eastAsiaTheme="minorEastAsia"/>
                  <w:color w:val="0070C0"/>
                  <w:lang w:val="en-US" w:eastAsia="zh-CN"/>
                </w:rPr>
                <w:t>We don’t quire understand the rationale behind the two proposals.</w:t>
              </w:r>
            </w:ins>
          </w:p>
          <w:p w14:paraId="616B619E" w14:textId="77777777" w:rsidR="00C102CE" w:rsidRDefault="00C102CE" w:rsidP="00C102CE">
            <w:pPr>
              <w:spacing w:after="120"/>
              <w:rPr>
                <w:ins w:id="907" w:author="Qualcomm-CH" w:date="2021-11-01T11:50:00Z"/>
                <w:rFonts w:eastAsiaTheme="minorEastAsia"/>
                <w:color w:val="0070C0"/>
                <w:lang w:val="en-US" w:eastAsia="zh-CN"/>
              </w:rPr>
            </w:pPr>
            <w:ins w:id="908" w:author="Qualcomm-CH" w:date="2021-11-01T11:50:00Z">
              <w:r>
                <w:rPr>
                  <w:rFonts w:eastAsiaTheme="minorEastAsia"/>
                  <w:color w:val="0070C0"/>
                  <w:lang w:val="en-US" w:eastAsia="zh-CN"/>
                </w:rPr>
                <w:t>For Option 1, how does it have anything to do with FR2 DL CA?</w:t>
              </w:r>
            </w:ins>
          </w:p>
          <w:p w14:paraId="618C7CF3" w14:textId="6F8CDAA3" w:rsidR="00C102CE" w:rsidRPr="00F860E5" w:rsidRDefault="00C102CE" w:rsidP="00C102CE">
            <w:pPr>
              <w:spacing w:after="120"/>
              <w:rPr>
                <w:rFonts w:eastAsiaTheme="minorEastAsia"/>
                <w:color w:val="0070C0"/>
                <w:lang w:val="en-US" w:eastAsia="zh-CN"/>
              </w:rPr>
            </w:pPr>
            <w:ins w:id="909" w:author="Qualcomm-CH" w:date="2021-11-01T11:50:00Z">
              <w:r>
                <w:rPr>
                  <w:rFonts w:eastAsiaTheme="minorEastAsia"/>
                  <w:color w:val="0070C0"/>
                  <w:lang w:val="en-US" w:eastAsia="zh-CN"/>
                </w:rPr>
                <w:t>For Option 2, as CBM UE’s mobility is effectively dependent on SpCell where BM reference resources should be present, and serving CCs across FR2 inter-bands should be collocated for CBM, we don’t see why the measurement capability should be per band.</w:t>
              </w:r>
            </w:ins>
          </w:p>
        </w:tc>
      </w:tr>
      <w:tr w:rsidR="00403BD3" w14:paraId="59343FDA" w14:textId="77777777" w:rsidTr="00403BD3">
        <w:trPr>
          <w:ins w:id="910" w:author="NSB" w:date="2021-11-05T09:51:00Z"/>
        </w:trPr>
        <w:tc>
          <w:tcPr>
            <w:tcW w:w="1538" w:type="dxa"/>
          </w:tcPr>
          <w:p w14:paraId="46C71044" w14:textId="601D83ED" w:rsidR="00403BD3" w:rsidRDefault="00403BD3" w:rsidP="00403BD3">
            <w:pPr>
              <w:spacing w:after="120"/>
              <w:rPr>
                <w:ins w:id="911" w:author="NSB" w:date="2021-11-05T09:51:00Z"/>
                <w:rFonts w:eastAsiaTheme="minorEastAsia"/>
                <w:color w:val="0070C0"/>
                <w:lang w:val="en-US" w:eastAsia="zh-CN"/>
              </w:rPr>
            </w:pPr>
            <w:ins w:id="912" w:author="NSB" w:date="2021-11-05T09:51:00Z">
              <w:r>
                <w:rPr>
                  <w:rFonts w:eastAsiaTheme="minorEastAsia"/>
                  <w:color w:val="0070C0"/>
                  <w:lang w:val="en-US" w:eastAsia="zh-CN"/>
                </w:rPr>
                <w:t>Huawei</w:t>
              </w:r>
            </w:ins>
          </w:p>
        </w:tc>
        <w:tc>
          <w:tcPr>
            <w:tcW w:w="8093" w:type="dxa"/>
          </w:tcPr>
          <w:p w14:paraId="5DC7E8A1" w14:textId="675AFE3A" w:rsidR="00403BD3" w:rsidRDefault="00403BD3" w:rsidP="00403BD3">
            <w:pPr>
              <w:spacing w:after="120"/>
              <w:rPr>
                <w:ins w:id="913" w:author="NSB" w:date="2021-11-05T09:51:00Z"/>
                <w:rFonts w:eastAsiaTheme="minorEastAsia"/>
                <w:color w:val="0070C0"/>
                <w:lang w:val="en-US" w:eastAsia="zh-CN"/>
              </w:rPr>
            </w:pPr>
            <w:ins w:id="914" w:author="NSB" w:date="2021-11-05T09:51:00Z">
              <w:r>
                <w:rPr>
                  <w:rFonts w:eastAsiaTheme="minorEastAsia"/>
                  <w:color w:val="0070C0"/>
                  <w:lang w:val="en-US" w:eastAsia="zh-CN"/>
                </w:rPr>
                <w:t>It is out of scope for this WI. We suggest not to discuss it in this WI.</w:t>
              </w:r>
            </w:ins>
          </w:p>
        </w:tc>
      </w:tr>
      <w:tr w:rsidR="000277A1" w14:paraId="6103C0CF" w14:textId="77777777" w:rsidTr="00403BD3">
        <w:trPr>
          <w:ins w:id="915" w:author="Venkat, Ericsson" w:date="2021-11-03T22:51:00Z"/>
        </w:trPr>
        <w:tc>
          <w:tcPr>
            <w:tcW w:w="1538" w:type="dxa"/>
          </w:tcPr>
          <w:p w14:paraId="4766687C" w14:textId="12E3A2EE" w:rsidR="000277A1" w:rsidRDefault="000277A1" w:rsidP="00C102CE">
            <w:pPr>
              <w:spacing w:after="120"/>
              <w:rPr>
                <w:ins w:id="916" w:author="Venkat, Ericsson" w:date="2021-11-03T22:51:00Z"/>
                <w:rFonts w:eastAsiaTheme="minorEastAsia"/>
                <w:color w:val="0070C0"/>
                <w:lang w:val="en-US" w:eastAsia="zh-CN"/>
              </w:rPr>
            </w:pPr>
            <w:ins w:id="917" w:author="Venkat, Ericsson" w:date="2021-11-03T22:51:00Z">
              <w:r>
                <w:rPr>
                  <w:rFonts w:eastAsiaTheme="minorEastAsia"/>
                  <w:color w:val="0070C0"/>
                  <w:lang w:val="en-US" w:eastAsia="zh-CN"/>
                </w:rPr>
                <w:t>Ericsson</w:t>
              </w:r>
            </w:ins>
          </w:p>
        </w:tc>
        <w:tc>
          <w:tcPr>
            <w:tcW w:w="8093" w:type="dxa"/>
          </w:tcPr>
          <w:p w14:paraId="4DB8028C" w14:textId="15F85DF7" w:rsidR="00763233" w:rsidRDefault="00763233" w:rsidP="00C102CE">
            <w:pPr>
              <w:spacing w:after="120"/>
              <w:rPr>
                <w:ins w:id="918" w:author="Venkat, Ericsson" w:date="2021-11-03T23:41:00Z"/>
                <w:rFonts w:eastAsiaTheme="minorEastAsia"/>
                <w:color w:val="0070C0"/>
                <w:lang w:val="en-US" w:eastAsia="zh-CN"/>
              </w:rPr>
            </w:pPr>
            <w:ins w:id="919" w:author="Venkat, Ericsson" w:date="2021-11-03T23:41:00Z">
              <w:r>
                <w:rPr>
                  <w:rFonts w:eastAsiaTheme="minorEastAsia"/>
                  <w:color w:val="0070C0"/>
                  <w:lang w:val="en-US" w:eastAsia="zh-CN"/>
                </w:rPr>
                <w:t xml:space="preserve">We would like to </w:t>
              </w:r>
            </w:ins>
            <w:ins w:id="920" w:author="Venkat, Ericsson" w:date="2021-11-03T23:42:00Z">
              <w:r>
                <w:rPr>
                  <w:rFonts w:eastAsiaTheme="minorEastAsia"/>
                  <w:color w:val="0070C0"/>
                  <w:lang w:val="en-US" w:eastAsia="zh-CN"/>
                </w:rPr>
                <w:t>change</w:t>
              </w:r>
            </w:ins>
            <w:ins w:id="921" w:author="Venkat, Ericsson" w:date="2021-11-03T23:41:00Z">
              <w:r>
                <w:rPr>
                  <w:rFonts w:eastAsiaTheme="minorEastAsia"/>
                  <w:color w:val="0070C0"/>
                  <w:lang w:val="en-US" w:eastAsia="zh-CN"/>
                </w:rPr>
                <w:t xml:space="preserve"> the options to proposals as they are not really options and different proposals for diffe</w:t>
              </w:r>
            </w:ins>
            <w:ins w:id="922" w:author="Venkat, Ericsson" w:date="2021-11-03T23:42:00Z">
              <w:r>
                <w:rPr>
                  <w:rFonts w:eastAsiaTheme="minorEastAsia"/>
                  <w:color w:val="0070C0"/>
                  <w:lang w:val="en-US" w:eastAsia="zh-CN"/>
                </w:rPr>
                <w:t>rent issues.</w:t>
              </w:r>
            </w:ins>
          </w:p>
          <w:p w14:paraId="271B3A67" w14:textId="6B9D21A8" w:rsidR="004E6388" w:rsidRDefault="004E6388" w:rsidP="00C102CE">
            <w:pPr>
              <w:spacing w:after="120"/>
              <w:rPr>
                <w:ins w:id="923" w:author="Venkat, Ericsson" w:date="2021-11-03T23:27:00Z"/>
                <w:rFonts w:eastAsiaTheme="minorEastAsia"/>
                <w:color w:val="0070C0"/>
                <w:lang w:val="en-US" w:eastAsia="zh-CN"/>
              </w:rPr>
            </w:pPr>
            <w:ins w:id="924" w:author="Venkat, Ericsson" w:date="2021-11-03T23:26:00Z">
              <w:r>
                <w:rPr>
                  <w:rFonts w:eastAsiaTheme="minorEastAsia"/>
                  <w:color w:val="0070C0"/>
                  <w:lang w:val="en-US" w:eastAsia="zh-CN"/>
                </w:rPr>
                <w:t xml:space="preserve">Proposal 1: First of </w:t>
              </w:r>
            </w:ins>
            <w:ins w:id="925" w:author="Venkat, Ericsson" w:date="2021-11-03T23:32:00Z">
              <w:r w:rsidR="00B26461">
                <w:rPr>
                  <w:rFonts w:eastAsiaTheme="minorEastAsia"/>
                  <w:color w:val="0070C0"/>
                  <w:lang w:val="en-US" w:eastAsia="zh-CN"/>
                </w:rPr>
                <w:t>all,</w:t>
              </w:r>
            </w:ins>
            <w:ins w:id="926" w:author="Venkat, Ericsson" w:date="2021-11-03T23:26:00Z">
              <w:r>
                <w:rPr>
                  <w:rFonts w:eastAsiaTheme="minorEastAsia"/>
                  <w:color w:val="0070C0"/>
                  <w:lang w:val="en-US" w:eastAsia="zh-CN"/>
                </w:rPr>
                <w:t xml:space="preserve"> we would like to clarify that existing measurem</w:t>
              </w:r>
            </w:ins>
            <w:ins w:id="927" w:author="Venkat, Ericsson" w:date="2021-11-03T23:27:00Z">
              <w:r>
                <w:rPr>
                  <w:rFonts w:eastAsiaTheme="minorEastAsia"/>
                  <w:color w:val="0070C0"/>
                  <w:lang w:val="en-US" w:eastAsia="zh-CN"/>
                </w:rPr>
                <w:t xml:space="preserve">ent capabilities are </w:t>
              </w:r>
            </w:ins>
            <w:ins w:id="928" w:author="Venkat, Ericsson" w:date="2021-11-03T23:32:00Z">
              <w:r w:rsidR="00B26461">
                <w:rPr>
                  <w:rFonts w:eastAsiaTheme="minorEastAsia"/>
                  <w:color w:val="0070C0"/>
                  <w:lang w:val="en-US" w:eastAsia="zh-CN"/>
                </w:rPr>
                <w:t xml:space="preserve">not </w:t>
              </w:r>
            </w:ins>
            <w:ins w:id="929" w:author="Venkat, Ericsson" w:date="2021-11-03T23:40:00Z">
              <w:r w:rsidR="00763233">
                <w:rPr>
                  <w:rFonts w:eastAsiaTheme="minorEastAsia"/>
                  <w:color w:val="0070C0"/>
                  <w:lang w:val="en-US" w:eastAsia="zh-CN"/>
                </w:rPr>
                <w:t>derived</w:t>
              </w:r>
            </w:ins>
            <w:ins w:id="930" w:author="Venkat, Ericsson" w:date="2021-11-03T23:27:00Z">
              <w:r>
                <w:rPr>
                  <w:rFonts w:eastAsiaTheme="minorEastAsia"/>
                  <w:color w:val="0070C0"/>
                  <w:lang w:val="en-US" w:eastAsia="zh-CN"/>
                </w:rPr>
                <w:t xml:space="preserve"> for FR2 inter-band CA</w:t>
              </w:r>
            </w:ins>
            <w:ins w:id="931" w:author="Venkat, Ericsson" w:date="2021-11-03T23:40:00Z">
              <w:r w:rsidR="00763233">
                <w:rPr>
                  <w:rFonts w:eastAsiaTheme="minorEastAsia"/>
                  <w:color w:val="0070C0"/>
                  <w:lang w:val="en-US" w:eastAsia="zh-CN"/>
                </w:rPr>
                <w:t xml:space="preserve"> but </w:t>
              </w:r>
            </w:ins>
            <w:ins w:id="932" w:author="Venkat, Ericsson" w:date="2021-11-03T23:42:00Z">
              <w:r w:rsidR="00763233">
                <w:rPr>
                  <w:rFonts w:eastAsiaTheme="minorEastAsia"/>
                  <w:color w:val="0070C0"/>
                  <w:lang w:val="en-US" w:eastAsia="zh-CN"/>
                </w:rPr>
                <w:t xml:space="preserve">they are derived </w:t>
              </w:r>
            </w:ins>
            <w:ins w:id="933" w:author="Venkat, Ericsson" w:date="2021-11-03T23:40:00Z">
              <w:r w:rsidR="00763233">
                <w:rPr>
                  <w:rFonts w:eastAsiaTheme="minorEastAsia"/>
                  <w:color w:val="0070C0"/>
                  <w:lang w:val="en-US" w:eastAsia="zh-CN"/>
                </w:rPr>
                <w:t>using single FR</w:t>
              </w:r>
            </w:ins>
            <w:ins w:id="934" w:author="Venkat, Ericsson" w:date="2021-11-03T23:41:00Z">
              <w:r w:rsidR="00763233">
                <w:rPr>
                  <w:rFonts w:eastAsiaTheme="minorEastAsia"/>
                  <w:color w:val="0070C0"/>
                  <w:lang w:val="en-US" w:eastAsia="zh-CN"/>
                </w:rPr>
                <w:t xml:space="preserve">2 band </w:t>
              </w:r>
            </w:ins>
            <w:ins w:id="935" w:author="Venkat, Ericsson" w:date="2021-11-03T23:42:00Z">
              <w:r w:rsidR="00763233">
                <w:rPr>
                  <w:rFonts w:eastAsiaTheme="minorEastAsia"/>
                  <w:color w:val="0070C0"/>
                  <w:lang w:val="en-US" w:eastAsia="zh-CN"/>
                </w:rPr>
                <w:t>as</w:t>
              </w:r>
            </w:ins>
            <w:ins w:id="936" w:author="Venkat, Ericsson" w:date="2021-11-03T23:41:00Z">
              <w:r w:rsidR="00763233">
                <w:rPr>
                  <w:rFonts w:eastAsiaTheme="minorEastAsia"/>
                  <w:color w:val="0070C0"/>
                  <w:lang w:val="en-US" w:eastAsia="zh-CN"/>
                </w:rPr>
                <w:t xml:space="preserve"> we had only </w:t>
              </w:r>
              <w:r w:rsidR="00763233" w:rsidRPr="00763233">
                <w:rPr>
                  <w:rFonts w:eastAsiaTheme="minorEastAsia"/>
                  <w:color w:val="0070C0"/>
                  <w:lang w:val="en-US" w:eastAsia="zh-CN"/>
                </w:rPr>
                <w:t>one FR2 band in CA/DC in R15</w:t>
              </w:r>
            </w:ins>
          </w:p>
          <w:p w14:paraId="46DFA046" w14:textId="77777777" w:rsidR="00763233" w:rsidRDefault="004E6388" w:rsidP="00C102CE">
            <w:pPr>
              <w:spacing w:after="120"/>
              <w:rPr>
                <w:ins w:id="937" w:author="Venkat, Ericsson" w:date="2021-11-03T23:44:00Z"/>
                <w:rFonts w:eastAsiaTheme="minorEastAsia"/>
                <w:color w:val="0070C0"/>
                <w:lang w:val="en-US" w:eastAsia="zh-CN"/>
              </w:rPr>
            </w:pPr>
            <w:ins w:id="938" w:author="Venkat, Ericsson" w:date="2021-11-03T23:27:00Z">
              <w:r>
                <w:rPr>
                  <w:rFonts w:eastAsiaTheme="minorEastAsia"/>
                  <w:color w:val="0070C0"/>
                  <w:lang w:val="en-US" w:eastAsia="zh-CN"/>
                </w:rPr>
                <w:t>In FR2</w:t>
              </w:r>
            </w:ins>
            <w:ins w:id="939" w:author="Venkat, Ericsson" w:date="2021-11-03T23:36:00Z">
              <w:r w:rsidR="00763233">
                <w:rPr>
                  <w:rFonts w:eastAsiaTheme="minorEastAsia"/>
                  <w:color w:val="0070C0"/>
                  <w:lang w:val="en-US" w:eastAsia="zh-CN"/>
                </w:rPr>
                <w:t>,</w:t>
              </w:r>
            </w:ins>
            <w:ins w:id="940" w:author="Venkat, Ericsson" w:date="2021-11-03T23:27:00Z">
              <w:r>
                <w:rPr>
                  <w:rFonts w:eastAsiaTheme="minorEastAsia"/>
                  <w:color w:val="0070C0"/>
                  <w:lang w:val="en-US" w:eastAsia="zh-CN"/>
                </w:rPr>
                <w:t xml:space="preserve"> passband is very high </w:t>
              </w:r>
            </w:ins>
            <w:ins w:id="941" w:author="Venkat, Ericsson" w:date="2021-11-03T23:36:00Z">
              <w:r w:rsidR="00763233">
                <w:rPr>
                  <w:rFonts w:eastAsiaTheme="minorEastAsia"/>
                  <w:color w:val="0070C0"/>
                  <w:lang w:val="en-US" w:eastAsia="zh-CN"/>
                </w:rPr>
                <w:t>(</w:t>
              </w:r>
            </w:ins>
            <w:ins w:id="942" w:author="Venkat, Ericsson" w:date="2021-11-03T23:27:00Z">
              <w:r>
                <w:rPr>
                  <w:rFonts w:eastAsiaTheme="minorEastAsia"/>
                  <w:color w:val="0070C0"/>
                  <w:lang w:val="en-US" w:eastAsia="zh-CN"/>
                </w:rPr>
                <w:t xml:space="preserve">in the range of </w:t>
              </w:r>
            </w:ins>
            <w:ins w:id="943" w:author="Venkat, Ericsson" w:date="2021-11-03T23:28:00Z">
              <w:r>
                <w:rPr>
                  <w:rFonts w:eastAsiaTheme="minorEastAsia"/>
                  <w:color w:val="0070C0"/>
                  <w:lang w:val="en-US" w:eastAsia="zh-CN"/>
                </w:rPr>
                <w:t xml:space="preserve">e.g., </w:t>
              </w:r>
            </w:ins>
            <w:ins w:id="944" w:author="Venkat, Ericsson" w:date="2021-11-03T23:27:00Z">
              <w:r>
                <w:rPr>
                  <w:rFonts w:eastAsiaTheme="minorEastAsia"/>
                  <w:color w:val="0070C0"/>
                  <w:lang w:val="en-US" w:eastAsia="zh-CN"/>
                </w:rPr>
                <w:t>2-3GHz</w:t>
              </w:r>
            </w:ins>
            <w:ins w:id="945" w:author="Venkat, Ericsson" w:date="2021-11-03T23:36:00Z">
              <w:r w:rsidR="00763233">
                <w:rPr>
                  <w:rFonts w:eastAsiaTheme="minorEastAsia"/>
                  <w:color w:val="0070C0"/>
                  <w:lang w:val="en-US" w:eastAsia="zh-CN"/>
                </w:rPr>
                <w:t>)</w:t>
              </w:r>
            </w:ins>
            <w:ins w:id="946" w:author="Venkat, Ericsson" w:date="2021-11-03T23:27:00Z">
              <w:r>
                <w:rPr>
                  <w:rFonts w:eastAsiaTheme="minorEastAsia"/>
                  <w:color w:val="0070C0"/>
                  <w:lang w:val="en-US" w:eastAsia="zh-CN"/>
                </w:rPr>
                <w:t xml:space="preserve">. </w:t>
              </w:r>
            </w:ins>
            <w:ins w:id="947" w:author="Venkat, Ericsson" w:date="2021-11-03T23:28:00Z">
              <w:r>
                <w:rPr>
                  <w:rFonts w:eastAsiaTheme="minorEastAsia"/>
                  <w:color w:val="0070C0"/>
                  <w:lang w:val="en-US" w:eastAsia="zh-CN"/>
                </w:rPr>
                <w:t xml:space="preserve">However, </w:t>
              </w:r>
            </w:ins>
            <w:ins w:id="948" w:author="Venkat, Ericsson" w:date="2021-11-03T23:43:00Z">
              <w:r w:rsidR="00763233">
                <w:rPr>
                  <w:rFonts w:eastAsiaTheme="minorEastAsia"/>
                  <w:color w:val="0070C0"/>
                  <w:lang w:val="en-US" w:eastAsia="zh-CN"/>
                </w:rPr>
                <w:t>m</w:t>
              </w:r>
            </w:ins>
            <w:ins w:id="949" w:author="Venkat, Ericsson" w:date="2021-11-03T23:28:00Z">
              <w:r>
                <w:rPr>
                  <w:rFonts w:eastAsiaTheme="minorEastAsia"/>
                  <w:color w:val="0070C0"/>
                  <w:lang w:val="en-US" w:eastAsia="zh-CN"/>
                </w:rPr>
                <w:t xml:space="preserve">ax </w:t>
              </w:r>
            </w:ins>
            <w:ins w:id="950" w:author="Venkat, Ericsson" w:date="2021-11-03T23:36:00Z">
              <w:r w:rsidR="00763233">
                <w:rPr>
                  <w:rFonts w:eastAsiaTheme="minorEastAsia"/>
                  <w:color w:val="0070C0"/>
                  <w:lang w:val="en-US" w:eastAsia="zh-CN"/>
                </w:rPr>
                <w:t xml:space="preserve">BW </w:t>
              </w:r>
            </w:ins>
            <w:ins w:id="951" w:author="Venkat, Ericsson" w:date="2021-11-03T23:28:00Z">
              <w:r>
                <w:rPr>
                  <w:rFonts w:eastAsiaTheme="minorEastAsia"/>
                  <w:color w:val="0070C0"/>
                  <w:lang w:val="en-US" w:eastAsia="zh-CN"/>
                </w:rPr>
                <w:t xml:space="preserve">per CC </w:t>
              </w:r>
            </w:ins>
            <w:ins w:id="952" w:author="Venkat, Ericsson" w:date="2021-11-03T23:36:00Z">
              <w:r w:rsidR="00763233">
                <w:rPr>
                  <w:rFonts w:eastAsiaTheme="minorEastAsia"/>
                  <w:color w:val="0070C0"/>
                  <w:lang w:val="en-US" w:eastAsia="zh-CN"/>
                </w:rPr>
                <w:t xml:space="preserve">in FR2 is </w:t>
              </w:r>
            </w:ins>
            <w:ins w:id="953" w:author="Venkat, Ericsson" w:date="2021-11-03T23:28:00Z">
              <w:r>
                <w:rPr>
                  <w:rFonts w:eastAsiaTheme="minorEastAsia"/>
                  <w:color w:val="0070C0"/>
                  <w:lang w:val="en-US" w:eastAsia="zh-CN"/>
                </w:rPr>
                <w:t>200MHz</w:t>
              </w:r>
            </w:ins>
            <w:ins w:id="954" w:author="Venkat, Ericsson" w:date="2021-11-03T23:37:00Z">
              <w:r w:rsidR="00763233">
                <w:rPr>
                  <w:rFonts w:eastAsiaTheme="minorEastAsia"/>
                  <w:color w:val="0070C0"/>
                  <w:lang w:val="en-US" w:eastAsia="zh-CN"/>
                </w:rPr>
                <w:t xml:space="preserve"> (400 MHz is optional)</w:t>
              </w:r>
            </w:ins>
            <w:ins w:id="955" w:author="Venkat, Ericsson" w:date="2021-11-03T23:28:00Z">
              <w:r>
                <w:rPr>
                  <w:rFonts w:eastAsiaTheme="minorEastAsia"/>
                  <w:color w:val="0070C0"/>
                  <w:lang w:val="en-US" w:eastAsia="zh-CN"/>
                </w:rPr>
                <w:t xml:space="preserve">. </w:t>
              </w:r>
            </w:ins>
            <w:ins w:id="956" w:author="Venkat, Ericsson" w:date="2021-11-03T23:29:00Z">
              <w:r>
                <w:rPr>
                  <w:rFonts w:eastAsiaTheme="minorEastAsia"/>
                  <w:color w:val="0070C0"/>
                  <w:lang w:val="en-US" w:eastAsia="zh-CN"/>
                </w:rPr>
                <w:t xml:space="preserve">With existing </w:t>
              </w:r>
            </w:ins>
            <w:ins w:id="957" w:author="Venkat, Ericsson" w:date="2021-11-03T23:37:00Z">
              <w:r w:rsidR="00763233">
                <w:rPr>
                  <w:rFonts w:eastAsiaTheme="minorEastAsia"/>
                  <w:color w:val="0070C0"/>
                  <w:lang w:val="en-US" w:eastAsia="zh-CN"/>
                </w:rPr>
                <w:t xml:space="preserve">measurement </w:t>
              </w:r>
            </w:ins>
            <w:ins w:id="958" w:author="Venkat, Ericsson" w:date="2021-11-03T23:29:00Z">
              <w:r>
                <w:rPr>
                  <w:rFonts w:eastAsiaTheme="minorEastAsia"/>
                  <w:color w:val="0070C0"/>
                  <w:lang w:val="en-US" w:eastAsia="zh-CN"/>
                </w:rPr>
                <w:t>capability, UE can support max of 800 MHz per band (assuming existing</w:t>
              </w:r>
            </w:ins>
            <w:ins w:id="959" w:author="Venkat, Ericsson" w:date="2021-11-03T23:37:00Z">
              <w:r w:rsidR="00763233">
                <w:rPr>
                  <w:rFonts w:eastAsiaTheme="minorEastAsia"/>
                  <w:color w:val="0070C0"/>
                  <w:lang w:val="en-US" w:eastAsia="zh-CN"/>
                </w:rPr>
                <w:t xml:space="preserve"> 8 CC are split between </w:t>
              </w:r>
            </w:ins>
            <w:ins w:id="960" w:author="Venkat, Ericsson" w:date="2021-11-03T23:39:00Z">
              <w:r w:rsidR="00763233">
                <w:rPr>
                  <w:rFonts w:eastAsiaTheme="minorEastAsia"/>
                  <w:color w:val="0070C0"/>
                  <w:lang w:val="en-US" w:eastAsia="zh-CN"/>
                </w:rPr>
                <w:t xml:space="preserve">both the bands as </w:t>
              </w:r>
            </w:ins>
            <w:ins w:id="961" w:author="Venkat, Ericsson" w:date="2021-11-03T23:37:00Z">
              <w:r w:rsidR="00763233">
                <w:rPr>
                  <w:rFonts w:eastAsiaTheme="minorEastAsia"/>
                  <w:color w:val="0070C0"/>
                  <w:lang w:val="en-US" w:eastAsia="zh-CN"/>
                </w:rPr>
                <w:t>4 each</w:t>
              </w:r>
            </w:ins>
            <w:ins w:id="962" w:author="Venkat, Ericsson" w:date="2021-11-03T23:29:00Z">
              <w:r>
                <w:rPr>
                  <w:rFonts w:eastAsiaTheme="minorEastAsia"/>
                  <w:color w:val="0070C0"/>
                  <w:lang w:val="en-US" w:eastAsia="zh-CN"/>
                </w:rPr>
                <w:t xml:space="preserve">). </w:t>
              </w:r>
            </w:ins>
            <w:ins w:id="963" w:author="Venkat, Ericsson" w:date="2021-11-03T23:43:00Z">
              <w:r w:rsidR="00763233">
                <w:rPr>
                  <w:rFonts w:eastAsiaTheme="minorEastAsia"/>
                  <w:color w:val="0070C0"/>
                  <w:lang w:val="en-US" w:eastAsia="zh-CN"/>
                </w:rPr>
                <w:t xml:space="preserve">That means with existing capability, </w:t>
              </w:r>
            </w:ins>
            <w:ins w:id="964" w:author="Venkat, Ericsson" w:date="2021-11-03T23:30:00Z">
              <w:r>
                <w:rPr>
                  <w:rFonts w:eastAsiaTheme="minorEastAsia"/>
                  <w:color w:val="0070C0"/>
                  <w:lang w:val="en-US" w:eastAsia="zh-CN"/>
                </w:rPr>
                <w:t xml:space="preserve">UE could measure only 800 MHz per band </w:t>
              </w:r>
            </w:ins>
            <w:ins w:id="965" w:author="Venkat, Ericsson" w:date="2021-11-03T23:43:00Z">
              <w:r w:rsidR="00763233">
                <w:rPr>
                  <w:rFonts w:eastAsiaTheme="minorEastAsia"/>
                  <w:color w:val="0070C0"/>
                  <w:lang w:val="en-US" w:eastAsia="zh-CN"/>
                </w:rPr>
                <w:t>out of 2-3 GHz pass</w:t>
              </w:r>
            </w:ins>
            <w:ins w:id="966" w:author="Venkat, Ericsson" w:date="2021-11-03T23:44:00Z">
              <w:r w:rsidR="00763233">
                <w:rPr>
                  <w:rFonts w:eastAsiaTheme="minorEastAsia"/>
                  <w:color w:val="0070C0"/>
                  <w:lang w:val="en-US" w:eastAsia="zh-CN"/>
                </w:rPr>
                <w:t xml:space="preserve">band possible. </w:t>
              </w:r>
            </w:ins>
          </w:p>
          <w:p w14:paraId="418EA8BE" w14:textId="4AC82783" w:rsidR="004E6388" w:rsidRDefault="004E6388" w:rsidP="00C102CE">
            <w:pPr>
              <w:spacing w:after="120"/>
              <w:rPr>
                <w:ins w:id="967" w:author="Venkat, Ericsson" w:date="2021-11-03T23:26:00Z"/>
                <w:rFonts w:eastAsiaTheme="minorEastAsia"/>
                <w:color w:val="0070C0"/>
                <w:lang w:val="en-US" w:eastAsia="zh-CN"/>
              </w:rPr>
            </w:pPr>
            <w:ins w:id="968" w:author="Venkat, Ericsson" w:date="2021-11-03T23:31:00Z">
              <w:r>
                <w:rPr>
                  <w:rFonts w:eastAsiaTheme="minorEastAsia"/>
                  <w:color w:val="0070C0"/>
                  <w:lang w:val="en-US" w:eastAsia="zh-CN"/>
                </w:rPr>
                <w:t xml:space="preserve">To </w:t>
              </w:r>
            </w:ins>
            <w:ins w:id="969" w:author="Venkat, Ericsson" w:date="2021-11-03T23:45:00Z">
              <w:r w:rsidR="00763233">
                <w:rPr>
                  <w:rFonts w:eastAsiaTheme="minorEastAsia"/>
                  <w:color w:val="0070C0"/>
                  <w:lang w:val="en-US" w:eastAsia="zh-CN"/>
                </w:rPr>
                <w:t>effectively</w:t>
              </w:r>
            </w:ins>
            <w:ins w:id="970" w:author="Venkat, Ericsson" w:date="2021-11-03T23:31:00Z">
              <w:r>
                <w:rPr>
                  <w:rFonts w:eastAsiaTheme="minorEastAsia"/>
                  <w:color w:val="0070C0"/>
                  <w:lang w:val="en-US" w:eastAsia="zh-CN"/>
                </w:rPr>
                <w:t xml:space="preserve"> utilize the higher </w:t>
              </w:r>
            </w:ins>
            <w:ins w:id="971" w:author="Venkat, Ericsson" w:date="2021-11-03T23:44:00Z">
              <w:r w:rsidR="00763233">
                <w:rPr>
                  <w:rFonts w:eastAsiaTheme="minorEastAsia"/>
                  <w:color w:val="0070C0"/>
                  <w:lang w:val="en-US" w:eastAsia="zh-CN"/>
                </w:rPr>
                <w:t xml:space="preserve">passband </w:t>
              </w:r>
            </w:ins>
            <w:ins w:id="972" w:author="Venkat, Ericsson" w:date="2021-11-03T23:31:00Z">
              <w:r>
                <w:rPr>
                  <w:rFonts w:eastAsiaTheme="minorEastAsia"/>
                  <w:color w:val="0070C0"/>
                  <w:lang w:val="en-US" w:eastAsia="zh-CN"/>
                </w:rPr>
                <w:t xml:space="preserve">of FR2, we should increase the number of </w:t>
              </w:r>
            </w:ins>
            <w:ins w:id="973" w:author="Venkat, Ericsson" w:date="2021-11-03T23:45:00Z">
              <w:r w:rsidR="00763233">
                <w:rPr>
                  <w:rFonts w:eastAsiaTheme="minorEastAsia"/>
                  <w:color w:val="0070C0"/>
                  <w:lang w:val="en-US" w:eastAsia="zh-CN"/>
                </w:rPr>
                <w:t>CC</w:t>
              </w:r>
            </w:ins>
            <w:ins w:id="974" w:author="Venkat, Ericsson" w:date="2021-11-03T23:31:00Z">
              <w:r>
                <w:rPr>
                  <w:rFonts w:eastAsiaTheme="minorEastAsia"/>
                  <w:color w:val="0070C0"/>
                  <w:lang w:val="en-US" w:eastAsia="zh-CN"/>
                </w:rPr>
                <w:t xml:space="preserve"> for example </w:t>
              </w:r>
            </w:ins>
            <w:ins w:id="975" w:author="Venkat, Ericsson" w:date="2021-11-03T23:45:00Z">
              <w:r w:rsidR="00763233">
                <w:rPr>
                  <w:rFonts w:eastAsiaTheme="minorEastAsia"/>
                  <w:color w:val="0070C0"/>
                  <w:lang w:val="en-US" w:eastAsia="zh-CN"/>
                </w:rPr>
                <w:t xml:space="preserve">to </w:t>
              </w:r>
            </w:ins>
            <w:ins w:id="976" w:author="Venkat, Ericsson" w:date="2021-11-03T23:31:00Z">
              <w:r>
                <w:rPr>
                  <w:rFonts w:eastAsiaTheme="minorEastAsia"/>
                  <w:color w:val="0070C0"/>
                  <w:lang w:val="en-US" w:eastAsia="zh-CN"/>
                </w:rPr>
                <w:t xml:space="preserve">8 per band so that 1.6GHz </w:t>
              </w:r>
            </w:ins>
            <w:ins w:id="977" w:author="Venkat, Ericsson" w:date="2021-11-03T23:32:00Z">
              <w:r>
                <w:rPr>
                  <w:rFonts w:eastAsiaTheme="minorEastAsia"/>
                  <w:color w:val="0070C0"/>
                  <w:lang w:val="en-US" w:eastAsia="zh-CN"/>
                </w:rPr>
                <w:t>can be supported per band.</w:t>
              </w:r>
            </w:ins>
          </w:p>
          <w:p w14:paraId="5FEC3B4D" w14:textId="77777777" w:rsidR="00763233" w:rsidRDefault="00763233" w:rsidP="00C102CE">
            <w:pPr>
              <w:spacing w:after="120"/>
              <w:rPr>
                <w:ins w:id="978" w:author="Venkat, Ericsson" w:date="2021-11-03T23:45:00Z"/>
                <w:rFonts w:eastAsiaTheme="minorEastAsia"/>
                <w:color w:val="0070C0"/>
                <w:lang w:val="en-US" w:eastAsia="zh-CN"/>
              </w:rPr>
            </w:pPr>
          </w:p>
          <w:p w14:paraId="12193683" w14:textId="6D183B02" w:rsidR="000277A1" w:rsidRDefault="00763233" w:rsidP="00C102CE">
            <w:pPr>
              <w:spacing w:after="120"/>
              <w:rPr>
                <w:ins w:id="979" w:author="Venkat, Ericsson" w:date="2021-11-03T22:52:00Z"/>
                <w:rFonts w:eastAsiaTheme="minorEastAsia"/>
                <w:color w:val="0070C0"/>
                <w:lang w:val="en-US" w:eastAsia="zh-CN"/>
              </w:rPr>
            </w:pPr>
            <w:ins w:id="980" w:author="Venkat, Ericsson" w:date="2021-11-03T23:45:00Z">
              <w:r>
                <w:rPr>
                  <w:rFonts w:eastAsiaTheme="minorEastAsia"/>
                  <w:color w:val="0070C0"/>
                  <w:lang w:val="en-US" w:eastAsia="zh-CN"/>
                </w:rPr>
                <w:t xml:space="preserve">Proposal 2: </w:t>
              </w:r>
            </w:ins>
            <w:ins w:id="981" w:author="Venkat, Ericsson" w:date="2021-11-03T23:47:00Z">
              <w:r w:rsidR="00073E81">
                <w:rPr>
                  <w:rFonts w:eastAsiaTheme="minorEastAsia"/>
                  <w:color w:val="0070C0"/>
                  <w:lang w:val="en-US" w:eastAsia="zh-CN"/>
                </w:rPr>
                <w:t xml:space="preserve">Apart from above </w:t>
              </w:r>
            </w:ins>
            <w:ins w:id="982" w:author="Venkat, Ericsson" w:date="2021-11-03T23:48:00Z">
              <w:r w:rsidR="00073E81">
                <w:rPr>
                  <w:rFonts w:eastAsiaTheme="minorEastAsia"/>
                  <w:color w:val="0070C0"/>
                  <w:lang w:val="en-US" w:eastAsia="zh-CN"/>
                </w:rPr>
                <w:t>clarification</w:t>
              </w:r>
            </w:ins>
            <w:ins w:id="983" w:author="Venkat, Ericsson" w:date="2021-11-03T23:47:00Z">
              <w:r w:rsidR="00073E81">
                <w:rPr>
                  <w:rFonts w:eastAsiaTheme="minorEastAsia"/>
                  <w:color w:val="0070C0"/>
                  <w:lang w:val="en-US" w:eastAsia="zh-CN"/>
                </w:rPr>
                <w:t xml:space="preserve">, </w:t>
              </w:r>
            </w:ins>
            <w:ins w:id="984" w:author="Venkat, Ericsson" w:date="2021-11-03T22:52:00Z">
              <w:r w:rsidR="000277A1">
                <w:rPr>
                  <w:rFonts w:eastAsiaTheme="minorEastAsia"/>
                  <w:color w:val="0070C0"/>
                  <w:lang w:val="en-US" w:eastAsia="zh-CN"/>
                </w:rPr>
                <w:t xml:space="preserve">One </w:t>
              </w:r>
            </w:ins>
            <w:ins w:id="985" w:author="Venkat, Ericsson" w:date="2021-11-03T23:46:00Z">
              <w:r w:rsidR="00073E81">
                <w:rPr>
                  <w:rFonts w:eastAsiaTheme="minorEastAsia"/>
                  <w:color w:val="0070C0"/>
                  <w:lang w:val="en-US" w:eastAsia="zh-CN"/>
                </w:rPr>
                <w:t xml:space="preserve">more </w:t>
              </w:r>
            </w:ins>
            <w:ins w:id="986" w:author="Venkat, Ericsson" w:date="2021-11-03T23:48:00Z">
              <w:r w:rsidR="00073E81">
                <w:rPr>
                  <w:rFonts w:eastAsiaTheme="minorEastAsia"/>
                  <w:color w:val="0070C0"/>
                  <w:lang w:val="en-US" w:eastAsia="zh-CN"/>
                </w:rPr>
                <w:t xml:space="preserve">additional </w:t>
              </w:r>
            </w:ins>
            <w:ins w:id="987" w:author="Venkat, Ericsson" w:date="2021-11-03T22:52:00Z">
              <w:r w:rsidR="000277A1">
                <w:rPr>
                  <w:rFonts w:eastAsiaTheme="minorEastAsia"/>
                  <w:color w:val="0070C0"/>
                  <w:lang w:val="en-US" w:eastAsia="zh-CN"/>
                </w:rPr>
                <w:t>clarification is these capabilities are proposed for IBM and not for CBM.</w:t>
              </w:r>
            </w:ins>
          </w:p>
          <w:p w14:paraId="3EC32F8B" w14:textId="30A7028A" w:rsidR="000277A1" w:rsidRDefault="000277A1" w:rsidP="00C102CE">
            <w:pPr>
              <w:spacing w:after="120"/>
              <w:rPr>
                <w:ins w:id="988" w:author="Venkat, Ericsson" w:date="2021-11-03T22:51:00Z"/>
                <w:rFonts w:eastAsiaTheme="minorEastAsia"/>
                <w:color w:val="0070C0"/>
                <w:lang w:val="en-US" w:eastAsia="zh-CN"/>
              </w:rPr>
            </w:pPr>
          </w:p>
        </w:tc>
      </w:tr>
      <w:tr w:rsidR="00910012" w14:paraId="1ADA488E" w14:textId="77777777" w:rsidTr="00403BD3">
        <w:trPr>
          <w:ins w:id="989" w:author="Yang Tang" w:date="2021-11-03T22:11:00Z"/>
        </w:trPr>
        <w:tc>
          <w:tcPr>
            <w:tcW w:w="1538" w:type="dxa"/>
          </w:tcPr>
          <w:p w14:paraId="081F9208" w14:textId="4258E5E2" w:rsidR="00910012" w:rsidRDefault="00910012" w:rsidP="00C102CE">
            <w:pPr>
              <w:spacing w:after="120"/>
              <w:rPr>
                <w:ins w:id="990" w:author="Yang Tang" w:date="2021-11-03T22:11:00Z"/>
                <w:rFonts w:eastAsiaTheme="minorEastAsia"/>
                <w:color w:val="0070C0"/>
                <w:lang w:val="en-US" w:eastAsia="zh-CN"/>
              </w:rPr>
            </w:pPr>
            <w:ins w:id="991" w:author="Yang Tang" w:date="2021-11-03T22:11:00Z">
              <w:r>
                <w:rPr>
                  <w:rFonts w:eastAsiaTheme="minorEastAsia"/>
                  <w:color w:val="0070C0"/>
                  <w:lang w:val="en-US" w:eastAsia="zh-CN"/>
                </w:rPr>
                <w:lastRenderedPageBreak/>
                <w:t>Apple</w:t>
              </w:r>
            </w:ins>
          </w:p>
        </w:tc>
        <w:tc>
          <w:tcPr>
            <w:tcW w:w="8093" w:type="dxa"/>
          </w:tcPr>
          <w:p w14:paraId="3E31E2E5" w14:textId="205866E1" w:rsidR="00910012" w:rsidRDefault="00910012" w:rsidP="00C102CE">
            <w:pPr>
              <w:spacing w:after="120"/>
              <w:rPr>
                <w:ins w:id="992" w:author="Yang Tang" w:date="2021-11-03T22:11:00Z"/>
                <w:rFonts w:eastAsiaTheme="minorEastAsia"/>
                <w:color w:val="0070C0"/>
                <w:lang w:val="en-US" w:eastAsia="zh-CN"/>
              </w:rPr>
            </w:pPr>
            <w:ins w:id="993" w:author="Yang Tang" w:date="2021-11-03T22:11:00Z">
              <w:r>
                <w:rPr>
                  <w:rFonts w:eastAsiaTheme="minorEastAsia"/>
                  <w:color w:val="0070C0"/>
                  <w:lang w:val="en-US" w:eastAsia="zh-CN"/>
                </w:rPr>
                <w:t>We agree with the observation. However, this is not related to CBM. We can either treat i</w:t>
              </w:r>
            </w:ins>
            <w:ins w:id="994" w:author="Yang Tang" w:date="2021-11-03T22:12:00Z">
              <w:r>
                <w:rPr>
                  <w:rFonts w:eastAsiaTheme="minorEastAsia"/>
                  <w:color w:val="0070C0"/>
                  <w:lang w:val="en-US" w:eastAsia="zh-CN"/>
                </w:rPr>
                <w:t>t in TEI or include new objective (we actually have proposed this as part of R17).</w:t>
              </w:r>
            </w:ins>
          </w:p>
        </w:tc>
      </w:tr>
    </w:tbl>
    <w:p w14:paraId="23776C11" w14:textId="77777777" w:rsidR="00EA2658" w:rsidRDefault="00EA2658" w:rsidP="00EA2658">
      <w:pPr>
        <w:pStyle w:val="RAN4proposal"/>
        <w:numPr>
          <w:ilvl w:val="0"/>
          <w:numId w:val="0"/>
        </w:numPr>
        <w:ind w:left="360" w:hanging="360"/>
        <w:rPr>
          <w:lang w:val="en-US" w:eastAsia="en-US"/>
        </w:rPr>
      </w:pPr>
    </w:p>
    <w:p w14:paraId="718808AF" w14:textId="77777777" w:rsidR="0000686F" w:rsidRPr="0000686F" w:rsidRDefault="0000686F" w:rsidP="0000686F">
      <w:pPr>
        <w:rPr>
          <w:lang w:val="en-CA"/>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77037E2" w14:textId="3363AA5E" w:rsidR="009C3C80" w:rsidRDefault="00F00294" w:rsidP="005B4802">
      <w:pPr>
        <w:rPr>
          <w:color w:val="0070C0"/>
          <w:lang w:val="en-US" w:eastAsia="zh-CN"/>
        </w:rPr>
      </w:pPr>
      <w:r>
        <w:rPr>
          <w:i/>
          <w:color w:val="0070C0"/>
          <w:lang w:eastAsia="zh-CN"/>
        </w:rPr>
        <w:t xml:space="preserve">Moderator’s comments: Companies please provide your comments in the tables below each separate sub-topic summary in section 1.2.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AA93AB6" w:rsidR="009415B0"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7307C7">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7307C7"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r w:rsidR="00F00294">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0A192F">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0A192F">
        <w:tc>
          <w:tcPr>
            <w:tcW w:w="1232" w:type="dxa"/>
            <w:vMerge w:val="restart"/>
          </w:tcPr>
          <w:p w14:paraId="41D5B081" w14:textId="07BD3EB7" w:rsidR="00901319" w:rsidRPr="003418CB" w:rsidRDefault="00901319" w:rsidP="00901319">
            <w:pPr>
              <w:spacing w:after="120"/>
              <w:rPr>
                <w:rFonts w:eastAsiaTheme="minorEastAsia"/>
                <w:color w:val="0070C0"/>
                <w:lang w:val="en-US" w:eastAsia="zh-CN"/>
              </w:rPr>
            </w:pPr>
            <w:r w:rsidRPr="00901319">
              <w:rPr>
                <w:rFonts w:eastAsiaTheme="minorEastAsia"/>
                <w:color w:val="0070C0"/>
                <w:lang w:val="en-US" w:eastAsia="zh-CN"/>
              </w:rPr>
              <w:t>R4-2118271</w:t>
            </w:r>
          </w:p>
        </w:tc>
        <w:tc>
          <w:tcPr>
            <w:tcW w:w="8399" w:type="dxa"/>
          </w:tcPr>
          <w:p w14:paraId="4BB207B7" w14:textId="4C7C5237" w:rsidR="00571777" w:rsidRPr="003418CB" w:rsidRDefault="00571777" w:rsidP="00805BE8">
            <w:pPr>
              <w:spacing w:after="120"/>
              <w:rPr>
                <w:rFonts w:eastAsiaTheme="minorEastAsia"/>
                <w:color w:val="0070C0"/>
                <w:lang w:val="en-US" w:eastAsia="zh-CN"/>
              </w:rPr>
            </w:pPr>
            <w:del w:id="995" w:author="Nokia" w:date="2021-11-05T00:34:00Z">
              <w:r w:rsidDel="00126892">
                <w:rPr>
                  <w:rFonts w:eastAsiaTheme="minorEastAsia" w:hint="eastAsia"/>
                  <w:color w:val="0070C0"/>
                  <w:lang w:val="en-US" w:eastAsia="zh-CN"/>
                </w:rPr>
                <w:delText>Company A</w:delText>
              </w:r>
            </w:del>
            <w:ins w:id="996" w:author="Nokia" w:date="2021-11-05T00:34:00Z">
              <w:r w:rsidR="00126892">
                <w:rPr>
                  <w:rFonts w:eastAsiaTheme="minorEastAsia"/>
                  <w:color w:val="0070C0"/>
                  <w:lang w:val="en-US" w:eastAsia="zh-CN"/>
                </w:rPr>
                <w:t>[Nokia]: Come back. CRs are 2nd priority</w:t>
              </w:r>
            </w:ins>
          </w:p>
        </w:tc>
      </w:tr>
      <w:tr w:rsidR="00571777" w:rsidRPr="00571777" w14:paraId="6107E4A4" w14:textId="77777777" w:rsidTr="000A192F">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0A192F">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1AD21A59" w:rsidR="00571777" w:rsidRDefault="00D767B7" w:rsidP="00571777">
            <w:pPr>
              <w:spacing w:after="120"/>
              <w:rPr>
                <w:rFonts w:eastAsiaTheme="minorEastAsia"/>
                <w:color w:val="0070C0"/>
                <w:lang w:val="en-US" w:eastAsia="zh-CN"/>
              </w:rPr>
            </w:pPr>
            <w:ins w:id="997" w:author="NSB" w:date="2021-11-05T21:09:00Z">
              <w:r>
                <w:rPr>
                  <w:rFonts w:eastAsiaTheme="minorEastAsia"/>
                  <w:color w:val="0070C0"/>
                  <w:lang w:val="en-US" w:eastAsia="zh-CN"/>
                </w:rPr>
                <w:t>Huawei: we suggest to remove the wording of assuming collocated site, and the clarification of performance degradation needs to be added. How to describe the performance degradation depends on the conclusion of sub-topic 1-1.</w:t>
              </w:r>
            </w:ins>
          </w:p>
        </w:tc>
      </w:tr>
      <w:tr w:rsidR="00571777" w:rsidRPr="00571777" w14:paraId="5EF0FAF0" w14:textId="77777777" w:rsidTr="000A192F">
        <w:tc>
          <w:tcPr>
            <w:tcW w:w="1232" w:type="dxa"/>
            <w:vMerge w:val="restart"/>
          </w:tcPr>
          <w:p w14:paraId="68F6E76E" w14:textId="177E6534" w:rsidR="00571777" w:rsidRDefault="00901319" w:rsidP="00571777">
            <w:pPr>
              <w:spacing w:after="120"/>
              <w:rPr>
                <w:rFonts w:eastAsiaTheme="minorEastAsia"/>
                <w:color w:val="0070C0"/>
                <w:lang w:val="en-US" w:eastAsia="zh-CN"/>
              </w:rPr>
            </w:pPr>
            <w:r w:rsidRPr="00901319">
              <w:rPr>
                <w:rFonts w:eastAsiaTheme="minorEastAsia"/>
                <w:color w:val="0070C0"/>
                <w:lang w:val="en-US" w:eastAsia="zh-CN"/>
              </w:rPr>
              <w:t>R4-2118439</w:t>
            </w:r>
          </w:p>
        </w:tc>
        <w:tc>
          <w:tcPr>
            <w:tcW w:w="8399" w:type="dxa"/>
          </w:tcPr>
          <w:p w14:paraId="63195C26" w14:textId="365E8D55" w:rsidR="00571777" w:rsidRDefault="00571777" w:rsidP="00571777">
            <w:pPr>
              <w:spacing w:after="120"/>
              <w:rPr>
                <w:rFonts w:eastAsiaTheme="minorEastAsia"/>
                <w:color w:val="0070C0"/>
                <w:lang w:val="en-US" w:eastAsia="zh-CN"/>
              </w:rPr>
            </w:pPr>
            <w:del w:id="998" w:author="Nokia" w:date="2021-11-05T00:35:00Z">
              <w:r w:rsidDel="00126892">
                <w:rPr>
                  <w:rFonts w:eastAsiaTheme="minorEastAsia" w:hint="eastAsia"/>
                  <w:color w:val="0070C0"/>
                  <w:lang w:val="en-US" w:eastAsia="zh-CN"/>
                </w:rPr>
                <w:delText>Company A</w:delText>
              </w:r>
            </w:del>
            <w:ins w:id="999" w:author="Nokia" w:date="2021-11-05T00:35:00Z">
              <w:r w:rsidR="00126892">
                <w:rPr>
                  <w:rFonts w:eastAsiaTheme="minorEastAsia"/>
                  <w:color w:val="0070C0"/>
                  <w:lang w:val="en-US" w:eastAsia="zh-CN"/>
                </w:rPr>
                <w:t>[Nokia]: Come back. CRs are 2nd priority</w:t>
              </w:r>
            </w:ins>
          </w:p>
        </w:tc>
      </w:tr>
      <w:tr w:rsidR="00571777" w:rsidRPr="00571777" w14:paraId="4B45F1D3" w14:textId="77777777" w:rsidTr="000A192F">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4AC9E02A" w:rsidR="00571777" w:rsidRDefault="008C19BF" w:rsidP="00571777">
            <w:pPr>
              <w:spacing w:after="120"/>
              <w:rPr>
                <w:rFonts w:eastAsiaTheme="minorEastAsia"/>
                <w:color w:val="0070C0"/>
                <w:lang w:val="en-US" w:eastAsia="zh-CN"/>
              </w:rPr>
            </w:pPr>
            <w:ins w:id="1000" w:author="NSB" w:date="2021-11-05T21:09:00Z">
              <w:r>
                <w:rPr>
                  <w:rFonts w:eastAsiaTheme="minorEastAsia"/>
                  <w:color w:val="0070C0"/>
                  <w:lang w:val="en-US" w:eastAsia="zh-CN"/>
                </w:rPr>
                <w:t>Huawei: how to capture the note for CBM UE in MRTD requirements depends on the conclusion of sub-topic 1-1. CBM based FR2 UL inter-band CA is not considered in Rel-17. There is no need to update MTTD requirements.</w:t>
              </w:r>
            </w:ins>
            <w:del w:id="1001" w:author="NSB" w:date="2021-11-05T21:09:00Z">
              <w:r w:rsidR="00571777" w:rsidDel="008C19BF">
                <w:rPr>
                  <w:rFonts w:eastAsiaTheme="minorEastAsia" w:hint="eastAsia"/>
                  <w:color w:val="0070C0"/>
                  <w:lang w:val="en-US" w:eastAsia="zh-CN"/>
                </w:rPr>
                <w:delText>Company</w:delText>
              </w:r>
              <w:r w:rsidR="00571777" w:rsidDel="008C19BF">
                <w:rPr>
                  <w:rFonts w:eastAsiaTheme="minorEastAsia"/>
                  <w:color w:val="0070C0"/>
                  <w:lang w:val="en-US" w:eastAsia="zh-CN"/>
                </w:rPr>
                <w:delText xml:space="preserve"> B</w:delText>
              </w:r>
            </w:del>
          </w:p>
        </w:tc>
      </w:tr>
      <w:tr w:rsidR="00571777" w:rsidRPr="00571777" w14:paraId="22C5F25F" w14:textId="77777777" w:rsidTr="000A192F">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r w:rsidR="00765A07" w:rsidRPr="00571777" w14:paraId="39EF2A2A" w14:textId="77777777" w:rsidTr="000A192F">
        <w:tc>
          <w:tcPr>
            <w:tcW w:w="1232" w:type="dxa"/>
            <w:vMerge w:val="restart"/>
          </w:tcPr>
          <w:p w14:paraId="2826DA5B" w14:textId="2CFA27BF" w:rsidR="00765A07" w:rsidRDefault="00765A07" w:rsidP="00571777">
            <w:pPr>
              <w:spacing w:after="120"/>
              <w:rPr>
                <w:rFonts w:eastAsiaTheme="minorEastAsia"/>
                <w:color w:val="0070C0"/>
                <w:lang w:val="en-US" w:eastAsia="zh-CN"/>
              </w:rPr>
            </w:pPr>
            <w:r w:rsidRPr="00901319">
              <w:rPr>
                <w:rFonts w:eastAsiaTheme="minorEastAsia"/>
                <w:color w:val="0070C0"/>
                <w:lang w:val="en-US" w:eastAsia="zh-CN"/>
              </w:rPr>
              <w:t>R4-2118440</w:t>
            </w:r>
          </w:p>
        </w:tc>
        <w:tc>
          <w:tcPr>
            <w:tcW w:w="8399" w:type="dxa"/>
          </w:tcPr>
          <w:p w14:paraId="75939605" w14:textId="6460D569" w:rsidR="00765A07" w:rsidRDefault="00765A07" w:rsidP="00571777">
            <w:pPr>
              <w:spacing w:after="120"/>
              <w:rPr>
                <w:rFonts w:eastAsiaTheme="minorEastAsia"/>
                <w:color w:val="0070C0"/>
                <w:lang w:val="en-US" w:eastAsia="zh-CN"/>
              </w:rPr>
            </w:pPr>
            <w:ins w:id="1002" w:author="Nokia" w:date="2021-11-05T00:35:00Z">
              <w:r>
                <w:rPr>
                  <w:rFonts w:eastAsiaTheme="minorEastAsia"/>
                  <w:color w:val="0070C0"/>
                  <w:lang w:val="en-US" w:eastAsia="zh-CN"/>
                </w:rPr>
                <w:t>[Nokia]: Come back. CRs are 2nd priority</w:t>
              </w:r>
            </w:ins>
          </w:p>
        </w:tc>
      </w:tr>
      <w:tr w:rsidR="00765A07" w:rsidRPr="00571777" w14:paraId="2768CA67" w14:textId="77777777" w:rsidTr="000A192F">
        <w:trPr>
          <w:ins w:id="1003" w:author="NSB" w:date="2021-11-05T21:09:00Z"/>
        </w:trPr>
        <w:tc>
          <w:tcPr>
            <w:tcW w:w="1232" w:type="dxa"/>
            <w:vMerge/>
          </w:tcPr>
          <w:p w14:paraId="5C8DAA20" w14:textId="77777777" w:rsidR="00765A07" w:rsidRPr="00901319" w:rsidRDefault="00765A07" w:rsidP="00571777">
            <w:pPr>
              <w:spacing w:after="120"/>
              <w:rPr>
                <w:ins w:id="1004" w:author="NSB" w:date="2021-11-05T21:09:00Z"/>
                <w:rFonts w:eastAsiaTheme="minorEastAsia"/>
                <w:color w:val="0070C0"/>
                <w:lang w:val="en-US" w:eastAsia="zh-CN"/>
              </w:rPr>
            </w:pPr>
          </w:p>
        </w:tc>
        <w:tc>
          <w:tcPr>
            <w:tcW w:w="8399" w:type="dxa"/>
          </w:tcPr>
          <w:p w14:paraId="41C46BCF" w14:textId="3F32D78C" w:rsidR="00765A07" w:rsidRDefault="00765A07" w:rsidP="00571777">
            <w:pPr>
              <w:spacing w:after="120"/>
              <w:rPr>
                <w:ins w:id="1005" w:author="NSB" w:date="2021-11-05T21:09:00Z"/>
                <w:rFonts w:eastAsiaTheme="minorEastAsia"/>
                <w:color w:val="0070C0"/>
                <w:lang w:val="en-US" w:eastAsia="zh-CN"/>
              </w:rPr>
            </w:pPr>
            <w:ins w:id="1006" w:author="NSB" w:date="2021-11-05T21:09:00Z">
              <w:r>
                <w:rPr>
                  <w:rFonts w:eastAsiaTheme="minorEastAsia"/>
                  <w:color w:val="0070C0"/>
                  <w:lang w:val="en-US" w:eastAsia="zh-CN"/>
                </w:rPr>
                <w:t>Huawei: for scheduling restriction requirements, please see the comments for issue 1-2-2. For measurement restriction requirements, it depends on the conclusion of issue 1-2-3.</w:t>
              </w:r>
            </w:ins>
          </w:p>
        </w:tc>
      </w:tr>
      <w:tr w:rsidR="00E7659C" w:rsidRPr="00571777" w14:paraId="428776FE" w14:textId="77777777" w:rsidTr="000A192F">
        <w:tc>
          <w:tcPr>
            <w:tcW w:w="1232" w:type="dxa"/>
            <w:vMerge w:val="restart"/>
          </w:tcPr>
          <w:p w14:paraId="137EC39E" w14:textId="7905EA38" w:rsidR="00E7659C" w:rsidRPr="00901319" w:rsidRDefault="00E7659C" w:rsidP="00571777">
            <w:pPr>
              <w:spacing w:after="120"/>
              <w:rPr>
                <w:rFonts w:eastAsiaTheme="minorEastAsia"/>
                <w:color w:val="0070C0"/>
                <w:lang w:val="en-US" w:eastAsia="zh-CN"/>
              </w:rPr>
            </w:pPr>
            <w:r w:rsidRPr="00901319">
              <w:rPr>
                <w:rFonts w:eastAsiaTheme="minorEastAsia"/>
                <w:color w:val="0070C0"/>
                <w:lang w:val="en-US" w:eastAsia="zh-CN"/>
              </w:rPr>
              <w:t>R4-2118749</w:t>
            </w:r>
          </w:p>
        </w:tc>
        <w:tc>
          <w:tcPr>
            <w:tcW w:w="8399" w:type="dxa"/>
          </w:tcPr>
          <w:p w14:paraId="01234E82" w14:textId="71E80DAF" w:rsidR="00E7659C" w:rsidRDefault="00E7659C" w:rsidP="00571777">
            <w:pPr>
              <w:spacing w:after="120"/>
              <w:rPr>
                <w:rFonts w:eastAsiaTheme="minorEastAsia"/>
                <w:color w:val="0070C0"/>
                <w:lang w:val="en-US" w:eastAsia="zh-CN"/>
              </w:rPr>
            </w:pPr>
            <w:ins w:id="1007" w:author="Nokia" w:date="2021-11-05T00:35:00Z">
              <w:r>
                <w:rPr>
                  <w:rFonts w:eastAsiaTheme="minorEastAsia"/>
                  <w:color w:val="0070C0"/>
                  <w:lang w:val="en-US" w:eastAsia="zh-CN"/>
                </w:rPr>
                <w:t>[Nokia]: Come back. CRs are 2nd priority</w:t>
              </w:r>
            </w:ins>
          </w:p>
        </w:tc>
      </w:tr>
      <w:tr w:rsidR="00E7659C" w:rsidRPr="00571777" w14:paraId="12592712" w14:textId="77777777" w:rsidTr="000A192F">
        <w:trPr>
          <w:ins w:id="1008" w:author="NSB" w:date="2021-11-05T21:10:00Z"/>
        </w:trPr>
        <w:tc>
          <w:tcPr>
            <w:tcW w:w="1232" w:type="dxa"/>
            <w:vMerge/>
          </w:tcPr>
          <w:p w14:paraId="0DC68E6B" w14:textId="77777777" w:rsidR="00E7659C" w:rsidRPr="00901319" w:rsidRDefault="00E7659C" w:rsidP="00571777">
            <w:pPr>
              <w:spacing w:after="120"/>
              <w:rPr>
                <w:ins w:id="1009" w:author="NSB" w:date="2021-11-05T21:10:00Z"/>
                <w:rFonts w:eastAsiaTheme="minorEastAsia"/>
                <w:color w:val="0070C0"/>
                <w:lang w:val="en-US" w:eastAsia="zh-CN"/>
              </w:rPr>
            </w:pPr>
          </w:p>
        </w:tc>
        <w:tc>
          <w:tcPr>
            <w:tcW w:w="8399" w:type="dxa"/>
          </w:tcPr>
          <w:p w14:paraId="74C7F175" w14:textId="77777777" w:rsidR="00E7659C" w:rsidRDefault="00E7659C" w:rsidP="00E7659C">
            <w:pPr>
              <w:spacing w:after="120"/>
              <w:rPr>
                <w:ins w:id="1010" w:author="NSB" w:date="2021-11-05T21:10:00Z"/>
                <w:rFonts w:eastAsiaTheme="minorEastAsia"/>
                <w:color w:val="0070C0"/>
                <w:lang w:val="en-US" w:eastAsia="zh-CN"/>
              </w:rPr>
            </w:pPr>
            <w:ins w:id="1011" w:author="NSB" w:date="2021-11-05T21:10:00Z">
              <w:r>
                <w:rPr>
                  <w:rFonts w:eastAsiaTheme="minorEastAsia"/>
                  <w:color w:val="0070C0"/>
                  <w:lang w:val="en-US" w:eastAsia="zh-CN"/>
                </w:rPr>
                <w:t>Huawei: the added wording of this CR seems not for CBM inter-band case.</w:t>
              </w:r>
            </w:ins>
          </w:p>
          <w:p w14:paraId="35871269" w14:textId="77777777" w:rsidR="00E7659C" w:rsidRDefault="00E7659C" w:rsidP="00E7659C">
            <w:pPr>
              <w:rPr>
                <w:ins w:id="1012" w:author="NSB" w:date="2021-11-05T21:10:00Z"/>
                <w:rFonts w:eastAsiaTheme="minorEastAsia"/>
                <w:i/>
                <w:color w:val="0070C0"/>
                <w:lang w:val="en-US" w:eastAsia="zh-CN"/>
              </w:rPr>
            </w:pPr>
            <w:ins w:id="1013" w:author="NSB" w:date="2021-11-05T21:10:00Z">
              <w:r>
                <w:rPr>
                  <w:rFonts w:eastAsiaTheme="minorEastAsia"/>
                  <w:i/>
                  <w:color w:val="0070C0"/>
                  <w:lang w:val="en-US" w:eastAsia="zh-CN"/>
                </w:rPr>
                <w:t>“</w:t>
              </w:r>
              <w:r>
                <w:rPr>
                  <w:i/>
                  <w:lang w:val="en-US"/>
                </w:rPr>
                <w:t>When inter</w:t>
              </w:r>
              <w:r>
                <w:rPr>
                  <w:rFonts w:eastAsia="MS Mincho"/>
                  <w:i/>
                  <w:lang w:val="en-US" w:eastAsia="ja-JP"/>
                </w:rPr>
                <w:t>-</w:t>
              </w:r>
              <w:r>
                <w:rPr>
                  <w:i/>
                  <w:lang w:val="en-US"/>
                </w:rPr>
                <w:t>band carrier aggregation in FR2 is perfo</w:t>
              </w:r>
              <w:r>
                <w:rPr>
                  <w:rFonts w:eastAsia="MS Mincho"/>
                  <w:i/>
                  <w:lang w:val="en-US" w:eastAsia="ja-JP"/>
                </w:rPr>
                <w:t>r</w:t>
              </w:r>
              <w:r>
                <w:rPr>
                  <w:i/>
                  <w:lang w:val="en-US"/>
                </w:rPr>
                <w:t xml:space="preserve">med and </w:t>
              </w:r>
              <w:r>
                <w:rPr>
                  <w:i/>
                  <w:lang w:val="en-US" w:eastAsia="zh-CN"/>
                </w:rPr>
                <w:t xml:space="preserve">if </w:t>
              </w:r>
              <w:r>
                <w:rPr>
                  <w:i/>
                </w:rPr>
                <w:t>UE is capable of common beam management on this FR2 band pair</w:t>
              </w:r>
              <w:r>
                <w:rPr>
                  <w:i/>
                  <w:lang w:val="en-US"/>
                </w:rPr>
                <w:t xml:space="preserve">, the scheduling restrictions due to a given serving cell should also apply to all other serving cells </w:t>
              </w:r>
              <w:r>
                <w:rPr>
                  <w:i/>
                  <w:highlight w:val="yellow"/>
                  <w:lang w:val="en-US"/>
                </w:rPr>
                <w:t>in the same band</w:t>
              </w:r>
              <w:r>
                <w:rPr>
                  <w:i/>
                  <w:lang w:val="en-US"/>
                </w:rPr>
                <w:t xml:space="preserve"> on the symbols</w:t>
              </w:r>
              <w:r>
                <w:rPr>
                  <w:i/>
                </w:rPr>
                <w:t xml:space="preserve"> that fully or partially overlap with aforementioned restricted symbols</w:t>
              </w:r>
              <w:r>
                <w:rPr>
                  <w:i/>
                  <w:lang w:val="en-US"/>
                </w:rPr>
                <w:t>.</w:t>
              </w:r>
              <w:r>
                <w:rPr>
                  <w:rFonts w:eastAsiaTheme="minorEastAsia"/>
                  <w:i/>
                  <w:color w:val="0070C0"/>
                  <w:lang w:val="en-US" w:eastAsia="zh-CN"/>
                </w:rPr>
                <w:t>”</w:t>
              </w:r>
            </w:ins>
          </w:p>
          <w:p w14:paraId="1552537A" w14:textId="19DA1832" w:rsidR="00E7659C" w:rsidRDefault="00E7659C" w:rsidP="00E7659C">
            <w:pPr>
              <w:spacing w:after="120"/>
              <w:rPr>
                <w:ins w:id="1014" w:author="NSB" w:date="2021-11-05T21:10:00Z"/>
                <w:rFonts w:eastAsiaTheme="minorEastAsia"/>
                <w:color w:val="0070C0"/>
                <w:lang w:val="en-US" w:eastAsia="zh-CN"/>
              </w:rPr>
            </w:pPr>
            <w:ins w:id="1015" w:author="NSB" w:date="2021-11-05T21:10:00Z">
              <w:r>
                <w:rPr>
                  <w:rFonts w:eastAsiaTheme="minorEastAsia"/>
                  <w:color w:val="0070C0"/>
                  <w:lang w:val="en-US" w:eastAsia="zh-CN"/>
                </w:rPr>
                <w:t>It should be in different band. We suggest to use the wording in Huawei’s CR [R4-2118832].</w:t>
              </w:r>
            </w:ins>
          </w:p>
        </w:tc>
      </w:tr>
      <w:tr w:rsidR="00901319" w:rsidRPr="00571777" w14:paraId="2262665A" w14:textId="77777777" w:rsidTr="000A192F">
        <w:tc>
          <w:tcPr>
            <w:tcW w:w="1232" w:type="dxa"/>
          </w:tcPr>
          <w:p w14:paraId="22B378F6" w14:textId="003C741C" w:rsidR="00901319" w:rsidRPr="00901319" w:rsidRDefault="00901319" w:rsidP="00571777">
            <w:pPr>
              <w:spacing w:after="120"/>
              <w:rPr>
                <w:rFonts w:eastAsiaTheme="minorEastAsia"/>
                <w:color w:val="0070C0"/>
                <w:lang w:val="en-US" w:eastAsia="zh-CN"/>
              </w:rPr>
            </w:pPr>
            <w:r w:rsidRPr="00901319">
              <w:rPr>
                <w:rFonts w:eastAsiaTheme="minorEastAsia"/>
                <w:color w:val="0070C0"/>
                <w:lang w:val="en-US" w:eastAsia="zh-CN"/>
              </w:rPr>
              <w:t>R4-2118832</w:t>
            </w:r>
          </w:p>
        </w:tc>
        <w:tc>
          <w:tcPr>
            <w:tcW w:w="8399" w:type="dxa"/>
          </w:tcPr>
          <w:p w14:paraId="5A3445B0" w14:textId="6E61EC08" w:rsidR="00901319" w:rsidRDefault="00126892" w:rsidP="00571777">
            <w:pPr>
              <w:spacing w:after="120"/>
              <w:rPr>
                <w:rFonts w:eastAsiaTheme="minorEastAsia"/>
                <w:color w:val="0070C0"/>
                <w:lang w:val="en-US" w:eastAsia="zh-CN"/>
              </w:rPr>
            </w:pPr>
            <w:ins w:id="1016" w:author="Nokia" w:date="2021-11-05T00:35:00Z">
              <w:r>
                <w:rPr>
                  <w:rFonts w:eastAsiaTheme="minorEastAsia"/>
                  <w:color w:val="0070C0"/>
                  <w:lang w:val="en-US" w:eastAsia="zh-CN"/>
                </w:rPr>
                <w:t>[Nokia]: Come back. CRs are 2nd priority</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7"/>
        <w:gridCol w:w="8414"/>
      </w:tblGrid>
      <w:tr w:rsidR="00855107" w:rsidRPr="00004165" w14:paraId="3058A38F" w14:textId="77777777" w:rsidTr="00DB195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B1954">
        <w:tc>
          <w:tcPr>
            <w:tcW w:w="1242" w:type="dxa"/>
          </w:tcPr>
          <w:p w14:paraId="53876CE1" w14:textId="1666447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23167F">
              <w:rPr>
                <w:rFonts w:eastAsiaTheme="minorEastAsia"/>
                <w:b/>
                <w:bCs/>
                <w:color w:val="0070C0"/>
                <w:lang w:val="en-US" w:eastAsia="zh-CN"/>
              </w:rPr>
              <w:t>-1</w:t>
            </w:r>
          </w:p>
        </w:tc>
        <w:tc>
          <w:tcPr>
            <w:tcW w:w="8615" w:type="dxa"/>
          </w:tcPr>
          <w:p w14:paraId="73B1FA6A" w14:textId="622D37C1" w:rsidR="0023167F" w:rsidRDefault="0023167F" w:rsidP="0023167F">
            <w:pPr>
              <w:spacing w:before="120" w:after="120"/>
              <w:rPr>
                <w:b/>
                <w:bCs/>
                <w:color w:val="0070C0"/>
                <w:szCs w:val="24"/>
                <w:u w:val="single"/>
                <w:lang w:eastAsia="zh-CN"/>
              </w:rPr>
            </w:pPr>
            <w:r>
              <w:rPr>
                <w:b/>
                <w:bCs/>
                <w:color w:val="0070C0"/>
                <w:szCs w:val="24"/>
                <w:u w:val="single"/>
                <w:lang w:eastAsia="zh-CN"/>
              </w:rPr>
              <w:t xml:space="preserve">Issue 1-1-1: value of X below which performance degradation is NOT </w:t>
            </w:r>
            <w:del w:id="1017" w:author="NSB" w:date="2021-11-05T09:40:00Z">
              <w:r w:rsidDel="00F40C9E">
                <w:rPr>
                  <w:b/>
                  <w:bCs/>
                  <w:color w:val="0070C0"/>
                  <w:szCs w:val="24"/>
                  <w:u w:val="single"/>
                  <w:lang w:eastAsia="zh-CN"/>
                </w:rPr>
                <w:delText xml:space="preserve">allowed </w:delText>
              </w:r>
            </w:del>
            <w:ins w:id="1018" w:author="NSB" w:date="2021-11-05T09:40:00Z">
              <w:r w:rsidR="00F40C9E">
                <w:rPr>
                  <w:b/>
                  <w:bCs/>
                  <w:color w:val="0070C0"/>
                  <w:szCs w:val="24"/>
                  <w:u w:val="single"/>
                  <w:lang w:eastAsia="zh-CN"/>
                </w:rPr>
                <w:t xml:space="preserve">expected </w:t>
              </w:r>
            </w:ins>
          </w:p>
          <w:p w14:paraId="274B8920" w14:textId="77777777" w:rsidR="005D09F4" w:rsidRDefault="005D09F4" w:rsidP="005D09F4">
            <w:pPr>
              <w:pStyle w:val="ListParagraph"/>
              <w:numPr>
                <w:ilvl w:val="0"/>
                <w:numId w:val="3"/>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50F4952" w14:textId="1523F04B" w:rsidR="005D09F4" w:rsidRPr="00A675EF" w:rsidRDefault="005D09F4" w:rsidP="005D09F4">
            <w:pPr>
              <w:pStyle w:val="ListParagraph"/>
              <w:numPr>
                <w:ilvl w:val="1"/>
                <w:numId w:val="3"/>
              </w:numPr>
              <w:overflowPunct/>
              <w:autoSpaceDE/>
              <w:autoSpaceDN/>
              <w:adjustRightInd/>
              <w:spacing w:after="120" w:line="259" w:lineRule="auto"/>
              <w:ind w:left="1010" w:firstLineChars="0"/>
              <w:textAlignment w:val="auto"/>
              <w:rPr>
                <w:rFonts w:eastAsia="宋体"/>
                <w:strike/>
                <w:color w:val="0070C0"/>
                <w:szCs w:val="24"/>
                <w:lang w:val="en-US" w:eastAsia="zh-CN"/>
              </w:rPr>
            </w:pPr>
            <w:r w:rsidRPr="00A675EF">
              <w:rPr>
                <w:rFonts w:eastAsia="宋体"/>
                <w:strike/>
                <w:color w:val="0070C0"/>
                <w:szCs w:val="24"/>
                <w:lang w:val="en-US" w:eastAsia="zh-CN"/>
              </w:rPr>
              <w:t>Option 1: CP (Apple, OPPO</w:t>
            </w:r>
            <w:r w:rsidR="00F40C9E" w:rsidRPr="00A675EF">
              <w:rPr>
                <w:rFonts w:eastAsia="宋体"/>
                <w:strike/>
                <w:color w:val="0070C0"/>
                <w:szCs w:val="24"/>
                <w:lang w:val="en-US" w:eastAsia="zh-CN"/>
              </w:rPr>
              <w:t xml:space="preserve">, </w:t>
            </w:r>
            <w:r w:rsidR="00F40C9E" w:rsidRPr="00A675EF">
              <w:rPr>
                <w:rFonts w:eastAsia="宋体"/>
                <w:strike/>
                <w:szCs w:val="24"/>
                <w:lang w:val="en-US" w:eastAsia="zh-CN"/>
              </w:rPr>
              <w:t>Nokia</w:t>
            </w:r>
            <w:r w:rsidRPr="00A675EF">
              <w:rPr>
                <w:rFonts w:eastAsia="宋体"/>
                <w:strike/>
                <w:color w:val="0070C0"/>
                <w:szCs w:val="24"/>
                <w:lang w:val="en-US" w:eastAsia="zh-CN"/>
              </w:rPr>
              <w:t>)</w:t>
            </w:r>
          </w:p>
          <w:p w14:paraId="767CA447" w14:textId="3D146FC4" w:rsidR="005D09F4" w:rsidRPr="00F30C11" w:rsidRDefault="005D09F4" w:rsidP="005D09F4">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B91F49">
              <w:rPr>
                <w:rFonts w:eastAsia="宋体"/>
                <w:color w:val="0070C0"/>
                <w:szCs w:val="24"/>
                <w:lang w:val="en-US" w:eastAsia="zh-CN"/>
              </w:rPr>
              <w:t xml:space="preserve">Option 2: CP length – UE Rx beam switch time – </w:t>
            </w:r>
            <w:r w:rsidRPr="00F30C11">
              <w:rPr>
                <w:rFonts w:eastAsia="宋体"/>
                <w:color w:val="0070C0"/>
                <w:szCs w:val="24"/>
                <w:lang w:val="en-US" w:eastAsia="zh-CN"/>
              </w:rPr>
              <w:t>2 x DL timing error (Vivo, Intel, Mediatek, Qualcomm</w:t>
            </w:r>
            <w:r w:rsidR="00F40C9E" w:rsidRPr="00F30C11">
              <w:rPr>
                <w:rFonts w:eastAsia="宋体"/>
                <w:color w:val="0070C0"/>
                <w:szCs w:val="24"/>
                <w:lang w:val="en-US" w:eastAsia="zh-CN"/>
              </w:rPr>
              <w:t xml:space="preserve">, </w:t>
            </w:r>
            <w:r w:rsidR="00F40C9E" w:rsidRPr="00F30C11">
              <w:rPr>
                <w:rFonts w:eastAsia="宋体"/>
                <w:szCs w:val="24"/>
                <w:lang w:val="en-US" w:eastAsia="zh-CN"/>
              </w:rPr>
              <w:t>OPPO, Ericsson, Apple</w:t>
            </w:r>
            <w:r w:rsidR="00B80D57">
              <w:rPr>
                <w:rFonts w:eastAsia="宋体"/>
                <w:szCs w:val="24"/>
                <w:lang w:val="en-US" w:eastAsia="zh-CN"/>
              </w:rPr>
              <w:t>, Huawei</w:t>
            </w:r>
            <w:r w:rsidRPr="00F30C11">
              <w:rPr>
                <w:rFonts w:eastAsia="宋体"/>
                <w:color w:val="0070C0"/>
                <w:szCs w:val="24"/>
                <w:lang w:val="en-US" w:eastAsia="zh-CN"/>
              </w:rPr>
              <w:t>)</w:t>
            </w:r>
          </w:p>
          <w:p w14:paraId="26B741AA" w14:textId="77777777" w:rsidR="005D09F4" w:rsidRPr="00B91F49" w:rsidRDefault="005D09F4" w:rsidP="005D09F4">
            <w:pPr>
              <w:pStyle w:val="ListParagraph"/>
              <w:numPr>
                <w:ilvl w:val="2"/>
                <w:numId w:val="3"/>
              </w:numPr>
              <w:overflowPunct/>
              <w:autoSpaceDE/>
              <w:autoSpaceDN/>
              <w:adjustRightInd/>
              <w:spacing w:after="120" w:line="259" w:lineRule="auto"/>
              <w:ind w:left="1550" w:firstLineChars="0"/>
              <w:textAlignment w:val="auto"/>
              <w:rPr>
                <w:rFonts w:eastAsia="Times New Roman"/>
                <w:color w:val="0070C0"/>
                <w:lang w:eastAsia="ko-KR"/>
              </w:rPr>
            </w:pPr>
            <w:r w:rsidRPr="00F30C11">
              <w:rPr>
                <w:rFonts w:eastAsia="Times New Roman"/>
                <w:color w:val="0070C0"/>
              </w:rPr>
              <w:t xml:space="preserve">Option 2a: For </w:t>
            </w:r>
            <w:r w:rsidRPr="00F30C11">
              <w:rPr>
                <w:color w:val="0070C0"/>
              </w:rPr>
              <w:t>120kHz</w:t>
            </w:r>
            <w:r w:rsidRPr="00F30C11">
              <w:rPr>
                <w:rFonts w:eastAsia="Times New Roman"/>
                <w:color w:val="0070C0"/>
              </w:rPr>
              <w:t xml:space="preserve"> SCS of active DL BWP, X is 350ns and 368ns for SSB SCS of 120kHz and 240kHz, respectively, based on the </w:t>
            </w:r>
            <w:r w:rsidRPr="00B91F49">
              <w:rPr>
                <w:rFonts w:eastAsia="Times New Roman"/>
                <w:color w:val="0070C0"/>
              </w:rPr>
              <w:t>following assumptions: (Qualcomm)</w:t>
            </w:r>
          </w:p>
          <w:p w14:paraId="5F5ED2A0" w14:textId="15946F49" w:rsidR="005D09F4" w:rsidRPr="00A675EF" w:rsidRDefault="005D09F4" w:rsidP="005D09F4">
            <w:pPr>
              <w:pStyle w:val="ListParagraph"/>
              <w:numPr>
                <w:ilvl w:val="2"/>
                <w:numId w:val="3"/>
              </w:numPr>
              <w:overflowPunct/>
              <w:autoSpaceDE/>
              <w:autoSpaceDN/>
              <w:adjustRightInd/>
              <w:spacing w:after="120" w:line="259" w:lineRule="auto"/>
              <w:ind w:firstLineChars="0"/>
              <w:textAlignment w:val="auto"/>
              <w:rPr>
                <w:rFonts w:eastAsia="Times New Roman"/>
                <w:color w:val="0070C0"/>
              </w:rPr>
            </w:pPr>
            <w:r w:rsidRPr="00B91F49">
              <w:rPr>
                <w:rFonts w:eastAsia="Times New Roman"/>
                <w:color w:val="0070C0"/>
              </w:rPr>
              <w:t xml:space="preserve">UE Rx beam switch time is </w:t>
            </w:r>
            <w:r w:rsidRPr="00A675EF">
              <w:rPr>
                <w:rFonts w:eastAsia="Times New Roman"/>
                <w:color w:val="0070C0"/>
              </w:rPr>
              <w:t>200ns</w:t>
            </w:r>
            <w:r w:rsidR="00F40C9E" w:rsidRPr="00A675EF">
              <w:rPr>
                <w:rFonts w:eastAsia="Times New Roman"/>
                <w:color w:val="0070C0"/>
              </w:rPr>
              <w:t xml:space="preserve"> (Qualcomm, </w:t>
            </w:r>
            <w:r w:rsidR="00F40C9E" w:rsidRPr="00A675EF">
              <w:rPr>
                <w:rFonts w:eastAsia="Times New Roman"/>
              </w:rPr>
              <w:t>MTK</w:t>
            </w:r>
            <w:r w:rsidR="00F40C9E" w:rsidRPr="00A675EF">
              <w:rPr>
                <w:rFonts w:eastAsia="Times New Roman"/>
                <w:color w:val="0070C0"/>
              </w:rPr>
              <w:t>)</w:t>
            </w:r>
          </w:p>
          <w:p w14:paraId="53C322FC" w14:textId="77777777" w:rsidR="005D09F4" w:rsidRPr="00B91F49" w:rsidRDefault="005D09F4" w:rsidP="005D09F4">
            <w:pPr>
              <w:pStyle w:val="ListParagraph"/>
              <w:numPr>
                <w:ilvl w:val="2"/>
                <w:numId w:val="3"/>
              </w:numPr>
              <w:overflowPunct/>
              <w:autoSpaceDE/>
              <w:autoSpaceDN/>
              <w:adjustRightInd/>
              <w:spacing w:after="120" w:line="259" w:lineRule="auto"/>
              <w:ind w:firstLineChars="0"/>
              <w:textAlignment w:val="auto"/>
              <w:rPr>
                <w:rFonts w:eastAsia="Times New Roman"/>
                <w:color w:val="0070C0"/>
              </w:rPr>
            </w:pPr>
            <w:r w:rsidRPr="00B91F49">
              <w:rPr>
                <w:rFonts w:eastAsia="Times New Roman"/>
                <w:color w:val="0070C0"/>
              </w:rPr>
              <w:t xml:space="preserve">DL </w:t>
            </w:r>
            <w:r w:rsidRPr="00B91F49">
              <w:rPr>
                <w:color w:val="0070C0"/>
              </w:rPr>
              <w:t>timing</w:t>
            </w:r>
            <w:r w:rsidRPr="00B91F49">
              <w:rPr>
                <w:rFonts w:eastAsia="Times New Roman"/>
                <w:color w:val="0070C0"/>
              </w:rPr>
              <w:t xml:space="preserve"> error is 18ns and 9ns for SSB SCS of 120kHz and 240kHz, respectively</w:t>
            </w:r>
          </w:p>
          <w:p w14:paraId="0021F5BE" w14:textId="60133541" w:rsidR="005D09F4" w:rsidRDefault="005D09F4" w:rsidP="005D09F4">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B91F49">
              <w:rPr>
                <w:rFonts w:eastAsia="宋体"/>
                <w:color w:val="0070C0"/>
                <w:szCs w:val="24"/>
                <w:lang w:val="en-US" w:eastAsia="zh-CN"/>
              </w:rPr>
              <w:t>Option 3: CP length – UE Rx beam switch time (Nokia</w:t>
            </w:r>
            <w:r w:rsidRPr="00A675EF">
              <w:rPr>
                <w:rFonts w:eastAsia="宋体"/>
                <w:color w:val="0070C0"/>
                <w:szCs w:val="24"/>
                <w:lang w:val="en-US" w:eastAsia="zh-CN"/>
              </w:rPr>
              <w:t>, LG, Huawei</w:t>
            </w:r>
            <w:r w:rsidR="00F40C9E">
              <w:rPr>
                <w:rFonts w:eastAsia="宋体"/>
                <w:color w:val="0070C0"/>
                <w:szCs w:val="24"/>
                <w:lang w:val="en-US" w:eastAsia="zh-CN"/>
              </w:rPr>
              <w:t xml:space="preserve">, </w:t>
            </w:r>
            <w:r w:rsidR="00F40C9E" w:rsidRPr="00A675EF">
              <w:rPr>
                <w:rFonts w:eastAsia="宋体"/>
                <w:szCs w:val="24"/>
                <w:lang w:val="en-US" w:eastAsia="zh-CN"/>
              </w:rPr>
              <w:t>OPPO, Ericsson, Apple</w:t>
            </w:r>
            <w:r w:rsidRPr="00B91F49">
              <w:rPr>
                <w:rFonts w:eastAsia="宋体"/>
                <w:color w:val="0070C0"/>
                <w:szCs w:val="24"/>
                <w:lang w:val="en-US" w:eastAsia="zh-CN"/>
              </w:rPr>
              <w:t>)</w:t>
            </w:r>
          </w:p>
          <w:p w14:paraId="31DD257C" w14:textId="7A7E0DEC" w:rsidR="005D09F4" w:rsidRDefault="005D09F4" w:rsidP="005D09F4">
            <w:pPr>
              <w:pStyle w:val="ListParagraph"/>
              <w:numPr>
                <w:ilvl w:val="2"/>
                <w:numId w:val="3"/>
              </w:numPr>
              <w:overflowPunct/>
              <w:autoSpaceDE/>
              <w:autoSpaceDN/>
              <w:adjustRightInd/>
              <w:spacing w:after="120" w:line="259" w:lineRule="auto"/>
              <w:ind w:firstLineChars="0"/>
              <w:textAlignment w:val="auto"/>
              <w:rPr>
                <w:rFonts w:eastAsia="宋体"/>
                <w:color w:val="0070C0"/>
                <w:szCs w:val="24"/>
                <w:lang w:val="en-US" w:eastAsia="zh-CN"/>
              </w:rPr>
            </w:pPr>
            <w:r>
              <w:rPr>
                <w:rFonts w:eastAsia="宋体"/>
                <w:color w:val="0070C0"/>
                <w:szCs w:val="24"/>
                <w:lang w:val="en-US" w:eastAsia="zh-CN"/>
              </w:rPr>
              <w:t xml:space="preserve">UE Rx beam switch </w:t>
            </w:r>
            <w:r w:rsidRPr="00BE3395">
              <w:rPr>
                <w:rFonts w:eastAsia="Times New Roman"/>
                <w:color w:val="0070C0"/>
              </w:rPr>
              <w:t>time</w:t>
            </w:r>
            <w:r>
              <w:rPr>
                <w:rFonts w:eastAsia="宋体"/>
                <w:color w:val="0070C0"/>
                <w:szCs w:val="24"/>
                <w:lang w:val="en-US" w:eastAsia="zh-CN"/>
              </w:rPr>
              <w:t xml:space="preserve"> is less than 10ns (Nokia)</w:t>
            </w:r>
          </w:p>
          <w:p w14:paraId="50E8FEBC" w14:textId="07E84004" w:rsidR="00F40C9E" w:rsidRPr="00A675EF" w:rsidRDefault="00F40C9E" w:rsidP="005D09F4">
            <w:pPr>
              <w:pStyle w:val="ListParagraph"/>
              <w:numPr>
                <w:ilvl w:val="2"/>
                <w:numId w:val="3"/>
              </w:numPr>
              <w:overflowPunct/>
              <w:autoSpaceDE/>
              <w:autoSpaceDN/>
              <w:adjustRightInd/>
              <w:spacing w:after="120" w:line="259" w:lineRule="auto"/>
              <w:ind w:firstLineChars="0"/>
              <w:textAlignment w:val="auto"/>
              <w:rPr>
                <w:rFonts w:eastAsia="宋体"/>
                <w:szCs w:val="24"/>
                <w:lang w:val="en-US" w:eastAsia="zh-CN"/>
              </w:rPr>
            </w:pPr>
            <w:r w:rsidRPr="00A675EF">
              <w:rPr>
                <w:rFonts w:eastAsia="Times New Roman"/>
              </w:rPr>
              <w:t>UE Rx beam switch time is 200ns (LG)</w:t>
            </w:r>
          </w:p>
          <w:p w14:paraId="73ECA0DB" w14:textId="07FF26E4" w:rsidR="00F40C9E" w:rsidRPr="00A675EF" w:rsidRDefault="00F40C9E" w:rsidP="005D09F4">
            <w:pPr>
              <w:pStyle w:val="ListParagraph"/>
              <w:numPr>
                <w:ilvl w:val="2"/>
                <w:numId w:val="3"/>
              </w:numPr>
              <w:overflowPunct/>
              <w:autoSpaceDE/>
              <w:autoSpaceDN/>
              <w:adjustRightInd/>
              <w:spacing w:after="120" w:line="259" w:lineRule="auto"/>
              <w:ind w:firstLineChars="0"/>
              <w:textAlignment w:val="auto"/>
              <w:rPr>
                <w:rFonts w:eastAsia="宋体"/>
                <w:szCs w:val="24"/>
                <w:lang w:val="en-US" w:eastAsia="zh-CN"/>
              </w:rPr>
            </w:pPr>
            <w:r w:rsidRPr="00A675EF">
              <w:rPr>
                <w:rFonts w:eastAsia="Times New Roman"/>
              </w:rPr>
              <w:t>UE Rx beam switch time is 58ns (Ericsson)</w:t>
            </w:r>
          </w:p>
          <w:p w14:paraId="0BF3C704" w14:textId="77777777" w:rsidR="005D09F4" w:rsidRPr="00A675EF" w:rsidRDefault="005D09F4" w:rsidP="005D09F4">
            <w:pPr>
              <w:pStyle w:val="ListParagraph"/>
              <w:numPr>
                <w:ilvl w:val="1"/>
                <w:numId w:val="3"/>
              </w:numPr>
              <w:overflowPunct/>
              <w:autoSpaceDE/>
              <w:autoSpaceDN/>
              <w:adjustRightInd/>
              <w:spacing w:after="120" w:line="259" w:lineRule="auto"/>
              <w:ind w:left="1010" w:firstLineChars="0"/>
              <w:textAlignment w:val="auto"/>
              <w:rPr>
                <w:rFonts w:eastAsia="宋体"/>
                <w:strike/>
                <w:color w:val="0070C0"/>
                <w:szCs w:val="24"/>
                <w:lang w:val="en-US" w:eastAsia="zh-CN"/>
              </w:rPr>
            </w:pPr>
            <w:r w:rsidRPr="00A675EF">
              <w:rPr>
                <w:rFonts w:eastAsia="宋体"/>
                <w:strike/>
                <w:color w:val="0070C0"/>
                <w:szCs w:val="24"/>
                <w:lang w:val="en-US" w:eastAsia="zh-CN"/>
              </w:rPr>
              <w:t>Option 4: Do not need any particular value of X in the standard (Ericsson)</w:t>
            </w:r>
          </w:p>
          <w:p w14:paraId="522502A8" w14:textId="77777777" w:rsidR="00F30C11" w:rsidRDefault="00F30C11" w:rsidP="00F30C11">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70E3BF4B" w14:textId="1E066E59" w:rsidR="00F30C11" w:rsidRDefault="00A675EF" w:rsidP="00F30C11">
            <w:pPr>
              <w:overflowPunct/>
              <w:autoSpaceDE/>
              <w:autoSpaceDN/>
              <w:adjustRightInd/>
              <w:spacing w:after="120"/>
              <w:textAlignment w:val="auto"/>
              <w:rPr>
                <w:color w:val="4472C4" w:themeColor="accent1"/>
                <w:szCs w:val="24"/>
                <w:lang w:eastAsia="zh-CN"/>
              </w:rPr>
            </w:pPr>
            <w:r>
              <w:rPr>
                <w:color w:val="4472C4" w:themeColor="accent1"/>
                <w:szCs w:val="24"/>
                <w:lang w:eastAsia="zh-CN"/>
              </w:rPr>
              <w:t>As proponent companies of Option 1 and Option 4 can compromise to Option 2 and Option 3</w:t>
            </w:r>
            <w:r w:rsidR="00A756D7">
              <w:rPr>
                <w:color w:val="4472C4" w:themeColor="accent1"/>
                <w:szCs w:val="24"/>
                <w:lang w:eastAsia="zh-CN"/>
              </w:rPr>
              <w:t>,</w:t>
            </w:r>
            <w:r>
              <w:rPr>
                <w:color w:val="4472C4" w:themeColor="accent1"/>
                <w:szCs w:val="24"/>
                <w:lang w:eastAsia="zh-CN"/>
              </w:rPr>
              <w:t xml:space="preserve"> I would like to recommend keeping Option 2 and Option 3 for further discussion in second round. In addition, there are different </w:t>
            </w:r>
            <w:r w:rsidR="00015694">
              <w:rPr>
                <w:color w:val="4472C4" w:themeColor="accent1"/>
                <w:szCs w:val="24"/>
                <w:lang w:eastAsia="zh-CN"/>
              </w:rPr>
              <w:t>assumptions</w:t>
            </w:r>
            <w:r>
              <w:rPr>
                <w:color w:val="4472C4" w:themeColor="accent1"/>
                <w:szCs w:val="24"/>
                <w:lang w:eastAsia="zh-CN"/>
              </w:rPr>
              <w:t xml:space="preserve"> on UE Rx beam switch time. Companies are encouraged to </w:t>
            </w:r>
            <w:r w:rsidR="009F4C1C">
              <w:rPr>
                <w:color w:val="4472C4" w:themeColor="accent1"/>
                <w:szCs w:val="24"/>
                <w:lang w:eastAsia="zh-CN"/>
              </w:rPr>
              <w:t xml:space="preserve">comment on the </w:t>
            </w:r>
            <w:r w:rsidR="0093515F">
              <w:rPr>
                <w:color w:val="4472C4" w:themeColor="accent1"/>
                <w:szCs w:val="24"/>
                <w:lang w:eastAsia="zh-CN"/>
              </w:rPr>
              <w:t>assumed values</w:t>
            </w:r>
            <w:r>
              <w:rPr>
                <w:color w:val="4472C4" w:themeColor="accent1"/>
                <w:szCs w:val="24"/>
                <w:lang w:eastAsia="zh-CN"/>
              </w:rPr>
              <w:t xml:space="preserve">. </w:t>
            </w:r>
          </w:p>
          <w:p w14:paraId="6C2E9F66" w14:textId="34E4569C" w:rsidR="00F30C11" w:rsidRDefault="00F30C11" w:rsidP="00F30C11">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1A26F02E" w14:textId="7E96D626" w:rsidR="00B80D57" w:rsidRDefault="00B80D57" w:rsidP="00F30C11">
            <w:pPr>
              <w:rPr>
                <w:rFonts w:eastAsiaTheme="minorEastAsia"/>
                <w:i/>
                <w:color w:val="0070C0"/>
                <w:lang w:val="en-US" w:eastAsia="zh-CN"/>
              </w:rPr>
            </w:pPr>
            <w:r>
              <w:rPr>
                <w:rFonts w:eastAsiaTheme="minorEastAsia"/>
                <w:i/>
                <w:color w:val="0070C0"/>
                <w:lang w:val="en-US" w:eastAsia="zh-CN"/>
              </w:rPr>
              <w:t xml:space="preserve">Value of X: </w:t>
            </w:r>
          </w:p>
          <w:p w14:paraId="52ED62CC" w14:textId="475B6BF6" w:rsidR="00A675EF" w:rsidRPr="00A675EF" w:rsidRDefault="00A675EF" w:rsidP="00A675E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A675EF">
              <w:rPr>
                <w:rFonts w:eastAsia="宋体"/>
                <w:color w:val="0070C0"/>
                <w:szCs w:val="24"/>
                <w:lang w:val="en-US" w:eastAsia="zh-CN"/>
              </w:rPr>
              <w:t>Option 2: CP length – UE Rx beam switch time – 2 x DL timing error (Vivo, Intel, Mediatek, Qualcomm, OPPO, Ericsson, Apple</w:t>
            </w:r>
            <w:r w:rsidR="00B80D57">
              <w:rPr>
                <w:rFonts w:eastAsia="宋体"/>
                <w:color w:val="0070C0"/>
                <w:szCs w:val="24"/>
                <w:lang w:val="en-US" w:eastAsia="zh-CN"/>
              </w:rPr>
              <w:t>, Huawei</w:t>
            </w:r>
            <w:r w:rsidRPr="00A675EF">
              <w:rPr>
                <w:rFonts w:eastAsia="宋体"/>
                <w:color w:val="0070C0"/>
                <w:szCs w:val="24"/>
                <w:lang w:val="en-US" w:eastAsia="zh-CN"/>
              </w:rPr>
              <w:t>)</w:t>
            </w:r>
          </w:p>
          <w:p w14:paraId="531D13B4" w14:textId="29F43D42" w:rsidR="00A675EF" w:rsidRDefault="00A675EF" w:rsidP="00A675E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A675EF">
              <w:rPr>
                <w:rFonts w:eastAsia="宋体"/>
                <w:color w:val="0070C0"/>
                <w:szCs w:val="24"/>
                <w:lang w:val="en-US" w:eastAsia="zh-CN"/>
              </w:rPr>
              <w:t>Option 3: CP length – UE Rx beam switch time (Nokia, LG, Huawei, OPPO, Ericsson, Apple)</w:t>
            </w:r>
          </w:p>
          <w:p w14:paraId="19DEE3AC" w14:textId="4B02D53F" w:rsidR="00B80D57" w:rsidRPr="00B80D57" w:rsidRDefault="00B80D57" w:rsidP="00B80D57">
            <w:pPr>
              <w:overflowPunct/>
              <w:autoSpaceDE/>
              <w:autoSpaceDN/>
              <w:adjustRightInd/>
              <w:spacing w:after="120" w:line="259" w:lineRule="auto"/>
              <w:textAlignment w:val="auto"/>
              <w:rPr>
                <w:rFonts w:eastAsia="宋体"/>
                <w:i/>
                <w:iCs/>
                <w:color w:val="0070C0"/>
                <w:szCs w:val="24"/>
                <w:lang w:val="en-US" w:eastAsia="zh-CN"/>
              </w:rPr>
            </w:pPr>
            <w:r w:rsidRPr="00B80D57">
              <w:rPr>
                <w:rFonts w:eastAsia="宋体"/>
                <w:i/>
                <w:iCs/>
                <w:color w:val="0070C0"/>
                <w:szCs w:val="24"/>
                <w:lang w:val="en-US" w:eastAsia="zh-CN"/>
              </w:rPr>
              <w:t xml:space="preserve">Assumed UE Rx beam switch time: </w:t>
            </w:r>
          </w:p>
          <w:p w14:paraId="7CEFDE25" w14:textId="78D450F8" w:rsidR="00B80D57" w:rsidRDefault="00B80D57" w:rsidP="00B80D57">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宋体"/>
                <w:color w:val="0070C0"/>
                <w:szCs w:val="24"/>
                <w:lang w:val="en-US" w:eastAsia="zh-CN"/>
              </w:rPr>
              <w:t xml:space="preserve">Option 1: </w:t>
            </w:r>
            <w:r w:rsidRPr="00A675EF">
              <w:rPr>
                <w:rFonts w:eastAsia="宋体"/>
                <w:color w:val="0070C0"/>
                <w:szCs w:val="24"/>
                <w:lang w:val="en-US" w:eastAsia="zh-CN"/>
              </w:rPr>
              <w:t xml:space="preserve">UE Rx beam switch </w:t>
            </w:r>
            <w:r w:rsidRPr="00A675EF">
              <w:rPr>
                <w:rFonts w:eastAsia="Times New Roman"/>
                <w:color w:val="0070C0"/>
              </w:rPr>
              <w:t>time</w:t>
            </w:r>
            <w:r w:rsidRPr="00A675EF">
              <w:rPr>
                <w:rFonts w:eastAsia="宋体"/>
                <w:color w:val="0070C0"/>
                <w:szCs w:val="24"/>
                <w:lang w:val="en-US" w:eastAsia="zh-CN"/>
              </w:rPr>
              <w:t xml:space="preserve"> is less than 10ns (Nokia)</w:t>
            </w:r>
          </w:p>
          <w:p w14:paraId="35B956A9" w14:textId="7E1B31C4" w:rsidR="00B80D57" w:rsidRPr="00B80D57" w:rsidRDefault="00B80D57" w:rsidP="00B80D57">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2: </w:t>
            </w:r>
            <w:r w:rsidRPr="00A675EF">
              <w:rPr>
                <w:rFonts w:eastAsia="Times New Roman"/>
                <w:color w:val="0070C0"/>
              </w:rPr>
              <w:t xml:space="preserve">UE Rx </w:t>
            </w:r>
            <w:r w:rsidRPr="00B80D57">
              <w:rPr>
                <w:rFonts w:eastAsia="宋体"/>
                <w:color w:val="0070C0"/>
                <w:szCs w:val="24"/>
                <w:lang w:val="en-US" w:eastAsia="zh-CN"/>
              </w:rPr>
              <w:t>beam</w:t>
            </w:r>
            <w:r w:rsidRPr="00A675EF">
              <w:rPr>
                <w:rFonts w:eastAsia="Times New Roman"/>
                <w:color w:val="0070C0"/>
              </w:rPr>
              <w:t xml:space="preserve"> switch time is 58ns (Ericsson)</w:t>
            </w:r>
          </w:p>
          <w:p w14:paraId="04606E61" w14:textId="7715F77D" w:rsidR="00B80D57" w:rsidRPr="00B80D57" w:rsidRDefault="00B80D57" w:rsidP="00B80D57">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Pr>
                <w:color w:val="0070C0"/>
                <w:szCs w:val="24"/>
                <w:lang w:val="en-US" w:eastAsia="zh-CN"/>
              </w:rPr>
              <w:t>Option 3: (UE Rx beam switch time + 2 x DL timing error)</w:t>
            </w:r>
            <w:r>
              <w:rPr>
                <w:rFonts w:eastAsiaTheme="minorEastAsia"/>
                <w:color w:val="0070C0"/>
                <w:lang w:val="en-US" w:eastAsia="zh-CN"/>
              </w:rPr>
              <w:t xml:space="preserve"> </w:t>
            </w:r>
            <w:r w:rsidRPr="00A675EF">
              <w:rPr>
                <w:rFonts w:eastAsia="Times New Roman"/>
                <w:color w:val="0070C0"/>
              </w:rPr>
              <w:t>is 200ns (</w:t>
            </w:r>
            <w:r>
              <w:rPr>
                <w:rFonts w:eastAsia="Times New Roman"/>
                <w:color w:val="0070C0"/>
              </w:rPr>
              <w:t>Huawei</w:t>
            </w:r>
            <w:r w:rsidRPr="00A675EF">
              <w:rPr>
                <w:rFonts w:eastAsia="Times New Roman"/>
                <w:color w:val="0070C0"/>
              </w:rPr>
              <w:t>)</w:t>
            </w:r>
          </w:p>
          <w:p w14:paraId="192A3F22" w14:textId="75781A11" w:rsidR="00B80D57" w:rsidRPr="00A675EF" w:rsidRDefault="00B80D57" w:rsidP="00B80D57">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4: </w:t>
            </w:r>
            <w:r w:rsidRPr="00A675EF">
              <w:rPr>
                <w:rFonts w:eastAsia="Times New Roman"/>
                <w:color w:val="0070C0"/>
              </w:rPr>
              <w:t xml:space="preserve">UE Rx </w:t>
            </w:r>
            <w:r w:rsidRPr="00B80D57">
              <w:rPr>
                <w:rFonts w:eastAsia="宋体"/>
                <w:color w:val="0070C0"/>
                <w:szCs w:val="24"/>
                <w:lang w:val="en-US" w:eastAsia="zh-CN"/>
              </w:rPr>
              <w:t>beam</w:t>
            </w:r>
            <w:r w:rsidRPr="00A675EF">
              <w:rPr>
                <w:rFonts w:eastAsia="Times New Roman"/>
                <w:color w:val="0070C0"/>
              </w:rPr>
              <w:t xml:space="preserve"> switch time is 200ns (</w:t>
            </w:r>
            <w:r>
              <w:rPr>
                <w:rFonts w:eastAsia="Times New Roman"/>
                <w:color w:val="0070C0"/>
              </w:rPr>
              <w:t xml:space="preserve">Qualcomm, MTK, </w:t>
            </w:r>
            <w:r w:rsidRPr="00A675EF">
              <w:rPr>
                <w:rFonts w:eastAsia="Times New Roman"/>
                <w:color w:val="0070C0"/>
              </w:rPr>
              <w:t>LG)</w:t>
            </w:r>
          </w:p>
          <w:p w14:paraId="46BBB564" w14:textId="2D107747" w:rsidR="00B80D57" w:rsidRPr="005D49DA" w:rsidRDefault="00B80D57" w:rsidP="00B80D57">
            <w:pPr>
              <w:overflowPunct/>
              <w:autoSpaceDE/>
              <w:autoSpaceDN/>
              <w:adjustRightInd/>
              <w:spacing w:after="120" w:line="259" w:lineRule="auto"/>
              <w:textAlignment w:val="auto"/>
              <w:rPr>
                <w:rFonts w:eastAsia="宋体"/>
                <w:i/>
                <w:iCs/>
                <w:color w:val="0070C0"/>
                <w:szCs w:val="24"/>
                <w:lang w:val="en-US" w:eastAsia="zh-CN"/>
              </w:rPr>
            </w:pPr>
            <w:r w:rsidRPr="005D49DA">
              <w:rPr>
                <w:rFonts w:eastAsia="宋体"/>
                <w:i/>
                <w:iCs/>
                <w:color w:val="0070C0"/>
                <w:szCs w:val="24"/>
                <w:lang w:val="en-US" w:eastAsia="zh-CN"/>
              </w:rPr>
              <w:t xml:space="preserve">DL timing error assumption if Option 2 is preferred: </w:t>
            </w:r>
          </w:p>
          <w:p w14:paraId="1FD860B5" w14:textId="64CCE1C4" w:rsidR="00B80D57" w:rsidRPr="00A675EF" w:rsidRDefault="005D49DA" w:rsidP="00B80D57">
            <w:pPr>
              <w:pStyle w:val="ListParagraph"/>
              <w:numPr>
                <w:ilvl w:val="1"/>
                <w:numId w:val="3"/>
              </w:numPr>
              <w:overflowPunct/>
              <w:autoSpaceDE/>
              <w:autoSpaceDN/>
              <w:adjustRightInd/>
              <w:spacing w:after="120" w:line="259" w:lineRule="auto"/>
              <w:ind w:left="1010" w:firstLineChars="0"/>
              <w:textAlignment w:val="auto"/>
              <w:rPr>
                <w:rFonts w:eastAsia="Times New Roman"/>
                <w:color w:val="0070C0"/>
              </w:rPr>
            </w:pPr>
            <w:r>
              <w:rPr>
                <w:rFonts w:eastAsia="Times New Roman"/>
                <w:color w:val="0070C0"/>
                <w:lang w:val="en-US"/>
              </w:rPr>
              <w:t xml:space="preserve">Option 1: </w:t>
            </w:r>
            <w:r w:rsidR="00B80D57" w:rsidRPr="00A675EF">
              <w:rPr>
                <w:rFonts w:eastAsia="Times New Roman"/>
                <w:color w:val="0070C0"/>
              </w:rPr>
              <w:t xml:space="preserve">DL </w:t>
            </w:r>
            <w:r w:rsidR="00B80D57" w:rsidRPr="00B80D57">
              <w:rPr>
                <w:rFonts w:eastAsia="宋体"/>
                <w:color w:val="0070C0"/>
                <w:szCs w:val="24"/>
                <w:lang w:val="en-US" w:eastAsia="zh-CN"/>
              </w:rPr>
              <w:t>timing</w:t>
            </w:r>
            <w:r w:rsidR="00B80D57" w:rsidRPr="00A675EF">
              <w:rPr>
                <w:rFonts w:eastAsia="Times New Roman"/>
                <w:color w:val="0070C0"/>
              </w:rPr>
              <w:t xml:space="preserve"> error is 18ns and 9ns for SSB SCS of 120kHz and 240kHz, respectively</w:t>
            </w:r>
          </w:p>
          <w:p w14:paraId="540D066C" w14:textId="4C91A7AA" w:rsidR="006840ED" w:rsidRPr="006840ED"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5D49DA">
              <w:rPr>
                <w:rFonts w:eastAsiaTheme="minorEastAsia"/>
                <w:i/>
                <w:color w:val="0070C0"/>
                <w:lang w:val="en-US" w:eastAsia="zh-CN"/>
              </w:rPr>
              <w:t xml:space="preserve"> </w:t>
            </w:r>
            <w:r w:rsidR="005D49DA" w:rsidRPr="005D49DA">
              <w:rPr>
                <w:rFonts w:eastAsiaTheme="minorEastAsia"/>
                <w:iCs/>
                <w:color w:val="0070C0"/>
                <w:lang w:val="en-US" w:eastAsia="zh-CN"/>
              </w:rPr>
              <w:t xml:space="preserve">Companies are encouraged to provide views on above questions. If there </w:t>
            </w:r>
            <w:r w:rsidR="00425319">
              <w:rPr>
                <w:rFonts w:eastAsiaTheme="minorEastAsia"/>
                <w:iCs/>
                <w:color w:val="0070C0"/>
                <w:lang w:val="en-US" w:eastAsia="zh-CN"/>
              </w:rPr>
              <w:t>is</w:t>
            </w:r>
            <w:r w:rsidR="005D49DA" w:rsidRPr="005D49DA">
              <w:rPr>
                <w:rFonts w:eastAsiaTheme="minorEastAsia"/>
                <w:iCs/>
                <w:color w:val="0070C0"/>
                <w:lang w:val="en-US" w:eastAsia="zh-CN"/>
              </w:rPr>
              <w:t xml:space="preserve"> any agreement in RF session </w:t>
            </w:r>
            <w:r w:rsidR="00DE28A0">
              <w:rPr>
                <w:rFonts w:eastAsiaTheme="minorEastAsia"/>
                <w:iCs/>
                <w:color w:val="0070C0"/>
                <w:lang w:val="en-US" w:eastAsia="zh-CN"/>
              </w:rPr>
              <w:t>on</w:t>
            </w:r>
            <w:r w:rsidR="005D49DA" w:rsidRPr="005D49DA">
              <w:rPr>
                <w:rFonts w:eastAsiaTheme="minorEastAsia"/>
                <w:iCs/>
                <w:color w:val="0070C0"/>
                <w:lang w:val="en-US" w:eastAsia="zh-CN"/>
              </w:rPr>
              <w:t xml:space="preserve"> the UE Rx beam switch time, the reference would be </w:t>
            </w:r>
            <w:r w:rsidR="000B4800">
              <w:rPr>
                <w:rFonts w:eastAsiaTheme="minorEastAsia"/>
                <w:iCs/>
                <w:color w:val="0070C0"/>
                <w:lang w:val="en-US" w:eastAsia="zh-CN"/>
              </w:rPr>
              <w:t>helpful</w:t>
            </w:r>
            <w:r w:rsidR="005D49DA" w:rsidRPr="005D49DA">
              <w:rPr>
                <w:rFonts w:eastAsiaTheme="minorEastAsia"/>
                <w:iCs/>
                <w:color w:val="0070C0"/>
                <w:lang w:val="en-US" w:eastAsia="zh-CN"/>
              </w:rPr>
              <w:t>.</w:t>
            </w:r>
            <w:r w:rsidR="005D49DA">
              <w:rPr>
                <w:rFonts w:eastAsiaTheme="minorEastAsia"/>
                <w:i/>
                <w:color w:val="0070C0"/>
                <w:lang w:val="en-US" w:eastAsia="zh-CN"/>
              </w:rPr>
              <w:t xml:space="preserve"> </w:t>
            </w:r>
          </w:p>
        </w:tc>
      </w:tr>
      <w:tr w:rsidR="006840ED" w14:paraId="78D08CF1" w14:textId="77777777" w:rsidTr="00DB1954">
        <w:tc>
          <w:tcPr>
            <w:tcW w:w="1242" w:type="dxa"/>
          </w:tcPr>
          <w:p w14:paraId="16396A37" w14:textId="77777777" w:rsidR="006840ED" w:rsidRPr="00045592" w:rsidRDefault="006840ED" w:rsidP="00004165">
            <w:pPr>
              <w:rPr>
                <w:rFonts w:eastAsiaTheme="minorEastAsia"/>
                <w:b/>
                <w:bCs/>
                <w:color w:val="0070C0"/>
                <w:lang w:val="en-US" w:eastAsia="zh-CN"/>
              </w:rPr>
            </w:pPr>
          </w:p>
        </w:tc>
        <w:tc>
          <w:tcPr>
            <w:tcW w:w="8615" w:type="dxa"/>
          </w:tcPr>
          <w:p w14:paraId="34A81B7E" w14:textId="599B0700" w:rsidR="006840ED" w:rsidRDefault="006840ED" w:rsidP="006840ED">
            <w:pPr>
              <w:spacing w:before="240"/>
              <w:rPr>
                <w:b/>
                <w:color w:val="0070C0"/>
                <w:u w:val="single"/>
                <w:lang w:eastAsia="ko-KR"/>
              </w:rPr>
            </w:pPr>
            <w:r>
              <w:rPr>
                <w:b/>
                <w:bCs/>
                <w:color w:val="0070C0"/>
                <w:szCs w:val="24"/>
                <w:u w:val="single"/>
                <w:lang w:eastAsia="zh-CN"/>
              </w:rPr>
              <w:t xml:space="preserve">Issue 1-1-2: </w:t>
            </w:r>
            <w:r>
              <w:rPr>
                <w:b/>
                <w:color w:val="0070C0"/>
                <w:u w:val="single"/>
                <w:lang w:eastAsia="ko-KR"/>
              </w:rPr>
              <w:t>performance degradation when receive time difference exceeds [X]us</w:t>
            </w:r>
          </w:p>
          <w:p w14:paraId="29D659FE" w14:textId="77777777" w:rsidR="00AA0E68" w:rsidRDefault="00AA0E68" w:rsidP="00AA0E68">
            <w:pPr>
              <w:pStyle w:val="ListParagraph"/>
              <w:numPr>
                <w:ilvl w:val="0"/>
                <w:numId w:val="3"/>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7CD7A6FC" w14:textId="09DD2FD7" w:rsidR="00AA0E68" w:rsidRPr="00D7244C" w:rsidRDefault="00AA0E68" w:rsidP="00AA0E68">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lastRenderedPageBreak/>
              <w:t xml:space="preserve">Option 1: Adding a note to the corresponding </w:t>
            </w:r>
            <w:r w:rsidRPr="00D7244C">
              <w:rPr>
                <w:rFonts w:eastAsia="宋体"/>
                <w:color w:val="0070C0"/>
                <w:szCs w:val="24"/>
                <w:lang w:eastAsia="zh-CN"/>
              </w:rPr>
              <w:t>MRTD table as below, wherein the note is formulated as (Vivo,</w:t>
            </w:r>
            <w:r w:rsidRPr="00E15BB3">
              <w:rPr>
                <w:rFonts w:eastAsia="宋体"/>
                <w:color w:val="0070C0"/>
                <w:szCs w:val="24"/>
                <w:lang w:eastAsia="zh-CN"/>
              </w:rPr>
              <w:t xml:space="preserve"> Nokia</w:t>
            </w:r>
            <w:r w:rsidRPr="00D7244C">
              <w:rPr>
                <w:rFonts w:eastAsia="宋体"/>
                <w:color w:val="0070C0"/>
                <w:szCs w:val="24"/>
                <w:lang w:eastAsia="zh-CN"/>
              </w:rPr>
              <w:t>, Mediatek, LG, OPPO, Apple</w:t>
            </w:r>
            <w:r w:rsidR="000229D9">
              <w:rPr>
                <w:rFonts w:eastAsia="宋体"/>
                <w:color w:val="0070C0"/>
                <w:szCs w:val="24"/>
                <w:lang w:eastAsia="zh-CN"/>
              </w:rPr>
              <w:t>, Huawei</w:t>
            </w:r>
            <w:r w:rsidRPr="00D7244C">
              <w:rPr>
                <w:rFonts w:eastAsia="宋体"/>
                <w:color w:val="0070C0"/>
                <w:szCs w:val="24"/>
                <w:lang w:eastAsia="zh-CN"/>
              </w:rPr>
              <w:t>):</w:t>
            </w:r>
          </w:p>
          <w:p w14:paraId="782E187D" w14:textId="78D1476D" w:rsidR="00AA0E68" w:rsidRPr="00D7244C" w:rsidRDefault="00AA0E68" w:rsidP="00AA0E68">
            <w:pPr>
              <w:pStyle w:val="ListParagraph"/>
              <w:numPr>
                <w:ilvl w:val="2"/>
                <w:numId w:val="3"/>
              </w:numPr>
              <w:overflowPunct/>
              <w:autoSpaceDE/>
              <w:autoSpaceDN/>
              <w:adjustRightInd/>
              <w:spacing w:after="120" w:line="259" w:lineRule="auto"/>
              <w:ind w:left="1550" w:firstLineChars="0"/>
              <w:textAlignment w:val="auto"/>
              <w:rPr>
                <w:color w:val="0070C0"/>
              </w:rPr>
            </w:pPr>
            <w:r w:rsidRPr="00755F7C">
              <w:rPr>
                <w:rFonts w:eastAsia="宋体"/>
                <w:color w:val="0070C0"/>
                <w:szCs w:val="24"/>
                <w:lang w:eastAsia="zh-CN"/>
              </w:rPr>
              <w:t xml:space="preserve">Option 1a: </w:t>
            </w:r>
            <w:r w:rsidRPr="00755F7C">
              <w:rPr>
                <w:color w:val="0070C0"/>
              </w:rPr>
              <w:t xml:space="preserve">If the receive time difference exceeds [X]us, demodulation performance degradation is expected for </w:t>
            </w:r>
            <w:r w:rsidRPr="00755F7C">
              <w:rPr>
                <w:b/>
                <w:bCs/>
                <w:color w:val="0070C0"/>
              </w:rPr>
              <w:t>the first or the last</w:t>
            </w:r>
            <w:r w:rsidRPr="00755F7C">
              <w:rPr>
                <w:color w:val="0070C0"/>
              </w:rPr>
              <w:t xml:space="preserve"> OFDM symbols of slot in a band where beam management reference resource(s) is not </w:t>
            </w:r>
            <w:r w:rsidRPr="00D7244C">
              <w:rPr>
                <w:color w:val="0070C0"/>
              </w:rPr>
              <w:t>configured. (Vivo</w:t>
            </w:r>
            <w:r w:rsidRPr="00E15BB3">
              <w:rPr>
                <w:color w:val="0070C0"/>
              </w:rPr>
              <w:t>, Mediatek</w:t>
            </w:r>
            <w:r w:rsidR="000229D9">
              <w:rPr>
                <w:color w:val="0070C0"/>
              </w:rPr>
              <w:t xml:space="preserve">, </w:t>
            </w:r>
            <w:r w:rsidR="000229D9" w:rsidRPr="000229D9">
              <w:t>Huawei</w:t>
            </w:r>
            <w:r w:rsidRPr="00D7244C">
              <w:rPr>
                <w:color w:val="0070C0"/>
              </w:rPr>
              <w:t>)</w:t>
            </w:r>
          </w:p>
          <w:p w14:paraId="1B6E78DC" w14:textId="77777777" w:rsidR="00AA0E68" w:rsidRPr="008A29FF" w:rsidRDefault="00AA0E68" w:rsidP="00AA0E68">
            <w:pPr>
              <w:pStyle w:val="ListParagraph"/>
              <w:numPr>
                <w:ilvl w:val="2"/>
                <w:numId w:val="3"/>
              </w:numPr>
              <w:overflowPunct/>
              <w:autoSpaceDE/>
              <w:autoSpaceDN/>
              <w:adjustRightInd/>
              <w:spacing w:after="120" w:line="259" w:lineRule="auto"/>
              <w:ind w:firstLineChars="0"/>
              <w:textAlignment w:val="auto"/>
              <w:rPr>
                <w:color w:val="0070C0"/>
              </w:rPr>
            </w:pPr>
            <w:r w:rsidRPr="008A29FF">
              <w:rPr>
                <w:color w:val="0070C0"/>
              </w:rPr>
              <w:t>If both bands are configured with beam management reference resource(s), the demodulation performance degradation is expected for only one of band. (Mediatek)</w:t>
            </w:r>
          </w:p>
          <w:p w14:paraId="781F56BA" w14:textId="77777777" w:rsidR="00AA0E68" w:rsidRPr="008A29FF" w:rsidRDefault="00AA0E68" w:rsidP="00AA0E68">
            <w:pPr>
              <w:pStyle w:val="ListParagraph"/>
              <w:numPr>
                <w:ilvl w:val="2"/>
                <w:numId w:val="3"/>
              </w:numPr>
              <w:overflowPunct/>
              <w:autoSpaceDE/>
              <w:autoSpaceDN/>
              <w:adjustRightInd/>
              <w:spacing w:after="120" w:line="259" w:lineRule="auto"/>
              <w:ind w:firstLineChars="0"/>
              <w:textAlignment w:val="auto"/>
              <w:rPr>
                <w:color w:val="0070C0"/>
              </w:rPr>
            </w:pPr>
            <w:r w:rsidRPr="008A29FF">
              <w:rPr>
                <w:color w:val="0070C0"/>
              </w:rPr>
              <w:t>Also clarify in the note, if different type-D QCL information are configured for the symbols within one slot, performance degradation is expected on one band for the 1 symbol before UE applying different type-D QCL information and on the symbol that UE applying different type-D QCL information. (Mediatek)</w:t>
            </w:r>
          </w:p>
          <w:p w14:paraId="654F105C"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color w:val="0070C0"/>
              </w:rPr>
            </w:pPr>
            <w:r w:rsidRPr="008A29FF">
              <w:rPr>
                <w:color w:val="0070C0"/>
              </w:rPr>
              <w:t>Option 1</w:t>
            </w:r>
            <w:r>
              <w:rPr>
                <w:color w:val="0070C0"/>
              </w:rPr>
              <w:t>b</w:t>
            </w:r>
            <w:r w:rsidRPr="008A29FF">
              <w:rPr>
                <w:color w:val="0070C0"/>
              </w:rPr>
              <w:t xml:space="preserve">: If the receive time difference exceeds [X]us, demodulation performance degradation is expected for </w:t>
            </w:r>
            <w:r w:rsidRPr="008A29FF">
              <w:rPr>
                <w:b/>
                <w:bCs/>
                <w:color w:val="0070C0"/>
              </w:rPr>
              <w:t>the first</w:t>
            </w:r>
            <w:r w:rsidRPr="008A29FF">
              <w:rPr>
                <w:color w:val="0070C0"/>
              </w:rPr>
              <w:t xml:space="preserve"> OFDM symbol of slot in other CC (Nokia, LG)</w:t>
            </w:r>
          </w:p>
          <w:p w14:paraId="25337DC1" w14:textId="29269D67" w:rsidR="00AA0E68" w:rsidRPr="008A29FF" w:rsidRDefault="00AA0E68" w:rsidP="00AA0E68">
            <w:pPr>
              <w:pStyle w:val="ListParagraph"/>
              <w:numPr>
                <w:ilvl w:val="2"/>
                <w:numId w:val="3"/>
              </w:numPr>
              <w:overflowPunct/>
              <w:autoSpaceDE/>
              <w:autoSpaceDN/>
              <w:adjustRightInd/>
              <w:spacing w:after="120" w:line="259" w:lineRule="auto"/>
              <w:ind w:firstLineChars="0"/>
              <w:textAlignment w:val="auto"/>
              <w:rPr>
                <w:color w:val="0070C0"/>
              </w:rPr>
            </w:pPr>
            <w:r w:rsidRPr="008A29FF">
              <w:rPr>
                <w:color w:val="0070C0"/>
              </w:rPr>
              <w:t xml:space="preserve">when Rx beam switch is performed in slot boundary in a received CC </w:t>
            </w:r>
            <w:del w:id="1019" w:author="NSB" w:date="2021-11-05T11:07:00Z">
              <w:r w:rsidRPr="008A29FF" w:rsidDel="00AA0E68">
                <w:rPr>
                  <w:color w:val="0070C0"/>
                </w:rPr>
                <w:delText xml:space="preserve">earlier </w:delText>
              </w:r>
            </w:del>
            <w:ins w:id="1020" w:author="NSB" w:date="2021-11-05T11:07:00Z">
              <w:r>
                <w:rPr>
                  <w:color w:val="0070C0"/>
                </w:rPr>
                <w:t>later</w:t>
              </w:r>
              <w:r w:rsidRPr="008A29FF">
                <w:rPr>
                  <w:color w:val="0070C0"/>
                </w:rPr>
                <w:t xml:space="preserve"> </w:t>
              </w:r>
            </w:ins>
            <w:r w:rsidRPr="008A29FF">
              <w:rPr>
                <w:color w:val="0070C0"/>
              </w:rPr>
              <w:t>(LG)</w:t>
            </w:r>
          </w:p>
          <w:p w14:paraId="436C10E8"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color w:val="0070C0"/>
              </w:rPr>
            </w:pPr>
            <w:r w:rsidRPr="008A29FF">
              <w:rPr>
                <w:color w:val="0070C0"/>
              </w:rPr>
              <w:t>Option 1</w:t>
            </w:r>
            <w:r>
              <w:rPr>
                <w:color w:val="0070C0"/>
              </w:rPr>
              <w:t>c</w:t>
            </w:r>
            <w:r w:rsidRPr="008A29FF">
              <w:rPr>
                <w:color w:val="0070C0"/>
              </w:rPr>
              <w:t xml:space="preserve">: If the receive time difference exceeds [X]us, demodulation performance degradation is expected for </w:t>
            </w:r>
            <w:r w:rsidRPr="008A29FF">
              <w:rPr>
                <w:b/>
                <w:bCs/>
                <w:color w:val="0070C0"/>
              </w:rPr>
              <w:t>all</w:t>
            </w:r>
            <w:r w:rsidRPr="008A29FF">
              <w:rPr>
                <w:color w:val="0070C0"/>
              </w:rPr>
              <w:t xml:space="preserve"> the OFDM symbols of the slot in a band where beam management reference resource(s) is not configured. (Vivo, OPPO)</w:t>
            </w:r>
          </w:p>
          <w:p w14:paraId="23D16C2D" w14:textId="77777777" w:rsidR="00AA0E68" w:rsidRPr="00E15BB3" w:rsidRDefault="00AA0E68" w:rsidP="00AA0E68">
            <w:pPr>
              <w:pStyle w:val="ListParagraph"/>
              <w:numPr>
                <w:ilvl w:val="2"/>
                <w:numId w:val="3"/>
              </w:numPr>
              <w:overflowPunct/>
              <w:autoSpaceDE/>
              <w:autoSpaceDN/>
              <w:adjustRightInd/>
              <w:spacing w:after="120" w:line="259" w:lineRule="auto"/>
              <w:ind w:left="1550" w:firstLineChars="0"/>
              <w:textAlignment w:val="auto"/>
              <w:rPr>
                <w:color w:val="0070C0"/>
              </w:rPr>
            </w:pPr>
            <w:r w:rsidRPr="00D7244C">
              <w:rPr>
                <w:color w:val="0070C0"/>
              </w:rPr>
              <w:t>Option 1</w:t>
            </w:r>
            <w:r w:rsidRPr="00E15BB3">
              <w:rPr>
                <w:color w:val="0070C0"/>
              </w:rPr>
              <w:t>d</w:t>
            </w:r>
            <w:r w:rsidRPr="00D7244C">
              <w:rPr>
                <w:color w:val="0070C0"/>
              </w:rPr>
              <w:t xml:space="preserve">: If the receive time difference exceeds [X]us, demodulation </w:t>
            </w:r>
            <w:r w:rsidRPr="00755F7C">
              <w:rPr>
                <w:color w:val="0070C0"/>
              </w:rPr>
              <w:t xml:space="preserve">performance degradation with </w:t>
            </w:r>
            <w:r w:rsidRPr="00755F7C">
              <w:rPr>
                <w:b/>
                <w:bCs/>
                <w:color w:val="0070C0"/>
              </w:rPr>
              <w:t>one slot loss per periodicity of RS</w:t>
            </w:r>
            <w:r w:rsidRPr="00755F7C">
              <w:rPr>
                <w:color w:val="0070C0"/>
              </w:rPr>
              <w:t xml:space="preserve"> for beam managements is </w:t>
            </w:r>
            <w:r w:rsidRPr="00D7244C">
              <w:rPr>
                <w:color w:val="0070C0"/>
              </w:rPr>
              <w:t>expected. (Apple)</w:t>
            </w:r>
          </w:p>
          <w:p w14:paraId="342FB04C" w14:textId="77777777" w:rsidR="00AA0E68" w:rsidRDefault="00AA0E68" w:rsidP="00AA0E68">
            <w:pPr>
              <w:keepNext/>
              <w:keepLines/>
              <w:spacing w:before="60"/>
              <w:jc w:val="center"/>
              <w:rPr>
                <w:rFonts w:ascii="Arial" w:eastAsia="Malgun Gothic" w:hAnsi="Arial"/>
                <w:b/>
                <w:lang w:eastAsia="ko-KR"/>
              </w:rPr>
            </w:pPr>
            <w:r>
              <w:rPr>
                <w:color w:val="4472C4" w:themeColor="accent1"/>
                <w:szCs w:val="24"/>
                <w:lang w:eastAsia="zh-CN"/>
              </w:rPr>
              <w:t xml:space="preserve"> </w:t>
            </w:r>
            <w:r>
              <w:rPr>
                <w:rFonts w:ascii="Arial" w:hAnsi="Arial"/>
                <w:b/>
              </w:rPr>
              <w:t>Table 7.6.</w:t>
            </w:r>
            <w:r>
              <w:rPr>
                <w:rFonts w:ascii="Arial" w:eastAsia="Malgun Gothic" w:hAnsi="Arial"/>
                <w:b/>
              </w:rPr>
              <w:t>4</w:t>
            </w:r>
            <w:r>
              <w:rPr>
                <w:rFonts w:ascii="Arial" w:hAnsi="Arial"/>
                <w:b/>
              </w:rPr>
              <w:t>-2</w:t>
            </w:r>
            <w:r>
              <w:rPr>
                <w:rFonts w:ascii="Arial" w:hAnsi="Arial"/>
                <w:b/>
                <w:lang w:eastAsia="ko-KR"/>
              </w:rPr>
              <w:t>:</w:t>
            </w:r>
            <w:r>
              <w:rPr>
                <w:rFonts w:ascii="Arial" w:hAnsi="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A0E68" w14:paraId="30A7CF6A" w14:textId="77777777" w:rsidTr="0074124C">
              <w:trPr>
                <w:jc w:val="center"/>
              </w:trPr>
              <w:tc>
                <w:tcPr>
                  <w:tcW w:w="2251" w:type="dxa"/>
                  <w:tcBorders>
                    <w:top w:val="single" w:sz="4" w:space="0" w:color="auto"/>
                    <w:left w:val="single" w:sz="4" w:space="0" w:color="auto"/>
                    <w:bottom w:val="single" w:sz="4" w:space="0" w:color="auto"/>
                    <w:right w:val="single" w:sz="4" w:space="0" w:color="auto"/>
                  </w:tcBorders>
                  <w:hideMark/>
                </w:tcPr>
                <w:p w14:paraId="248B250F" w14:textId="77777777" w:rsidR="00AA0E68" w:rsidRDefault="00AA0E68" w:rsidP="00AA0E68">
                  <w:pPr>
                    <w:keepNext/>
                    <w:keepLines/>
                    <w:spacing w:after="0"/>
                    <w:jc w:val="center"/>
                    <w:rPr>
                      <w:rFonts w:ascii="Arial" w:hAnsi="Arial"/>
                      <w:b/>
                      <w:sz w:val="18"/>
                    </w:rPr>
                  </w:pPr>
                  <w:r>
                    <w:rPr>
                      <w:rFonts w:ascii="Arial" w:hAnsi="Arial"/>
                      <w:b/>
                      <w:sz w:val="18"/>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091974F0" w14:textId="77777777" w:rsidR="00AA0E68" w:rsidRDefault="00AA0E68" w:rsidP="00AA0E68">
                  <w:pPr>
                    <w:keepNext/>
                    <w:keepLines/>
                    <w:spacing w:after="0"/>
                    <w:jc w:val="center"/>
                    <w:rPr>
                      <w:rFonts w:ascii="Arial" w:hAnsi="Arial"/>
                      <w:b/>
                      <w:sz w:val="18"/>
                    </w:rPr>
                  </w:pPr>
                  <w:r>
                    <w:rPr>
                      <w:rFonts w:ascii="Arial" w:hAnsi="Arial"/>
                      <w:b/>
                      <w:sz w:val="18"/>
                    </w:rPr>
                    <w:t xml:space="preserve">Maximum receive timing difference (µs) </w:t>
                  </w:r>
                </w:p>
              </w:tc>
            </w:tr>
            <w:tr w:rsidR="00AA0E68" w14:paraId="520236F3" w14:textId="77777777" w:rsidTr="0074124C">
              <w:trPr>
                <w:jc w:val="center"/>
              </w:trPr>
              <w:tc>
                <w:tcPr>
                  <w:tcW w:w="2251" w:type="dxa"/>
                  <w:tcBorders>
                    <w:top w:val="single" w:sz="4" w:space="0" w:color="auto"/>
                    <w:left w:val="single" w:sz="4" w:space="0" w:color="auto"/>
                    <w:bottom w:val="single" w:sz="4" w:space="0" w:color="auto"/>
                    <w:right w:val="single" w:sz="4" w:space="0" w:color="auto"/>
                  </w:tcBorders>
                  <w:hideMark/>
                </w:tcPr>
                <w:p w14:paraId="30CCE023" w14:textId="77777777" w:rsidR="00AA0E68" w:rsidRDefault="00AA0E68" w:rsidP="00AA0E68">
                  <w:pPr>
                    <w:keepNext/>
                    <w:keepLines/>
                    <w:spacing w:after="0"/>
                    <w:jc w:val="center"/>
                    <w:rPr>
                      <w:rFonts w:ascii="Arial" w:hAnsi="Arial"/>
                      <w:sz w:val="18"/>
                    </w:rPr>
                  </w:pPr>
                  <w:r>
                    <w:rPr>
                      <w:rFonts w:ascii="Arial" w:hAnsi="Arial"/>
                      <w:sz w:val="18"/>
                    </w:rPr>
                    <w:t>FR1</w:t>
                  </w:r>
                </w:p>
              </w:tc>
              <w:tc>
                <w:tcPr>
                  <w:tcW w:w="3003" w:type="dxa"/>
                  <w:tcBorders>
                    <w:top w:val="single" w:sz="4" w:space="0" w:color="auto"/>
                    <w:left w:val="single" w:sz="4" w:space="0" w:color="auto"/>
                    <w:bottom w:val="single" w:sz="4" w:space="0" w:color="auto"/>
                    <w:right w:val="single" w:sz="4" w:space="0" w:color="auto"/>
                  </w:tcBorders>
                  <w:hideMark/>
                </w:tcPr>
                <w:p w14:paraId="3EBF7542" w14:textId="77777777" w:rsidR="00AA0E68" w:rsidRDefault="00AA0E68" w:rsidP="00AA0E68">
                  <w:pPr>
                    <w:keepNext/>
                    <w:keepLines/>
                    <w:spacing w:after="0"/>
                    <w:jc w:val="center"/>
                    <w:rPr>
                      <w:rFonts w:ascii="Arial" w:hAnsi="Arial"/>
                      <w:sz w:val="18"/>
                    </w:rPr>
                  </w:pPr>
                  <w:r>
                    <w:rPr>
                      <w:rFonts w:ascii="Arial" w:hAnsi="Arial"/>
                      <w:sz w:val="18"/>
                    </w:rPr>
                    <w:t>33</w:t>
                  </w:r>
                </w:p>
              </w:tc>
            </w:tr>
            <w:tr w:rsidR="00AA0E68" w14:paraId="6941D864" w14:textId="77777777" w:rsidTr="0074124C">
              <w:trPr>
                <w:jc w:val="center"/>
              </w:trPr>
              <w:tc>
                <w:tcPr>
                  <w:tcW w:w="2251" w:type="dxa"/>
                  <w:tcBorders>
                    <w:top w:val="single" w:sz="4" w:space="0" w:color="auto"/>
                    <w:left w:val="single" w:sz="4" w:space="0" w:color="auto"/>
                    <w:bottom w:val="single" w:sz="4" w:space="0" w:color="auto"/>
                    <w:right w:val="single" w:sz="4" w:space="0" w:color="auto"/>
                  </w:tcBorders>
                  <w:hideMark/>
                </w:tcPr>
                <w:p w14:paraId="3A02D72D" w14:textId="77777777" w:rsidR="00AA0E68" w:rsidRDefault="00AA0E68" w:rsidP="00AA0E68">
                  <w:pPr>
                    <w:keepNext/>
                    <w:keepLines/>
                    <w:spacing w:after="0"/>
                    <w:jc w:val="center"/>
                    <w:rPr>
                      <w:rFonts w:ascii="Arial" w:hAnsi="Arial"/>
                      <w:sz w:val="18"/>
                    </w:rPr>
                  </w:pPr>
                  <w:r>
                    <w:rPr>
                      <w:rFonts w:ascii="Arial" w:hAnsi="Arial"/>
                      <w:sz w:val="18"/>
                    </w:rPr>
                    <w:t>FR2</w:t>
                  </w:r>
                </w:p>
              </w:tc>
              <w:tc>
                <w:tcPr>
                  <w:tcW w:w="3003" w:type="dxa"/>
                  <w:tcBorders>
                    <w:top w:val="single" w:sz="4" w:space="0" w:color="auto"/>
                    <w:left w:val="single" w:sz="4" w:space="0" w:color="auto"/>
                    <w:bottom w:val="single" w:sz="4" w:space="0" w:color="auto"/>
                    <w:right w:val="single" w:sz="4" w:space="0" w:color="auto"/>
                  </w:tcBorders>
                  <w:hideMark/>
                </w:tcPr>
                <w:p w14:paraId="1A05BD74" w14:textId="77777777" w:rsidR="00AA0E68" w:rsidRDefault="00AA0E68" w:rsidP="00AA0E68">
                  <w:pPr>
                    <w:keepNext/>
                    <w:keepLines/>
                    <w:spacing w:after="0"/>
                    <w:jc w:val="center"/>
                    <w:rPr>
                      <w:rFonts w:ascii="Arial" w:hAnsi="Arial"/>
                      <w:sz w:val="18"/>
                    </w:rPr>
                  </w:pPr>
                  <w:r>
                    <w:rPr>
                      <w:rFonts w:ascii="Arial" w:hAnsi="Arial"/>
                      <w:sz w:val="18"/>
                    </w:rPr>
                    <w:t>8</w:t>
                  </w:r>
                  <w:r>
                    <w:rPr>
                      <w:rFonts w:ascii="Arial" w:hAnsi="Arial"/>
                      <w:sz w:val="18"/>
                      <w:vertAlign w:val="superscript"/>
                    </w:rPr>
                    <w:t xml:space="preserve"> note1</w:t>
                  </w:r>
                </w:p>
              </w:tc>
            </w:tr>
            <w:tr w:rsidR="00AA0E68" w14:paraId="34272A70" w14:textId="77777777" w:rsidTr="0074124C">
              <w:trPr>
                <w:jc w:val="center"/>
              </w:trPr>
              <w:tc>
                <w:tcPr>
                  <w:tcW w:w="2251" w:type="dxa"/>
                  <w:tcBorders>
                    <w:top w:val="single" w:sz="4" w:space="0" w:color="auto"/>
                    <w:left w:val="single" w:sz="4" w:space="0" w:color="auto"/>
                    <w:bottom w:val="single" w:sz="4" w:space="0" w:color="auto"/>
                    <w:right w:val="single" w:sz="4" w:space="0" w:color="auto"/>
                  </w:tcBorders>
                  <w:hideMark/>
                </w:tcPr>
                <w:p w14:paraId="1E175896" w14:textId="77777777" w:rsidR="00AA0E68" w:rsidRPr="008E0F62" w:rsidRDefault="00AA0E68" w:rsidP="00AA0E68">
                  <w:pPr>
                    <w:keepNext/>
                    <w:keepLines/>
                    <w:spacing w:after="0"/>
                    <w:jc w:val="center"/>
                    <w:rPr>
                      <w:rFonts w:ascii="Arial" w:hAnsi="Arial"/>
                      <w:sz w:val="18"/>
                      <w:highlight w:val="yellow"/>
                    </w:rPr>
                  </w:pPr>
                  <w:r w:rsidRPr="008E0F62">
                    <w:rPr>
                      <w:rFonts w:ascii="Arial" w:hAnsi="Arial"/>
                      <w:sz w:val="18"/>
                      <w:highlight w:val="yellow"/>
                    </w:rPr>
                    <w:t>FR2</w:t>
                  </w:r>
                </w:p>
              </w:tc>
              <w:tc>
                <w:tcPr>
                  <w:tcW w:w="3003" w:type="dxa"/>
                  <w:tcBorders>
                    <w:top w:val="single" w:sz="4" w:space="0" w:color="auto"/>
                    <w:left w:val="single" w:sz="4" w:space="0" w:color="auto"/>
                    <w:bottom w:val="single" w:sz="4" w:space="0" w:color="auto"/>
                    <w:right w:val="single" w:sz="4" w:space="0" w:color="auto"/>
                  </w:tcBorders>
                  <w:hideMark/>
                </w:tcPr>
                <w:p w14:paraId="00AE2752" w14:textId="77777777" w:rsidR="00AA0E68" w:rsidRPr="008E0F62" w:rsidRDefault="00AA0E68" w:rsidP="00AA0E68">
                  <w:pPr>
                    <w:keepNext/>
                    <w:keepLines/>
                    <w:spacing w:after="0"/>
                    <w:jc w:val="center"/>
                    <w:rPr>
                      <w:rFonts w:ascii="Arial" w:hAnsi="Arial"/>
                      <w:sz w:val="18"/>
                      <w:highlight w:val="yellow"/>
                    </w:rPr>
                  </w:pPr>
                  <w:r w:rsidRPr="008E0F62">
                    <w:rPr>
                      <w:rFonts w:ascii="Arial" w:hAnsi="Arial"/>
                      <w:sz w:val="18"/>
                      <w:highlight w:val="yellow"/>
                    </w:rPr>
                    <w:t>3</w:t>
                  </w:r>
                  <w:r w:rsidRPr="008E0F62">
                    <w:rPr>
                      <w:rFonts w:ascii="Arial" w:hAnsi="Arial"/>
                      <w:sz w:val="18"/>
                      <w:highlight w:val="yellow"/>
                      <w:vertAlign w:val="superscript"/>
                    </w:rPr>
                    <w:t xml:space="preserve"> note2</w:t>
                  </w:r>
                </w:p>
              </w:tc>
            </w:tr>
            <w:tr w:rsidR="00AA0E68" w14:paraId="33D076EC" w14:textId="77777777" w:rsidTr="0074124C">
              <w:trPr>
                <w:jc w:val="center"/>
              </w:trPr>
              <w:tc>
                <w:tcPr>
                  <w:tcW w:w="2251" w:type="dxa"/>
                  <w:tcBorders>
                    <w:top w:val="single" w:sz="4" w:space="0" w:color="auto"/>
                    <w:left w:val="single" w:sz="4" w:space="0" w:color="auto"/>
                    <w:bottom w:val="single" w:sz="4" w:space="0" w:color="auto"/>
                    <w:right w:val="single" w:sz="4" w:space="0" w:color="auto"/>
                  </w:tcBorders>
                  <w:hideMark/>
                </w:tcPr>
                <w:p w14:paraId="5D93E6A0" w14:textId="77777777" w:rsidR="00AA0E68" w:rsidRDefault="00AA0E68" w:rsidP="00AA0E68">
                  <w:pPr>
                    <w:keepNext/>
                    <w:keepLines/>
                    <w:spacing w:after="0"/>
                    <w:jc w:val="center"/>
                    <w:rPr>
                      <w:rFonts w:ascii="Arial" w:hAnsi="Arial"/>
                      <w:sz w:val="18"/>
                    </w:rPr>
                  </w:pPr>
                  <w:r>
                    <w:rPr>
                      <w:rFonts w:ascii="Arial" w:hAnsi="Arial"/>
                      <w:sz w:val="18"/>
                    </w:rP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0E036899" w14:textId="77777777" w:rsidR="00AA0E68" w:rsidRDefault="00AA0E68" w:rsidP="00AA0E68">
                  <w:pPr>
                    <w:keepNext/>
                    <w:keepLines/>
                    <w:spacing w:after="0"/>
                    <w:jc w:val="center"/>
                    <w:rPr>
                      <w:rFonts w:ascii="Arial" w:hAnsi="Arial"/>
                      <w:sz w:val="18"/>
                    </w:rPr>
                  </w:pPr>
                  <w:r>
                    <w:rPr>
                      <w:rFonts w:ascii="Arial" w:hAnsi="Arial"/>
                      <w:sz w:val="18"/>
                      <w:lang w:eastAsia="zh-CN"/>
                    </w:rPr>
                    <w:t xml:space="preserve">25 </w:t>
                  </w:r>
                </w:p>
              </w:tc>
            </w:tr>
            <w:tr w:rsidR="00AA0E68" w14:paraId="58D5F667" w14:textId="77777777" w:rsidTr="0074124C">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5F6EFE32" w14:textId="77777777" w:rsidR="00AA0E68" w:rsidRDefault="00AA0E68" w:rsidP="00AA0E68">
                  <w:pPr>
                    <w:keepNext/>
                    <w:keepLines/>
                    <w:spacing w:after="0"/>
                    <w:ind w:left="851" w:hanging="851"/>
                    <w:rPr>
                      <w:rFonts w:ascii="Arial" w:hAnsi="Arial"/>
                      <w:sz w:val="18"/>
                      <w:lang w:eastAsia="zh-CN"/>
                    </w:rPr>
                  </w:pPr>
                  <w:r>
                    <w:rPr>
                      <w:rFonts w:ascii="Arial" w:hAnsi="Arial"/>
                      <w:sz w:val="18"/>
                      <w:lang w:eastAsia="zh-CN"/>
                    </w:rPr>
                    <w:t>Note1:</w:t>
                  </w:r>
                  <w:r>
                    <w:rPr>
                      <w:rFonts w:ascii="Arial" w:hAnsi="Arial"/>
                      <w:sz w:val="18"/>
                    </w:rPr>
                    <w:tab/>
                  </w:r>
                  <w:r>
                    <w:rPr>
                      <w:rFonts w:ascii="Arial" w:eastAsia="Yu Mincho" w:hAnsi="Arial"/>
                      <w:sz w:val="18"/>
                      <w:lang w:eastAsia="ja-JP"/>
                    </w:rPr>
                    <w:t xml:space="preserve">This requirement </w:t>
                  </w:r>
                  <w:r>
                    <w:rPr>
                      <w:rFonts w:ascii="Arial" w:hAnsi="Arial"/>
                      <w:sz w:val="18"/>
                    </w:rPr>
                    <w:t>applies to the UE capable of independent beam management for FR2 inter-band CA</w:t>
                  </w:r>
                  <w:r>
                    <w:rPr>
                      <w:rFonts w:ascii="Arial" w:hAnsi="Arial"/>
                      <w:sz w:val="18"/>
                      <w:lang w:eastAsia="zh-CN"/>
                    </w:rPr>
                    <w:t>.</w:t>
                  </w:r>
                </w:p>
                <w:p w14:paraId="401AA26D" w14:textId="77777777" w:rsidR="00AA0E68" w:rsidRDefault="00AA0E68" w:rsidP="00AA0E68">
                  <w:pPr>
                    <w:keepNext/>
                    <w:keepLines/>
                    <w:spacing w:after="0"/>
                    <w:ind w:left="851" w:hanging="851"/>
                    <w:rPr>
                      <w:rFonts w:ascii="Arial" w:hAnsi="Arial"/>
                      <w:sz w:val="18"/>
                      <w:lang w:eastAsia="zh-CN"/>
                    </w:rPr>
                  </w:pPr>
                  <w:r w:rsidRPr="008E0F62">
                    <w:rPr>
                      <w:rFonts w:ascii="Arial" w:hAnsi="Arial"/>
                      <w:sz w:val="18"/>
                      <w:highlight w:val="yellow"/>
                      <w:lang w:eastAsia="zh-CN"/>
                    </w:rPr>
                    <w:t>Note2:</w:t>
                  </w:r>
                  <w:r w:rsidRPr="008E0F62">
                    <w:rPr>
                      <w:rFonts w:ascii="Arial" w:hAnsi="Arial"/>
                      <w:sz w:val="18"/>
                      <w:highlight w:val="yellow"/>
                    </w:rPr>
                    <w:tab/>
                  </w:r>
                  <w:r w:rsidRPr="008E0F62">
                    <w:rPr>
                      <w:rFonts w:ascii="Arial" w:eastAsia="Yu Mincho" w:hAnsi="Arial"/>
                      <w:sz w:val="18"/>
                      <w:highlight w:val="yellow"/>
                      <w:lang w:eastAsia="ja-JP"/>
                    </w:rPr>
                    <w:t xml:space="preserve">This requirement applies to the UE capable of common beam management for FR2 inter-band CA. If the receive time </w:t>
                  </w:r>
                  <w:r w:rsidRPr="009D3820">
                    <w:rPr>
                      <w:rFonts w:ascii="Arial" w:eastAsia="Yu Mincho" w:hAnsi="Arial"/>
                      <w:sz w:val="18"/>
                      <w:highlight w:val="yellow"/>
                      <w:lang w:eastAsia="ja-JP"/>
                    </w:rPr>
                    <w:t xml:space="preserve">difference exceeds [X] of that SCS, demodulation performance degradation is expected for </w:t>
                  </w:r>
                  <w:r w:rsidRPr="009D3820">
                    <w:rPr>
                      <w:rFonts w:ascii="Arial" w:eastAsia="Yu Mincho" w:hAnsi="Arial"/>
                      <w:sz w:val="18"/>
                      <w:highlight w:val="cyan"/>
                      <w:lang w:eastAsia="ja-JP"/>
                    </w:rPr>
                    <w:t>[</w:t>
                  </w:r>
                  <w:r>
                    <w:rPr>
                      <w:rFonts w:ascii="Arial" w:eastAsia="Yu Mincho" w:hAnsi="Arial"/>
                      <w:sz w:val="18"/>
                      <w:highlight w:val="cyan"/>
                      <w:lang w:eastAsia="ja-JP"/>
                    </w:rPr>
                    <w:t>TBD</w:t>
                  </w:r>
                  <w:r w:rsidRPr="009D3820">
                    <w:rPr>
                      <w:rFonts w:ascii="Arial" w:eastAsia="Yu Mincho" w:hAnsi="Arial"/>
                      <w:sz w:val="18"/>
                      <w:highlight w:val="cyan"/>
                      <w:lang w:eastAsia="ja-JP"/>
                    </w:rPr>
                    <w:t xml:space="preserve">] </w:t>
                  </w:r>
                  <w:r w:rsidRPr="009D3820">
                    <w:rPr>
                      <w:rFonts w:ascii="Arial" w:eastAsia="Yu Mincho" w:hAnsi="Arial"/>
                      <w:sz w:val="18"/>
                      <w:highlight w:val="yellow"/>
                      <w:lang w:eastAsia="ja-JP"/>
                    </w:rPr>
                    <w:t xml:space="preserve">symbol of the slot in the </w:t>
                  </w:r>
                  <w:r w:rsidRPr="009D3820">
                    <w:rPr>
                      <w:rFonts w:eastAsiaTheme="minorEastAsia"/>
                      <w:highlight w:val="yellow"/>
                      <w:lang w:val="en-US" w:eastAsia="zh-CN"/>
                    </w:rPr>
                    <w:t>band where beam management reference resource(s) is not configured</w:t>
                  </w:r>
                  <w:r w:rsidRPr="009D3820">
                    <w:rPr>
                      <w:rFonts w:ascii="Arial" w:eastAsia="Yu Mincho" w:hAnsi="Arial"/>
                      <w:sz w:val="18"/>
                      <w:highlight w:val="yellow"/>
                      <w:lang w:eastAsia="ja-JP"/>
                    </w:rPr>
                    <w:t>, where X is defined in Table 7.6.4.3.</w:t>
                  </w:r>
                </w:p>
              </w:tc>
            </w:tr>
          </w:tbl>
          <w:p w14:paraId="235AC036" w14:textId="77777777" w:rsidR="00AA0E68" w:rsidRDefault="00AA0E68" w:rsidP="00AA0E68">
            <w:pPr>
              <w:pStyle w:val="ListParagraph"/>
              <w:overflowPunct/>
              <w:autoSpaceDE/>
              <w:autoSpaceDN/>
              <w:adjustRightInd/>
              <w:spacing w:after="120"/>
              <w:ind w:left="1010" w:firstLineChars="0" w:firstLine="0"/>
              <w:textAlignment w:val="auto"/>
              <w:rPr>
                <w:rFonts w:eastAsia="宋体"/>
                <w:color w:val="4472C4"/>
                <w:szCs w:val="24"/>
                <w:lang w:val="en-US" w:eastAsia="zh-CN"/>
              </w:rPr>
            </w:pPr>
          </w:p>
          <w:p w14:paraId="6B8C9595" w14:textId="77777777" w:rsidR="00AA0E68" w:rsidRPr="008A29FF" w:rsidRDefault="00AA0E68" w:rsidP="00AA0E68">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A29FF">
              <w:rPr>
                <w:rFonts w:eastAsia="宋体"/>
                <w:color w:val="0070C0"/>
                <w:szCs w:val="24"/>
                <w:lang w:val="en-US" w:eastAsia="zh-CN"/>
              </w:rPr>
              <w:t>Option 2: MRTD of 3us for inter-band CA in FR2 under CBM with a scheduling restriction (Intel, Ericsson):</w:t>
            </w:r>
          </w:p>
          <w:p w14:paraId="0B53574A"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 (Ericsson) </w:t>
            </w:r>
          </w:p>
          <w:p w14:paraId="17486390"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SCell (or both Pcell and Scell) are applied during beam switching gap (Intel, Ericsson)</w:t>
            </w:r>
          </w:p>
          <w:p w14:paraId="4F204F32"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lastRenderedPageBreak/>
              <w:t>Option</w:t>
            </w:r>
            <w:r w:rsidRPr="008A29FF">
              <w:rPr>
                <w:rFonts w:eastAsia="宋体"/>
                <w:color w:val="0070C0"/>
                <w:szCs w:val="24"/>
                <w:lang w:val="en-US" w:eastAsia="zh-CN"/>
              </w:rPr>
              <w:t xml:space="preserve"> 2c: scheduling restriction can happen at any slot (Ericsson)</w:t>
            </w:r>
          </w:p>
          <w:p w14:paraId="258B20BC" w14:textId="20ACA98D" w:rsidR="00AA0E68" w:rsidRDefault="00AA0E68" w:rsidP="00AA0E68">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A29FF">
              <w:rPr>
                <w:rFonts w:eastAsia="宋体"/>
                <w:color w:val="0070C0"/>
                <w:szCs w:val="24"/>
                <w:lang w:val="en-US" w:eastAsia="zh-CN"/>
              </w:rPr>
              <w:t>Option 3: An interruption up to 1 symbol is allowed for UE Rx beam switching due to TCI state change (Huawei, Qualcomm</w:t>
            </w:r>
            <w:r>
              <w:rPr>
                <w:rFonts w:eastAsia="宋体"/>
                <w:color w:val="0070C0"/>
                <w:szCs w:val="24"/>
                <w:lang w:val="en-US" w:eastAsia="zh-CN"/>
              </w:rPr>
              <w:t xml:space="preserve">, </w:t>
            </w:r>
            <w:r w:rsidRPr="00AA0E68">
              <w:rPr>
                <w:rFonts w:eastAsia="宋体"/>
                <w:szCs w:val="24"/>
                <w:lang w:val="en-US" w:eastAsia="zh-CN"/>
              </w:rPr>
              <w:t>Mediatek</w:t>
            </w:r>
            <w:r w:rsidRPr="008A29FF">
              <w:rPr>
                <w:rFonts w:eastAsia="宋体"/>
                <w:color w:val="0070C0"/>
                <w:szCs w:val="24"/>
                <w:lang w:val="en-US" w:eastAsia="zh-CN"/>
              </w:rPr>
              <w:t xml:space="preserve">) </w:t>
            </w:r>
          </w:p>
          <w:p w14:paraId="1AF15A38" w14:textId="1A904EE2" w:rsidR="00AA0E68" w:rsidRPr="00AA0E68" w:rsidRDefault="00AA0E68" w:rsidP="00AA0E68">
            <w:pPr>
              <w:pStyle w:val="ListParagraph"/>
              <w:numPr>
                <w:ilvl w:val="2"/>
                <w:numId w:val="3"/>
              </w:numPr>
              <w:overflowPunct/>
              <w:autoSpaceDE/>
              <w:autoSpaceDN/>
              <w:adjustRightInd/>
              <w:spacing w:after="120" w:line="259" w:lineRule="auto"/>
              <w:ind w:left="1550" w:firstLineChars="0"/>
              <w:textAlignment w:val="auto"/>
              <w:rPr>
                <w:rFonts w:eastAsia="宋体"/>
                <w:szCs w:val="24"/>
                <w:lang w:val="en-US" w:eastAsia="zh-CN"/>
              </w:rPr>
            </w:pPr>
            <w:r w:rsidRPr="00AA0E68">
              <w:rPr>
                <w:rFonts w:eastAsia="宋体"/>
                <w:szCs w:val="24"/>
                <w:lang w:val="en-US" w:eastAsia="zh-CN"/>
              </w:rPr>
              <w:t>Option 3a: An interruption up to 1 symbol is allowed for UE Rx beam switching due to different TCI states are configured nearby OFDM symbols.” (Mediatek)</w:t>
            </w:r>
          </w:p>
          <w:p w14:paraId="65739187" w14:textId="55189655" w:rsidR="00AA0E68" w:rsidRPr="008A29FF" w:rsidRDefault="00AA0E68" w:rsidP="00AA0E68">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A29FF">
              <w:rPr>
                <w:rFonts w:eastAsia="宋体"/>
                <w:color w:val="0070C0"/>
                <w:szCs w:val="24"/>
                <w:lang w:val="en-US" w:eastAsia="zh-CN"/>
              </w:rPr>
              <w:t>Option 4: UE demodulation performance degradation is expected: (Qualcomm</w:t>
            </w:r>
            <w:r>
              <w:rPr>
                <w:rFonts w:eastAsia="宋体"/>
                <w:color w:val="0070C0"/>
                <w:szCs w:val="24"/>
                <w:lang w:val="en-US" w:eastAsia="zh-CN"/>
              </w:rPr>
              <w:t xml:space="preserve">, </w:t>
            </w:r>
            <w:r w:rsidRPr="00AA0E68">
              <w:rPr>
                <w:rFonts w:eastAsia="宋体"/>
                <w:szCs w:val="24"/>
                <w:lang w:val="en-US" w:eastAsia="zh-CN"/>
              </w:rPr>
              <w:t>Mediatek</w:t>
            </w:r>
            <w:r w:rsidRPr="008A29FF">
              <w:rPr>
                <w:rFonts w:eastAsia="宋体"/>
                <w:color w:val="0070C0"/>
                <w:szCs w:val="24"/>
                <w:lang w:val="en-US" w:eastAsia="zh-CN"/>
              </w:rPr>
              <w:t>)</w:t>
            </w:r>
          </w:p>
          <w:p w14:paraId="1DA2E1F4"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 xml:space="preserve">UE demodulation performance degradation due to </w:t>
            </w:r>
            <w:r w:rsidRPr="00F26C47">
              <w:rPr>
                <w:rFonts w:eastAsia="宋体"/>
                <w:b/>
                <w:bCs/>
                <w:color w:val="0070C0"/>
                <w:szCs w:val="24"/>
                <w:lang w:eastAsia="zh-CN"/>
              </w:rPr>
              <w:t>NW driven UE Rx beam switching</w:t>
            </w:r>
            <w:r w:rsidRPr="008A29FF">
              <w:rPr>
                <w:rFonts w:eastAsia="宋体"/>
                <w:color w:val="0070C0"/>
                <w:szCs w:val="24"/>
                <w:lang w:eastAsia="zh-CN"/>
              </w:rPr>
              <w:t>:</w:t>
            </w:r>
          </w:p>
          <w:p w14:paraId="0CC3156D" w14:textId="77777777" w:rsidR="00AA0E68" w:rsidRPr="008A29FF" w:rsidRDefault="00AA0E68" w:rsidP="00AA0E68">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The first and the last OFDM symbols of a slot in a band where beam management reference resource(s) is not configured, if the UE is configured with different QCL-TypeD sources in consecutive slots.</w:t>
            </w:r>
          </w:p>
          <w:p w14:paraId="3319AA86" w14:textId="77777777" w:rsidR="00AA0E68" w:rsidRPr="008A29FF" w:rsidRDefault="00AA0E68" w:rsidP="00AA0E68">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If UE is scheduled to apply different beams within a slot, e.g. PDCCH-to-PDSCH, additional performance degradation is expected within the slot</w:t>
            </w:r>
          </w:p>
          <w:p w14:paraId="7AAFABCC" w14:textId="77777777" w:rsidR="00AA0E68" w:rsidRPr="008A29FF" w:rsidRDefault="00AA0E68" w:rsidP="00AA0E68">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An interruption of up to 1 symbol is allowed for UE Rx beam switching due to TCI state change</w:t>
            </w:r>
          </w:p>
          <w:p w14:paraId="405E9823"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RAN4 to</w:t>
            </w:r>
            <w:r w:rsidRPr="00F26C47">
              <w:rPr>
                <w:rFonts w:eastAsia="宋体"/>
                <w:color w:val="0070C0"/>
                <w:szCs w:val="24"/>
                <w:lang w:eastAsia="zh-CN"/>
              </w:rPr>
              <w:t xml:space="preserve"> define UE requirement in terms of how often and/or where the performance degradation is allowed </w:t>
            </w:r>
            <w:r w:rsidRPr="008A29FF">
              <w:rPr>
                <w:rFonts w:eastAsia="宋体"/>
                <w:color w:val="0070C0"/>
                <w:szCs w:val="24"/>
                <w:lang w:eastAsia="zh-CN"/>
              </w:rPr>
              <w:t xml:space="preserve">due to </w:t>
            </w:r>
            <w:r w:rsidRPr="00F26C47">
              <w:rPr>
                <w:rFonts w:eastAsia="宋体"/>
                <w:b/>
                <w:bCs/>
                <w:color w:val="0070C0"/>
                <w:szCs w:val="24"/>
                <w:lang w:eastAsia="zh-CN"/>
              </w:rPr>
              <w:t>UE autonomous Rx beam switching</w:t>
            </w:r>
            <w:r w:rsidRPr="00F26C47">
              <w:rPr>
                <w:rFonts w:eastAsia="宋体"/>
                <w:color w:val="0070C0"/>
                <w:szCs w:val="24"/>
                <w:lang w:eastAsia="zh-CN"/>
              </w:rPr>
              <w:t>, i.e. to choose between the following options to allow UE demodulation performance degradation due to UE autonomous Rx beam switching</w:t>
            </w:r>
            <w:r w:rsidRPr="008A29FF">
              <w:rPr>
                <w:rFonts w:eastAsia="宋体"/>
                <w:color w:val="0070C0"/>
                <w:szCs w:val="24"/>
                <w:lang w:eastAsia="zh-CN"/>
              </w:rPr>
              <w:t>:</w:t>
            </w:r>
          </w:p>
          <w:p w14:paraId="07FF4744" w14:textId="77777777" w:rsidR="00AA0E68" w:rsidRPr="008A29FF" w:rsidRDefault="00AA0E68" w:rsidP="00AA0E68">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Option-1) the last OFDM symbol of a slot immediately before DL-to-UL switch and the first OFDM symbol of a slot immediately after UL-to-DL switch every [Y]ms, FFS on Y.</w:t>
            </w:r>
          </w:p>
          <w:p w14:paraId="675DB94B" w14:textId="73996FF8" w:rsidR="00AA0E68" w:rsidRPr="008A29FF" w:rsidRDefault="00AA0E68" w:rsidP="00AA0E68">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Option-2) demodulation performance degradation is allowed in [Y]% of slots over [Z]</w:t>
            </w:r>
            <w:r>
              <w:rPr>
                <w:rFonts w:eastAsia="宋体"/>
                <w:color w:val="0070C0"/>
                <w:szCs w:val="24"/>
                <w:lang w:eastAsia="zh-CN"/>
              </w:rPr>
              <w:t xml:space="preserve"> </w:t>
            </w:r>
            <w:r w:rsidRPr="008A29FF">
              <w:rPr>
                <w:rFonts w:eastAsia="宋体"/>
                <w:color w:val="0070C0"/>
                <w:szCs w:val="24"/>
                <w:lang w:eastAsia="zh-CN"/>
              </w:rPr>
              <w:t>ms, FFS on Y and Z.</w:t>
            </w:r>
            <w:r>
              <w:rPr>
                <w:rFonts w:eastAsia="宋体"/>
                <w:color w:val="0070C0"/>
                <w:szCs w:val="24"/>
                <w:lang w:eastAsia="zh-CN"/>
              </w:rPr>
              <w:t xml:space="preserve"> (</w:t>
            </w:r>
            <w:r w:rsidRPr="00AA0E68">
              <w:rPr>
                <w:rFonts w:eastAsia="宋体"/>
                <w:szCs w:val="24"/>
                <w:lang w:eastAsia="zh-CN"/>
              </w:rPr>
              <w:t>Mediatek</w:t>
            </w:r>
            <w:r>
              <w:rPr>
                <w:rFonts w:eastAsia="宋体"/>
                <w:color w:val="0070C0"/>
                <w:szCs w:val="24"/>
                <w:lang w:eastAsia="zh-CN"/>
              </w:rPr>
              <w:t>)</w:t>
            </w:r>
          </w:p>
          <w:p w14:paraId="040D6BED" w14:textId="77777777" w:rsidR="000229D9" w:rsidRDefault="000229D9" w:rsidP="000229D9">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11F20964" w14:textId="2918D8AB" w:rsidR="000229D9" w:rsidRDefault="000229D9" w:rsidP="000229D9">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It is now understood the most controversial part is the performance degradation due to UE autonomous Rx beam switching, while for network driven UE Rx beam switch, it seems majority of the companies are fine with adding a note indicating the impact to some symbols. Could we separate the discussion on the </w:t>
            </w:r>
            <w:r w:rsidR="002A0C7A">
              <w:rPr>
                <w:color w:val="4472C4" w:themeColor="accent1"/>
                <w:szCs w:val="24"/>
                <w:lang w:eastAsia="zh-CN"/>
              </w:rPr>
              <w:t>network driven UE Rx beam switch</w:t>
            </w:r>
            <w:r w:rsidR="00CE4D07">
              <w:rPr>
                <w:color w:val="4472C4" w:themeColor="accent1"/>
                <w:szCs w:val="24"/>
                <w:lang w:eastAsia="zh-CN"/>
              </w:rPr>
              <w:t xml:space="preserve"> (i.e. TCI state change)</w:t>
            </w:r>
            <w:r w:rsidR="002A0C7A">
              <w:rPr>
                <w:color w:val="4472C4" w:themeColor="accent1"/>
                <w:szCs w:val="24"/>
                <w:lang w:eastAsia="zh-CN"/>
              </w:rPr>
              <w:t xml:space="preserve"> and UE autonomous beam switch cases? </w:t>
            </w:r>
          </w:p>
          <w:p w14:paraId="390B946D" w14:textId="0A4995AB" w:rsidR="007D2160" w:rsidRPr="007D2160" w:rsidRDefault="007D2160" w:rsidP="007D2160">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2FEA8D36" w14:textId="163A7330" w:rsidR="002A0C7A" w:rsidRDefault="002A0C7A" w:rsidP="000229D9">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For the performance degradation due to </w:t>
            </w:r>
            <w:r w:rsidRPr="00EA5869">
              <w:rPr>
                <w:b/>
                <w:bCs/>
                <w:color w:val="4472C4" w:themeColor="accent1"/>
                <w:szCs w:val="24"/>
                <w:u w:val="single"/>
                <w:lang w:eastAsia="zh-CN"/>
              </w:rPr>
              <w:t>network driven Rx beam switch</w:t>
            </w:r>
            <w:r w:rsidR="00F61B47">
              <w:rPr>
                <w:b/>
                <w:bCs/>
                <w:color w:val="4472C4" w:themeColor="accent1"/>
                <w:szCs w:val="24"/>
                <w:u w:val="single"/>
                <w:lang w:eastAsia="zh-CN"/>
              </w:rPr>
              <w:t xml:space="preserve"> i.e. TCI state change</w:t>
            </w:r>
            <w:r>
              <w:rPr>
                <w:color w:val="4472C4" w:themeColor="accent1"/>
                <w:szCs w:val="24"/>
                <w:lang w:eastAsia="zh-CN"/>
              </w:rPr>
              <w:t xml:space="preserve">, the following options </w:t>
            </w:r>
            <w:r w:rsidR="00EA5869">
              <w:rPr>
                <w:color w:val="4472C4" w:themeColor="accent1"/>
                <w:szCs w:val="24"/>
                <w:lang w:eastAsia="zh-CN"/>
              </w:rPr>
              <w:t>can</w:t>
            </w:r>
            <w:r>
              <w:rPr>
                <w:color w:val="4472C4" w:themeColor="accent1"/>
                <w:szCs w:val="24"/>
                <w:lang w:eastAsia="zh-CN"/>
              </w:rPr>
              <w:t xml:space="preserve"> be further discussed: </w:t>
            </w:r>
          </w:p>
          <w:p w14:paraId="3A5F6E32" w14:textId="1A68DE84" w:rsidR="002A0C7A" w:rsidRDefault="002A0C7A" w:rsidP="0074124C">
            <w:pPr>
              <w:pStyle w:val="ListParagraph"/>
              <w:numPr>
                <w:ilvl w:val="1"/>
                <w:numId w:val="3"/>
              </w:numPr>
              <w:overflowPunct/>
              <w:autoSpaceDE/>
              <w:autoSpaceDN/>
              <w:adjustRightInd/>
              <w:spacing w:after="120" w:line="259" w:lineRule="auto"/>
              <w:ind w:left="1010" w:firstLineChars="0"/>
              <w:textAlignment w:val="auto"/>
              <w:rPr>
                <w:color w:val="4472C4" w:themeColor="accent1"/>
                <w:szCs w:val="24"/>
                <w:lang w:eastAsia="zh-CN"/>
              </w:rPr>
            </w:pPr>
            <w:r w:rsidRPr="002A0C7A">
              <w:rPr>
                <w:rFonts w:eastAsia="宋体"/>
                <w:color w:val="0070C0"/>
                <w:szCs w:val="24"/>
                <w:lang w:eastAsia="zh-CN"/>
              </w:rPr>
              <w:t>Option 1: Adding a note to the corresponding MRTD table, wherein the note is formulated</w:t>
            </w:r>
            <w:r w:rsidR="00EA5869">
              <w:rPr>
                <w:rFonts w:eastAsia="宋体"/>
                <w:color w:val="0070C0"/>
                <w:szCs w:val="24"/>
                <w:lang w:eastAsia="zh-CN"/>
              </w:rPr>
              <w:t xml:space="preserve"> as: </w:t>
            </w:r>
            <w:r w:rsidRPr="002A0C7A">
              <w:rPr>
                <w:color w:val="4472C4" w:themeColor="accent1"/>
                <w:szCs w:val="24"/>
                <w:lang w:eastAsia="zh-CN"/>
              </w:rPr>
              <w:t xml:space="preserve"> </w:t>
            </w:r>
          </w:p>
          <w:p w14:paraId="02F09563" w14:textId="629FB1B5" w:rsidR="00EA5869" w:rsidRDefault="00EA5869" w:rsidP="00EA5869">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 xml:space="preserve">This requirement applies to the UE capable of common beam management for FR2 inter-band CA. If the receive time difference exceeds [X] of that SCS, demodulation performance degradation is expected for </w:t>
            </w:r>
            <w:r w:rsidRPr="00EA5869">
              <w:rPr>
                <w:color w:val="0070C0"/>
                <w:highlight w:val="yellow"/>
              </w:rPr>
              <w:t>[TBD]</w:t>
            </w:r>
            <w:r w:rsidRPr="00EA5869">
              <w:rPr>
                <w:color w:val="0070C0"/>
              </w:rPr>
              <w:t xml:space="preserve"> symbol of the slot in the band where beam management reference resource(s) is not configured, where X is defined in Table 7.6.4.3.</w:t>
            </w:r>
          </w:p>
          <w:p w14:paraId="45B887CC" w14:textId="387C6B64" w:rsidR="00EA5869" w:rsidRDefault="00EA5869" w:rsidP="00EA5869">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[TBD] is ‘the first and</w:t>
            </w:r>
            <w:r>
              <w:rPr>
                <w:color w:val="0070C0"/>
              </w:rPr>
              <w:t>/</w:t>
            </w:r>
            <w:r w:rsidRPr="00EA5869">
              <w:rPr>
                <w:color w:val="0070C0"/>
              </w:rPr>
              <w:t>or the last OFDM</w:t>
            </w:r>
            <w:r w:rsidR="006B1499">
              <w:rPr>
                <w:color w:val="0070C0"/>
              </w:rPr>
              <w:t xml:space="preserve"> symbol</w:t>
            </w:r>
            <w:r w:rsidR="002050FD">
              <w:rPr>
                <w:color w:val="0070C0"/>
              </w:rPr>
              <w:t xml:space="preserve">, or </w:t>
            </w:r>
            <w:r w:rsidR="00692A97">
              <w:rPr>
                <w:color w:val="0070C0"/>
              </w:rPr>
              <w:t>all OFDM symbols</w:t>
            </w:r>
            <w:r w:rsidRPr="00EA5869">
              <w:rPr>
                <w:color w:val="0070C0"/>
              </w:rPr>
              <w:t>’.</w:t>
            </w:r>
          </w:p>
          <w:p w14:paraId="254EF0B1" w14:textId="7ADBA048" w:rsidR="00EA5869" w:rsidRDefault="00EA5869" w:rsidP="00EA5869">
            <w:pPr>
              <w:pStyle w:val="ListParagraph"/>
              <w:numPr>
                <w:ilvl w:val="2"/>
                <w:numId w:val="3"/>
              </w:numPr>
              <w:overflowPunct/>
              <w:autoSpaceDE/>
              <w:autoSpaceDN/>
              <w:adjustRightInd/>
              <w:spacing w:after="120" w:line="259" w:lineRule="auto"/>
              <w:ind w:left="1550" w:firstLineChars="0"/>
              <w:textAlignment w:val="auto"/>
              <w:rPr>
                <w:color w:val="0070C0"/>
              </w:rPr>
            </w:pPr>
            <w:r>
              <w:rPr>
                <w:color w:val="0070C0"/>
              </w:rPr>
              <w:t>FFS i</w:t>
            </w:r>
            <w:r w:rsidRPr="008A29FF">
              <w:rPr>
                <w:color w:val="0070C0"/>
              </w:rPr>
              <w:t>f both bands are configured with beam management reference resource(s), the demodulation performance degradation is expected for only one of band</w:t>
            </w:r>
          </w:p>
          <w:p w14:paraId="2E05A8B9" w14:textId="3C983AEB" w:rsidR="00EA5869" w:rsidRPr="008A29FF" w:rsidRDefault="00EA5869" w:rsidP="00EA586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Pr>
                <w:color w:val="0070C0"/>
              </w:rPr>
              <w:t>FFS i</w:t>
            </w:r>
            <w:r w:rsidRPr="008A29FF">
              <w:rPr>
                <w:rFonts w:eastAsia="宋体"/>
                <w:color w:val="0070C0"/>
                <w:szCs w:val="24"/>
                <w:lang w:eastAsia="zh-CN"/>
              </w:rPr>
              <w:t>f UE is scheduled to apply different beams within a slot, e.g. PDCCH-to-PDSCH, additional performance degradation is expected within the slot</w:t>
            </w:r>
          </w:p>
          <w:p w14:paraId="25C7E2EE" w14:textId="0B6AD8CE" w:rsidR="00EA5869" w:rsidRPr="008A29FF" w:rsidRDefault="00EA5869" w:rsidP="00EA586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EA5869">
              <w:rPr>
                <w:rFonts w:eastAsia="宋体"/>
                <w:color w:val="0070C0"/>
                <w:szCs w:val="24"/>
                <w:lang w:eastAsia="zh-CN"/>
              </w:rPr>
              <w:lastRenderedPageBreak/>
              <w:t xml:space="preserve">FFS </w:t>
            </w:r>
            <w:r>
              <w:rPr>
                <w:rFonts w:eastAsia="宋体"/>
                <w:color w:val="0070C0"/>
                <w:szCs w:val="24"/>
                <w:lang w:eastAsia="zh-CN"/>
              </w:rPr>
              <w:t>if a</w:t>
            </w:r>
            <w:r w:rsidRPr="00EA5869">
              <w:rPr>
                <w:rFonts w:eastAsia="宋体"/>
                <w:color w:val="0070C0"/>
                <w:szCs w:val="24"/>
                <w:lang w:eastAsia="zh-CN"/>
              </w:rPr>
              <w:t xml:space="preserve">n interruption up to 1 symbol is allowed for UE Rx beam switching due to </w:t>
            </w:r>
            <w:r w:rsidR="002C58D6">
              <w:rPr>
                <w:rFonts w:eastAsia="宋体"/>
                <w:color w:val="0070C0"/>
                <w:szCs w:val="24"/>
                <w:lang w:eastAsia="zh-CN"/>
              </w:rPr>
              <w:t xml:space="preserve">TCI </w:t>
            </w:r>
            <w:r w:rsidR="00A426A9">
              <w:rPr>
                <w:rFonts w:eastAsia="宋体"/>
                <w:color w:val="0070C0"/>
                <w:szCs w:val="24"/>
                <w:lang w:eastAsia="zh-CN"/>
              </w:rPr>
              <w:t xml:space="preserve">state </w:t>
            </w:r>
            <w:r w:rsidR="002C58D6">
              <w:rPr>
                <w:rFonts w:eastAsia="宋体"/>
                <w:color w:val="0070C0"/>
                <w:szCs w:val="24"/>
                <w:lang w:eastAsia="zh-CN"/>
              </w:rPr>
              <w:t xml:space="preserve">change </w:t>
            </w:r>
            <w:r w:rsidR="00A426A9">
              <w:rPr>
                <w:rFonts w:eastAsia="宋体"/>
                <w:color w:val="0070C0"/>
                <w:szCs w:val="24"/>
                <w:lang w:eastAsia="zh-CN"/>
              </w:rPr>
              <w:t xml:space="preserve">or </w:t>
            </w:r>
            <w:r w:rsidRPr="00EA5869">
              <w:rPr>
                <w:rFonts w:eastAsia="宋体"/>
                <w:color w:val="0070C0"/>
                <w:szCs w:val="24"/>
                <w:lang w:eastAsia="zh-CN"/>
              </w:rPr>
              <w:t>different TCI states are configured nearby OFDM symbols</w:t>
            </w:r>
            <w:r w:rsidR="00A426A9">
              <w:rPr>
                <w:rFonts w:eastAsia="宋体"/>
                <w:color w:val="0070C0"/>
                <w:szCs w:val="24"/>
                <w:lang w:eastAsia="zh-CN"/>
              </w:rPr>
              <w:t>.</w:t>
            </w:r>
            <w:r>
              <w:rPr>
                <w:rFonts w:eastAsia="宋体"/>
                <w:color w:val="0070C0"/>
                <w:szCs w:val="24"/>
                <w:lang w:val="en-US" w:eastAsia="zh-CN"/>
              </w:rPr>
              <w:t xml:space="preserve"> </w:t>
            </w:r>
          </w:p>
          <w:p w14:paraId="1F3AF699" w14:textId="13AF6F68" w:rsidR="002A0C7A" w:rsidRPr="00CE4D07" w:rsidRDefault="00EA5869" w:rsidP="00EA5869">
            <w:pPr>
              <w:pStyle w:val="ListParagraph"/>
              <w:numPr>
                <w:ilvl w:val="1"/>
                <w:numId w:val="3"/>
              </w:numPr>
              <w:overflowPunct/>
              <w:autoSpaceDE/>
              <w:autoSpaceDN/>
              <w:adjustRightInd/>
              <w:spacing w:after="120" w:line="259" w:lineRule="auto"/>
              <w:ind w:left="1010" w:firstLineChars="0"/>
              <w:textAlignment w:val="auto"/>
              <w:rPr>
                <w:rFonts w:eastAsia="宋体"/>
                <w:color w:val="4472C4"/>
                <w:szCs w:val="24"/>
                <w:lang w:val="en-US" w:eastAsia="zh-CN"/>
              </w:rPr>
            </w:pPr>
            <w:r w:rsidRPr="008A29FF">
              <w:rPr>
                <w:rFonts w:eastAsia="宋体"/>
                <w:color w:val="0070C0"/>
                <w:szCs w:val="24"/>
                <w:lang w:val="en-US" w:eastAsia="zh-CN"/>
              </w:rPr>
              <w:t>Option 2: MRTD of 3us for inter-band CA in FR2 under CBM with a scheduling restriction</w:t>
            </w:r>
            <w:r>
              <w:rPr>
                <w:rFonts w:eastAsia="宋体"/>
                <w:color w:val="0070C0"/>
                <w:szCs w:val="24"/>
                <w:lang w:val="en-US" w:eastAsia="zh-CN"/>
              </w:rPr>
              <w:t>.</w:t>
            </w:r>
            <w:r w:rsidR="00CE4D07">
              <w:rPr>
                <w:rFonts w:eastAsia="宋体"/>
                <w:color w:val="0070C0"/>
                <w:szCs w:val="24"/>
                <w:lang w:val="en-US" w:eastAsia="zh-CN"/>
              </w:rPr>
              <w:t xml:space="preserve"> </w:t>
            </w:r>
          </w:p>
          <w:p w14:paraId="196D989A" w14:textId="77777777" w:rsidR="00CE4D07" w:rsidRPr="008A29FF" w:rsidRDefault="00CE4D07" w:rsidP="00CE4D0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 (Ericsson) </w:t>
            </w:r>
          </w:p>
          <w:p w14:paraId="1C841441" w14:textId="77777777" w:rsidR="00CE4D07" w:rsidRPr="008A29FF" w:rsidRDefault="00CE4D07" w:rsidP="00CE4D0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SCell (or both Pcell and Scell) are applied during beam switching gap (Intel, Ericsson)</w:t>
            </w:r>
          </w:p>
          <w:p w14:paraId="2E2D42EF" w14:textId="040276AC" w:rsidR="00CE4D07" w:rsidRPr="000F4075" w:rsidRDefault="00CE4D07" w:rsidP="000F4075">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2c: scheduling restriction can happen at any slot (Ericsson)</w:t>
            </w:r>
          </w:p>
          <w:p w14:paraId="76C918AA" w14:textId="69DC6EAC" w:rsidR="00EA5869" w:rsidRDefault="00EA5869" w:rsidP="00EA5869">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For the performance degradation due to </w:t>
            </w:r>
            <w:r>
              <w:rPr>
                <w:b/>
                <w:bCs/>
                <w:color w:val="4472C4" w:themeColor="accent1"/>
                <w:szCs w:val="24"/>
                <w:u w:val="single"/>
                <w:lang w:eastAsia="zh-CN"/>
              </w:rPr>
              <w:t>UE autonomous Rx beam switch</w:t>
            </w:r>
            <w:r>
              <w:rPr>
                <w:color w:val="4472C4" w:themeColor="accent1"/>
                <w:szCs w:val="24"/>
                <w:lang w:eastAsia="zh-CN"/>
              </w:rPr>
              <w:t xml:space="preserve">, the following options can be further discussed: </w:t>
            </w:r>
          </w:p>
          <w:p w14:paraId="2CA5A994" w14:textId="77777777" w:rsidR="006164B4" w:rsidRDefault="006164B4" w:rsidP="006164B4">
            <w:pPr>
              <w:pStyle w:val="ListParagraph"/>
              <w:numPr>
                <w:ilvl w:val="1"/>
                <w:numId w:val="3"/>
              </w:numPr>
              <w:overflowPunct/>
              <w:autoSpaceDE/>
              <w:autoSpaceDN/>
              <w:adjustRightInd/>
              <w:spacing w:after="120" w:line="259" w:lineRule="auto"/>
              <w:ind w:left="1010" w:firstLineChars="0"/>
              <w:textAlignment w:val="auto"/>
              <w:rPr>
                <w:color w:val="4472C4" w:themeColor="accent1"/>
                <w:szCs w:val="24"/>
                <w:lang w:eastAsia="zh-CN"/>
              </w:rPr>
            </w:pPr>
            <w:r w:rsidRPr="002A0C7A">
              <w:rPr>
                <w:rFonts w:eastAsia="宋体"/>
                <w:color w:val="0070C0"/>
                <w:szCs w:val="24"/>
                <w:lang w:eastAsia="zh-CN"/>
              </w:rPr>
              <w:t>Option 1: Adding a note to the corresponding MRTD table, wherein the note is formulated</w:t>
            </w:r>
            <w:r>
              <w:rPr>
                <w:rFonts w:eastAsia="宋体"/>
                <w:color w:val="0070C0"/>
                <w:szCs w:val="24"/>
                <w:lang w:eastAsia="zh-CN"/>
              </w:rPr>
              <w:t xml:space="preserve"> as: </w:t>
            </w:r>
            <w:r w:rsidRPr="002A0C7A">
              <w:rPr>
                <w:color w:val="4472C4" w:themeColor="accent1"/>
                <w:szCs w:val="24"/>
                <w:lang w:eastAsia="zh-CN"/>
              </w:rPr>
              <w:t xml:space="preserve"> </w:t>
            </w:r>
          </w:p>
          <w:p w14:paraId="6A677020" w14:textId="77777777" w:rsidR="006164B4" w:rsidRDefault="006164B4" w:rsidP="006164B4">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 xml:space="preserve">This requirement applies to the UE capable of common beam management for FR2 inter-band CA. If the receive time difference exceeds [X] of that SCS, demodulation performance degradation is expected for </w:t>
            </w:r>
            <w:r w:rsidRPr="00EA5869">
              <w:rPr>
                <w:color w:val="0070C0"/>
                <w:highlight w:val="yellow"/>
              </w:rPr>
              <w:t>[TBD]</w:t>
            </w:r>
            <w:r w:rsidRPr="00EA5869">
              <w:rPr>
                <w:color w:val="0070C0"/>
              </w:rPr>
              <w:t xml:space="preserve"> symbol of the slot in the band where beam management reference resource(s) is not configured, where X is defined in Table 7.6.4.3.</w:t>
            </w:r>
          </w:p>
          <w:p w14:paraId="1D4561E8" w14:textId="5C66FAA8" w:rsidR="006164B4" w:rsidRDefault="006164B4" w:rsidP="006164B4">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[TBD] is ‘the first and</w:t>
            </w:r>
            <w:r>
              <w:rPr>
                <w:color w:val="0070C0"/>
              </w:rPr>
              <w:t>/</w:t>
            </w:r>
            <w:r w:rsidRPr="00EA5869">
              <w:rPr>
                <w:color w:val="0070C0"/>
              </w:rPr>
              <w:t>or the last OFDM</w:t>
            </w:r>
            <w:r w:rsidR="009177FA">
              <w:rPr>
                <w:color w:val="0070C0"/>
              </w:rPr>
              <w:t>, or any/all symbols in a slot</w:t>
            </w:r>
            <w:r w:rsidRPr="00EA5869">
              <w:rPr>
                <w:color w:val="0070C0"/>
              </w:rPr>
              <w:t>’.</w:t>
            </w:r>
          </w:p>
          <w:p w14:paraId="09C9B270" w14:textId="77777777" w:rsidR="006164B4" w:rsidRDefault="006164B4" w:rsidP="006164B4">
            <w:pPr>
              <w:pStyle w:val="ListParagraph"/>
              <w:numPr>
                <w:ilvl w:val="2"/>
                <w:numId w:val="3"/>
              </w:numPr>
              <w:overflowPunct/>
              <w:autoSpaceDE/>
              <w:autoSpaceDN/>
              <w:adjustRightInd/>
              <w:spacing w:after="120" w:line="259" w:lineRule="auto"/>
              <w:ind w:left="1550" w:firstLineChars="0"/>
              <w:textAlignment w:val="auto"/>
              <w:rPr>
                <w:color w:val="0070C0"/>
              </w:rPr>
            </w:pPr>
            <w:r>
              <w:rPr>
                <w:color w:val="0070C0"/>
              </w:rPr>
              <w:t>FFS i</w:t>
            </w:r>
            <w:r w:rsidRPr="008A29FF">
              <w:rPr>
                <w:color w:val="0070C0"/>
              </w:rPr>
              <w:t>f both bands are configured with beam management reference resource(s), the demodulation performance degradation is expected for only one of band</w:t>
            </w:r>
          </w:p>
          <w:p w14:paraId="19CF2C29" w14:textId="77777777" w:rsidR="006164B4" w:rsidRPr="008A29FF" w:rsidRDefault="006164B4" w:rsidP="006164B4">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Pr>
                <w:color w:val="0070C0"/>
              </w:rPr>
              <w:t>FFS i</w:t>
            </w:r>
            <w:r w:rsidRPr="008A29FF">
              <w:rPr>
                <w:rFonts w:eastAsia="宋体"/>
                <w:color w:val="0070C0"/>
                <w:szCs w:val="24"/>
                <w:lang w:eastAsia="zh-CN"/>
              </w:rPr>
              <w:t>f UE is scheduled to apply different beams within a slot, e.g. PDCCH-to-PDSCH, additional performance degradation is expected within the slot</w:t>
            </w:r>
          </w:p>
          <w:p w14:paraId="3BDDE096" w14:textId="77777777" w:rsidR="006164B4" w:rsidRPr="008A29FF" w:rsidRDefault="006164B4" w:rsidP="006164B4">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EA5869">
              <w:rPr>
                <w:rFonts w:eastAsia="宋体"/>
                <w:color w:val="0070C0"/>
                <w:szCs w:val="24"/>
                <w:lang w:eastAsia="zh-CN"/>
              </w:rPr>
              <w:t xml:space="preserve">FFS </w:t>
            </w:r>
            <w:r>
              <w:rPr>
                <w:rFonts w:eastAsia="宋体"/>
                <w:color w:val="0070C0"/>
                <w:szCs w:val="24"/>
                <w:lang w:eastAsia="zh-CN"/>
              </w:rPr>
              <w:t>if a</w:t>
            </w:r>
            <w:r w:rsidRPr="00EA5869">
              <w:rPr>
                <w:rFonts w:eastAsia="宋体"/>
                <w:color w:val="0070C0"/>
                <w:szCs w:val="24"/>
                <w:lang w:eastAsia="zh-CN"/>
              </w:rPr>
              <w:t>n interruption up to 1 symbol is allowed for UE Rx beam switching due to different TCI states are configured nearby OFDM symbols</w:t>
            </w:r>
            <w:r w:rsidRPr="008A29FF">
              <w:rPr>
                <w:rFonts w:eastAsia="宋体"/>
                <w:color w:val="0070C0"/>
                <w:szCs w:val="24"/>
                <w:lang w:val="en-US" w:eastAsia="zh-CN"/>
              </w:rPr>
              <w:t>Option 2: MRTD of 3us for inter-band CA in FR2 under CBM with a scheduling restriction</w:t>
            </w:r>
            <w:r>
              <w:rPr>
                <w:rFonts w:eastAsia="宋体"/>
                <w:color w:val="0070C0"/>
                <w:szCs w:val="24"/>
                <w:lang w:val="en-US" w:eastAsia="zh-CN"/>
              </w:rPr>
              <w:t xml:space="preserve">. </w:t>
            </w:r>
          </w:p>
          <w:p w14:paraId="49FD9D1A" w14:textId="2FDDF38A" w:rsidR="006164B4" w:rsidRPr="000E33C8" w:rsidRDefault="006164B4" w:rsidP="006164B4">
            <w:pPr>
              <w:pStyle w:val="ListParagraph"/>
              <w:numPr>
                <w:ilvl w:val="1"/>
                <w:numId w:val="3"/>
              </w:numPr>
              <w:overflowPunct/>
              <w:autoSpaceDE/>
              <w:autoSpaceDN/>
              <w:adjustRightInd/>
              <w:spacing w:after="120" w:line="259" w:lineRule="auto"/>
              <w:ind w:left="1010" w:firstLineChars="0"/>
              <w:textAlignment w:val="auto"/>
              <w:rPr>
                <w:rFonts w:eastAsia="宋体"/>
                <w:color w:val="4472C4"/>
                <w:szCs w:val="24"/>
                <w:lang w:val="en-US" w:eastAsia="zh-CN"/>
              </w:rPr>
            </w:pPr>
            <w:r w:rsidRPr="008A29FF">
              <w:rPr>
                <w:rFonts w:eastAsia="宋体"/>
                <w:color w:val="0070C0"/>
                <w:szCs w:val="24"/>
                <w:lang w:val="en-US" w:eastAsia="zh-CN"/>
              </w:rPr>
              <w:t>Option 2: MRTD of 3us for inter-band CA in FR2 under CBM with a scheduling restriction</w:t>
            </w:r>
            <w:r>
              <w:rPr>
                <w:rFonts w:eastAsia="宋体"/>
                <w:color w:val="0070C0"/>
                <w:szCs w:val="24"/>
                <w:lang w:val="en-US" w:eastAsia="zh-CN"/>
              </w:rPr>
              <w:t>.</w:t>
            </w:r>
            <w:r w:rsidR="0043477A">
              <w:rPr>
                <w:rFonts w:eastAsia="宋体"/>
                <w:color w:val="0070C0"/>
                <w:szCs w:val="24"/>
                <w:lang w:val="en-US" w:eastAsia="zh-CN"/>
              </w:rPr>
              <w:t xml:space="preserve"> </w:t>
            </w:r>
          </w:p>
          <w:p w14:paraId="2616885C" w14:textId="77777777" w:rsidR="000E33C8" w:rsidRPr="008A29FF" w:rsidRDefault="000E33C8" w:rsidP="000E33C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 (Ericsson) </w:t>
            </w:r>
          </w:p>
          <w:p w14:paraId="4979F05D" w14:textId="77777777" w:rsidR="000E33C8" w:rsidRPr="008A29FF" w:rsidRDefault="000E33C8" w:rsidP="000E33C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SCell (or both Pcell and Scell) are applied during beam switching gap (Intel, Ericsson)</w:t>
            </w:r>
          </w:p>
          <w:p w14:paraId="16DC8CE9" w14:textId="6360FFC1" w:rsidR="000E33C8" w:rsidRPr="000E33C8" w:rsidRDefault="000E33C8" w:rsidP="000E33C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2c: scheduling restriction can happen at any slot (Ericsson)</w:t>
            </w:r>
          </w:p>
          <w:p w14:paraId="6A9EC650" w14:textId="513871B4" w:rsidR="006164B4" w:rsidRPr="006164B4" w:rsidRDefault="006164B4" w:rsidP="006164B4">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6164B4">
              <w:rPr>
                <w:rFonts w:eastAsia="宋体"/>
                <w:color w:val="4472C4"/>
                <w:szCs w:val="24"/>
                <w:lang w:val="en-US" w:eastAsia="zh-CN"/>
              </w:rPr>
              <w:t xml:space="preserve">Option 3: </w:t>
            </w:r>
            <w:r w:rsidRPr="006164B4">
              <w:rPr>
                <w:rFonts w:eastAsia="宋体"/>
                <w:color w:val="0070C0"/>
                <w:szCs w:val="24"/>
                <w:lang w:val="en-US" w:eastAsia="zh-CN"/>
              </w:rPr>
              <w:t>RAN4</w:t>
            </w:r>
            <w:r w:rsidRPr="006164B4">
              <w:rPr>
                <w:rFonts w:eastAsia="宋体"/>
                <w:color w:val="0070C0"/>
                <w:szCs w:val="24"/>
                <w:lang w:eastAsia="zh-CN"/>
              </w:rPr>
              <w:t xml:space="preserve"> to define UE requirement in terms of how often and/or where the performance degradation is allowed due to </w:t>
            </w:r>
            <w:r w:rsidRPr="006164B4">
              <w:rPr>
                <w:rFonts w:eastAsia="宋体"/>
                <w:b/>
                <w:bCs/>
                <w:color w:val="0070C0"/>
                <w:szCs w:val="24"/>
                <w:lang w:eastAsia="zh-CN"/>
              </w:rPr>
              <w:t>UE autonomous Rx beam switching</w:t>
            </w:r>
            <w:r w:rsidRPr="006164B4">
              <w:rPr>
                <w:rFonts w:eastAsia="宋体"/>
                <w:color w:val="0070C0"/>
                <w:szCs w:val="24"/>
                <w:lang w:eastAsia="zh-CN"/>
              </w:rPr>
              <w:t>, i.e. to choose between the following options to allow UE demodulation performance degradation due to UE autonomous Rx beam switching:</w:t>
            </w:r>
            <w:r w:rsidR="005E26DF">
              <w:rPr>
                <w:rFonts w:eastAsia="宋体"/>
                <w:color w:val="0070C0"/>
                <w:szCs w:val="24"/>
                <w:lang w:eastAsia="zh-CN"/>
              </w:rPr>
              <w:t xml:space="preserve"> </w:t>
            </w:r>
          </w:p>
          <w:p w14:paraId="682AE678" w14:textId="77777777" w:rsidR="006164B4" w:rsidRPr="008A29FF" w:rsidRDefault="006164B4" w:rsidP="006164B4">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Option-1) the last OFDM symbol of a slot immediately before DL-to-UL switch and the first OFDM symbol of a slot immediately after UL-to-DL switch every [Y]ms, FFS on Y.</w:t>
            </w:r>
          </w:p>
          <w:p w14:paraId="289B4EB3" w14:textId="4D28F292" w:rsidR="006164B4" w:rsidRDefault="006164B4" w:rsidP="006164B4">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Option-2) demodulation performance degradation is allowed in [Y]% of slots over [Z]</w:t>
            </w:r>
            <w:r>
              <w:rPr>
                <w:rFonts w:eastAsia="宋体"/>
                <w:color w:val="0070C0"/>
                <w:szCs w:val="24"/>
                <w:lang w:eastAsia="zh-CN"/>
              </w:rPr>
              <w:t xml:space="preserve"> </w:t>
            </w:r>
            <w:r w:rsidRPr="008A29FF">
              <w:rPr>
                <w:rFonts w:eastAsia="宋体"/>
                <w:color w:val="0070C0"/>
                <w:szCs w:val="24"/>
                <w:lang w:eastAsia="zh-CN"/>
              </w:rPr>
              <w:t>ms, FFS on Y and Z.</w:t>
            </w:r>
            <w:r>
              <w:rPr>
                <w:rFonts w:eastAsia="宋体"/>
                <w:color w:val="0070C0"/>
                <w:szCs w:val="24"/>
                <w:lang w:eastAsia="zh-CN"/>
              </w:rPr>
              <w:t xml:space="preserve"> </w:t>
            </w:r>
          </w:p>
          <w:p w14:paraId="33AC6CA4" w14:textId="44E35341" w:rsidR="006840ED" w:rsidRPr="000229D9" w:rsidRDefault="006164B4" w:rsidP="006164B4">
            <w:pPr>
              <w:overflowPunct/>
              <w:autoSpaceDE/>
              <w:autoSpaceDN/>
              <w:adjustRightInd/>
              <w:spacing w:after="120" w:line="259" w:lineRule="auto"/>
              <w:textAlignment w:val="auto"/>
              <w:rPr>
                <w:rFonts w:eastAsiaTheme="minorEastAsia"/>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5D49DA">
              <w:rPr>
                <w:rFonts w:eastAsiaTheme="minorEastAsia"/>
                <w:iCs/>
                <w:color w:val="0070C0"/>
                <w:lang w:val="en-US" w:eastAsia="zh-CN"/>
              </w:rPr>
              <w:t xml:space="preserve">Companies are encouraged to provide views on above </w:t>
            </w:r>
            <w:r>
              <w:rPr>
                <w:rFonts w:eastAsiaTheme="minorEastAsia"/>
                <w:iCs/>
                <w:color w:val="0070C0"/>
                <w:lang w:val="en-US" w:eastAsia="zh-CN"/>
              </w:rPr>
              <w:t>options for Network driven Rx beam switch and UE autonomous Rx beam switch respectively</w:t>
            </w:r>
            <w:r w:rsidRPr="005D49DA">
              <w:rPr>
                <w:rFonts w:eastAsiaTheme="minorEastAsia"/>
                <w:iCs/>
                <w:color w:val="0070C0"/>
                <w:lang w:val="en-US" w:eastAsia="zh-CN"/>
              </w:rPr>
              <w:t xml:space="preserve">. </w:t>
            </w:r>
          </w:p>
        </w:tc>
      </w:tr>
      <w:tr w:rsidR="00EC039A" w14:paraId="3CC1AFDE" w14:textId="77777777" w:rsidTr="00DB1954">
        <w:tc>
          <w:tcPr>
            <w:tcW w:w="1242" w:type="dxa"/>
          </w:tcPr>
          <w:p w14:paraId="50BF3BEC" w14:textId="77777777" w:rsidR="00EC039A" w:rsidRPr="00045592" w:rsidRDefault="00EC039A" w:rsidP="00004165">
            <w:pPr>
              <w:rPr>
                <w:rFonts w:eastAsiaTheme="minorEastAsia"/>
                <w:b/>
                <w:bCs/>
                <w:color w:val="0070C0"/>
                <w:lang w:val="en-US" w:eastAsia="zh-CN"/>
              </w:rPr>
            </w:pPr>
          </w:p>
        </w:tc>
        <w:tc>
          <w:tcPr>
            <w:tcW w:w="8615" w:type="dxa"/>
          </w:tcPr>
          <w:p w14:paraId="184906B0" w14:textId="4C6317DD" w:rsidR="00EC039A" w:rsidRPr="009D3820" w:rsidRDefault="00EC039A" w:rsidP="00EC039A">
            <w:pPr>
              <w:spacing w:before="240"/>
              <w:rPr>
                <w:b/>
                <w:bCs/>
                <w:color w:val="0070C0"/>
                <w:szCs w:val="24"/>
                <w:u w:val="single"/>
                <w:lang w:eastAsia="zh-CN"/>
              </w:rPr>
            </w:pPr>
            <w:r>
              <w:rPr>
                <w:b/>
                <w:bCs/>
                <w:color w:val="0070C0"/>
                <w:szCs w:val="24"/>
                <w:u w:val="single"/>
                <w:lang w:eastAsia="zh-CN"/>
              </w:rPr>
              <w:t>Issue 1-1-3</w:t>
            </w:r>
            <w:r w:rsidRPr="002C6FDD">
              <w:rPr>
                <w:b/>
                <w:bCs/>
                <w:color w:val="0070C0"/>
                <w:szCs w:val="24"/>
                <w:u w:val="single"/>
                <w:lang w:eastAsia="zh-CN"/>
              </w:rPr>
              <w:t xml:space="preserve">: </w:t>
            </w:r>
            <w:r>
              <w:rPr>
                <w:rFonts w:hint="eastAsia"/>
                <w:b/>
                <w:bCs/>
                <w:color w:val="0070C0"/>
                <w:szCs w:val="24"/>
                <w:u w:val="single"/>
                <w:lang w:eastAsia="zh-CN"/>
              </w:rPr>
              <w:t>S</w:t>
            </w:r>
            <w:r w:rsidRPr="002C6FDD">
              <w:rPr>
                <w:b/>
                <w:bCs/>
                <w:color w:val="0070C0"/>
                <w:szCs w:val="24"/>
                <w:u w:val="single"/>
                <w:lang w:eastAsia="zh-CN"/>
              </w:rPr>
              <w:t>o</w:t>
            </w:r>
            <w:r w:rsidRPr="009D3820">
              <w:rPr>
                <w:b/>
                <w:bCs/>
                <w:color w:val="0070C0"/>
                <w:szCs w:val="24"/>
                <w:u w:val="single"/>
                <w:lang w:eastAsia="zh-CN"/>
              </w:rPr>
              <w:t>lutions to reduce</w:t>
            </w:r>
            <w:r>
              <w:rPr>
                <w:b/>
                <w:bCs/>
                <w:color w:val="0070C0"/>
                <w:szCs w:val="24"/>
                <w:u w:val="single"/>
                <w:lang w:eastAsia="zh-CN"/>
              </w:rPr>
              <w:t>/avoid</w:t>
            </w:r>
            <w:r w:rsidRPr="009D3820">
              <w:rPr>
                <w:b/>
                <w:bCs/>
                <w:color w:val="0070C0"/>
                <w:szCs w:val="24"/>
                <w:u w:val="single"/>
                <w:lang w:eastAsia="zh-CN"/>
              </w:rPr>
              <w:t xml:space="preserve"> performance degradation</w:t>
            </w:r>
            <w:r w:rsidR="00DC0086">
              <w:rPr>
                <w:b/>
                <w:bCs/>
                <w:color w:val="0070C0"/>
                <w:szCs w:val="24"/>
                <w:u w:val="single"/>
                <w:lang w:eastAsia="zh-CN"/>
              </w:rPr>
              <w:t xml:space="preserve"> </w:t>
            </w:r>
          </w:p>
          <w:p w14:paraId="17F1E671" w14:textId="3883D9ED" w:rsidR="00EC039A" w:rsidRPr="00F5554F" w:rsidRDefault="00EC039A" w:rsidP="00EC039A">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Views after 1</w:t>
            </w:r>
            <w:r w:rsidRPr="00EC039A">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Pr="00F5554F">
              <w:rPr>
                <w:rFonts w:eastAsiaTheme="minorEastAsia"/>
                <w:iCs/>
                <w:color w:val="0070C0"/>
                <w:lang w:val="en-US" w:eastAsia="zh-CN"/>
              </w:rPr>
              <w:t>:</w:t>
            </w:r>
          </w:p>
          <w:p w14:paraId="36224030" w14:textId="77777777" w:rsidR="00EC039A" w:rsidRPr="008064F2" w:rsidRDefault="00EC039A" w:rsidP="00EC039A">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755F7C">
              <w:rPr>
                <w:rFonts w:eastAsia="宋体"/>
                <w:color w:val="0070C0"/>
                <w:szCs w:val="24"/>
                <w:lang w:val="en-US" w:eastAsia="zh-CN"/>
              </w:rPr>
              <w:t>Option 1: Introduce network scheduled/controlled</w:t>
            </w:r>
            <w:r w:rsidRPr="0097346C">
              <w:rPr>
                <w:rFonts w:eastAsia="宋体"/>
                <w:color w:val="4472C4"/>
                <w:szCs w:val="24"/>
                <w:lang w:val="en-US" w:eastAsia="zh-CN"/>
              </w:rPr>
              <w:t xml:space="preserve"> </w:t>
            </w:r>
            <w:r w:rsidRPr="008064F2">
              <w:rPr>
                <w:rFonts w:eastAsia="宋体"/>
                <w:color w:val="0070C0"/>
                <w:szCs w:val="24"/>
                <w:lang w:val="en-US" w:eastAsia="zh-CN"/>
              </w:rPr>
              <w:t>time instances for UE Rx beam change (Intel, Ericsson)</w:t>
            </w:r>
          </w:p>
          <w:p w14:paraId="5B0541AF" w14:textId="77777777" w:rsidR="00EC039A" w:rsidRPr="008064F2" w:rsidRDefault="00EC039A" w:rsidP="00EC039A">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064F2">
              <w:rPr>
                <w:rFonts w:eastAsia="宋体"/>
                <w:color w:val="0070C0"/>
                <w:szCs w:val="24"/>
                <w:lang w:eastAsia="zh-CN"/>
              </w:rPr>
              <w:t>If the proposed mechanism is not supported and the receive time difference is equal or higher than X, then the performance degradation can be expected on any symbol of the SCell. (Intel)</w:t>
            </w:r>
          </w:p>
          <w:p w14:paraId="73B5C504" w14:textId="5205BDCE" w:rsidR="00EC039A" w:rsidRPr="008064F2" w:rsidRDefault="00EC039A" w:rsidP="00EC039A">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064F2">
              <w:rPr>
                <w:rFonts w:eastAsia="宋体"/>
                <w:color w:val="0070C0"/>
                <w:szCs w:val="24"/>
                <w:lang w:val="en-US" w:eastAsia="zh-CN"/>
              </w:rPr>
              <w:t>Option 2: Do not define solutions. Rx beam switching is fully controlled by UE (Apple, Vivo, OPPO</w:t>
            </w:r>
            <w:r w:rsidR="009177FA">
              <w:rPr>
                <w:rFonts w:eastAsia="宋体"/>
                <w:color w:val="0070C0"/>
                <w:szCs w:val="24"/>
                <w:lang w:val="en-US" w:eastAsia="zh-CN"/>
              </w:rPr>
              <w:t>,</w:t>
            </w:r>
            <w:r w:rsidR="00923D64">
              <w:rPr>
                <w:rFonts w:eastAsia="宋体"/>
                <w:color w:val="0070C0"/>
                <w:szCs w:val="24"/>
                <w:lang w:val="en-US" w:eastAsia="zh-CN"/>
              </w:rPr>
              <w:t xml:space="preserve"> </w:t>
            </w:r>
            <w:r w:rsidR="00923D64" w:rsidRPr="00923D64">
              <w:rPr>
                <w:rFonts w:eastAsia="宋体"/>
                <w:szCs w:val="24"/>
                <w:lang w:val="en-US" w:eastAsia="zh-CN"/>
              </w:rPr>
              <w:t>Huawei,</w:t>
            </w:r>
            <w:r w:rsidR="009177FA" w:rsidRPr="00923D64">
              <w:rPr>
                <w:rFonts w:eastAsia="宋体"/>
                <w:szCs w:val="24"/>
                <w:lang w:val="en-US" w:eastAsia="zh-CN"/>
              </w:rPr>
              <w:t xml:space="preserve"> Mediatek</w:t>
            </w:r>
            <w:r w:rsidRPr="008064F2">
              <w:rPr>
                <w:rFonts w:eastAsia="宋体"/>
                <w:color w:val="0070C0"/>
                <w:szCs w:val="24"/>
                <w:lang w:val="en-US" w:eastAsia="zh-CN"/>
              </w:rPr>
              <w:t>)</w:t>
            </w:r>
          </w:p>
          <w:p w14:paraId="1F54209E" w14:textId="77777777" w:rsidR="00EC039A" w:rsidRPr="008064F2" w:rsidRDefault="00EC039A" w:rsidP="00EC039A">
            <w:pPr>
              <w:pStyle w:val="ListParagraph"/>
              <w:numPr>
                <w:ilvl w:val="1"/>
                <w:numId w:val="3"/>
              </w:numPr>
              <w:overflowPunct/>
              <w:autoSpaceDE/>
              <w:autoSpaceDN/>
              <w:adjustRightInd/>
              <w:spacing w:after="120" w:line="259" w:lineRule="auto"/>
              <w:ind w:left="1010" w:firstLineChars="0"/>
              <w:textAlignment w:val="auto"/>
              <w:rPr>
                <w:rFonts w:eastAsiaTheme="minorEastAsia"/>
                <w:color w:val="0070C0"/>
                <w:lang w:val="en-US" w:eastAsia="zh-CN"/>
              </w:rPr>
            </w:pPr>
            <w:r w:rsidRPr="008064F2">
              <w:rPr>
                <w:rFonts w:eastAsiaTheme="minorEastAsia"/>
                <w:color w:val="0070C0"/>
                <w:lang w:val="en-US" w:eastAsia="zh-CN"/>
              </w:rPr>
              <w:t>Option 3: Do Rx beam switch in slot boundary in one CC which is received later to reduce performance degradation. (LG)</w:t>
            </w:r>
          </w:p>
          <w:p w14:paraId="7974121B" w14:textId="74753DEA" w:rsidR="00EC039A" w:rsidRDefault="00EC039A" w:rsidP="00EC039A">
            <w:pPr>
              <w:pStyle w:val="ListParagraph"/>
              <w:numPr>
                <w:ilvl w:val="1"/>
                <w:numId w:val="3"/>
              </w:numPr>
              <w:overflowPunct/>
              <w:autoSpaceDE/>
              <w:autoSpaceDN/>
              <w:adjustRightInd/>
              <w:spacing w:after="120" w:line="259" w:lineRule="auto"/>
              <w:ind w:left="1010" w:firstLineChars="0"/>
              <w:textAlignment w:val="auto"/>
              <w:rPr>
                <w:rFonts w:eastAsiaTheme="minorEastAsia"/>
                <w:color w:val="0070C0"/>
                <w:lang w:val="en-US" w:eastAsia="zh-CN"/>
              </w:rPr>
            </w:pPr>
            <w:r w:rsidRPr="008064F2">
              <w:rPr>
                <w:rFonts w:eastAsiaTheme="minorEastAsia"/>
                <w:color w:val="0070C0"/>
                <w:lang w:val="en-US" w:eastAsia="zh-CN"/>
              </w:rPr>
              <w:t>Option 4: UE performs autonomous Rx beam switching associated with UL-to-DL switching in order to reducing performance degradation (Huawei</w:t>
            </w:r>
            <w:r w:rsidR="009177FA">
              <w:rPr>
                <w:rFonts w:eastAsiaTheme="minorEastAsia"/>
                <w:color w:val="0070C0"/>
                <w:lang w:val="en-US" w:eastAsia="zh-CN"/>
              </w:rPr>
              <w:t xml:space="preserve">, </w:t>
            </w:r>
            <w:r w:rsidR="009177FA" w:rsidRPr="009177FA">
              <w:rPr>
                <w:rFonts w:eastAsiaTheme="minorEastAsia"/>
                <w:lang w:val="en-US" w:eastAsia="zh-CN"/>
              </w:rPr>
              <w:t>Ericsson</w:t>
            </w:r>
            <w:r w:rsidRPr="008064F2">
              <w:rPr>
                <w:rFonts w:eastAsiaTheme="minorEastAsia"/>
                <w:color w:val="0070C0"/>
                <w:lang w:val="en-US" w:eastAsia="zh-CN"/>
              </w:rPr>
              <w:t>)</w:t>
            </w:r>
          </w:p>
          <w:p w14:paraId="634E175D" w14:textId="77777777" w:rsidR="009177FA" w:rsidRDefault="009177FA" w:rsidP="009177FA">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1EBE2464" w14:textId="7005CC95" w:rsidR="00F33375" w:rsidRDefault="009177FA" w:rsidP="00F33375">
            <w:pPr>
              <w:overflowPunct/>
              <w:autoSpaceDE/>
              <w:autoSpaceDN/>
              <w:adjustRightInd/>
              <w:spacing w:after="120"/>
              <w:textAlignment w:val="auto"/>
              <w:rPr>
                <w:color w:val="4472C4" w:themeColor="accent1"/>
                <w:szCs w:val="24"/>
                <w:lang w:eastAsia="zh-CN"/>
              </w:rPr>
            </w:pPr>
            <w:r>
              <w:rPr>
                <w:color w:val="4472C4" w:themeColor="accent1"/>
                <w:szCs w:val="24"/>
                <w:lang w:eastAsia="zh-CN"/>
              </w:rPr>
              <w:t>It is understood this issue applies only to UE autonomous Rx beam switch. After 1</w:t>
            </w:r>
            <w:r w:rsidRPr="009177FA">
              <w:rPr>
                <w:color w:val="4472C4" w:themeColor="accent1"/>
                <w:szCs w:val="24"/>
                <w:vertAlign w:val="superscript"/>
                <w:lang w:eastAsia="zh-CN"/>
              </w:rPr>
              <w:t>st</w:t>
            </w:r>
            <w:r>
              <w:rPr>
                <w:color w:val="4472C4" w:themeColor="accent1"/>
                <w:szCs w:val="24"/>
                <w:lang w:eastAsia="zh-CN"/>
              </w:rPr>
              <w:t xml:space="preserve"> round discussion, there are still different views from companies and discussion can be continued in 2</w:t>
            </w:r>
            <w:r w:rsidRPr="009177FA">
              <w:rPr>
                <w:color w:val="4472C4" w:themeColor="accent1"/>
                <w:szCs w:val="24"/>
                <w:vertAlign w:val="superscript"/>
                <w:lang w:eastAsia="zh-CN"/>
              </w:rPr>
              <w:t>nd</w:t>
            </w:r>
            <w:r>
              <w:rPr>
                <w:color w:val="4472C4" w:themeColor="accent1"/>
                <w:szCs w:val="24"/>
                <w:lang w:eastAsia="zh-CN"/>
              </w:rPr>
              <w:t xml:space="preserve"> round. </w:t>
            </w:r>
          </w:p>
          <w:p w14:paraId="536AA17A" w14:textId="78BEB31B" w:rsidR="00EC039A" w:rsidRPr="009177FA" w:rsidRDefault="00F33375" w:rsidP="00F33375">
            <w:pPr>
              <w:overflowPunct/>
              <w:autoSpaceDE/>
              <w:autoSpaceDN/>
              <w:adjustRightInd/>
              <w:spacing w:after="120"/>
              <w:textAlignment w:val="auto"/>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33375">
              <w:rPr>
                <w:rFonts w:eastAsiaTheme="minorEastAsia"/>
                <w:iCs/>
                <w:color w:val="0070C0"/>
                <w:lang w:val="en-US" w:eastAsia="zh-CN"/>
              </w:rPr>
              <w:t>Continue the discussion in 2</w:t>
            </w:r>
            <w:r w:rsidRPr="00F33375">
              <w:rPr>
                <w:rFonts w:eastAsiaTheme="minorEastAsia"/>
                <w:iCs/>
                <w:color w:val="0070C0"/>
                <w:vertAlign w:val="superscript"/>
                <w:lang w:val="en-US" w:eastAsia="zh-CN"/>
              </w:rPr>
              <w:t>nd</w:t>
            </w:r>
            <w:r w:rsidRPr="00F33375">
              <w:rPr>
                <w:rFonts w:eastAsiaTheme="minorEastAsia"/>
                <w:iCs/>
                <w:color w:val="0070C0"/>
                <w:lang w:val="en-US" w:eastAsia="zh-CN"/>
              </w:rPr>
              <w:t xml:space="preserve"> round.</w:t>
            </w:r>
            <w:r>
              <w:rPr>
                <w:rFonts w:eastAsiaTheme="minorEastAsia"/>
                <w:i/>
                <w:color w:val="0070C0"/>
                <w:lang w:val="en-US" w:eastAsia="zh-CN"/>
              </w:rPr>
              <w:t xml:space="preserve"> </w:t>
            </w:r>
          </w:p>
        </w:tc>
      </w:tr>
      <w:tr w:rsidR="00923D64" w14:paraId="14704F70" w14:textId="77777777" w:rsidTr="00DB1954">
        <w:tc>
          <w:tcPr>
            <w:tcW w:w="1242" w:type="dxa"/>
          </w:tcPr>
          <w:p w14:paraId="1E54AFAC" w14:textId="77777777" w:rsidR="00923D64" w:rsidRPr="00045592" w:rsidRDefault="00923D64" w:rsidP="00004165">
            <w:pPr>
              <w:rPr>
                <w:rFonts w:eastAsiaTheme="minorEastAsia"/>
                <w:b/>
                <w:bCs/>
                <w:color w:val="0070C0"/>
                <w:lang w:val="en-US" w:eastAsia="zh-CN"/>
              </w:rPr>
            </w:pPr>
          </w:p>
        </w:tc>
        <w:tc>
          <w:tcPr>
            <w:tcW w:w="8615" w:type="dxa"/>
          </w:tcPr>
          <w:p w14:paraId="3A903033" w14:textId="77777777" w:rsidR="00923D64" w:rsidRDefault="00923D64" w:rsidP="00923D64">
            <w:pPr>
              <w:spacing w:before="120" w:after="120"/>
              <w:rPr>
                <w:b/>
                <w:color w:val="0070C0"/>
                <w:u w:val="single"/>
                <w:lang w:eastAsia="ko-KR"/>
              </w:rPr>
            </w:pPr>
            <w:r>
              <w:rPr>
                <w:b/>
                <w:bCs/>
                <w:color w:val="0070C0"/>
                <w:szCs w:val="24"/>
                <w:u w:val="single"/>
                <w:lang w:eastAsia="zh-CN"/>
              </w:rPr>
              <w:t xml:space="preserve">Issue 1-1-4: Impact on RRM performance when </w:t>
            </w:r>
            <w:r>
              <w:rPr>
                <w:b/>
                <w:color w:val="0070C0"/>
                <w:u w:val="single"/>
                <w:lang w:eastAsia="ko-KR"/>
              </w:rPr>
              <w:t>receive time difference exceeds [X]us</w:t>
            </w:r>
          </w:p>
          <w:p w14:paraId="3090D7E4" w14:textId="77777777" w:rsidR="00923D64" w:rsidRDefault="00923D64" w:rsidP="00923D64">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1A222098" w14:textId="4B936F5F" w:rsidR="00923D64" w:rsidRDefault="004375ED" w:rsidP="00923D64">
            <w:pPr>
              <w:spacing w:after="120"/>
              <w:rPr>
                <w:color w:val="0070C0"/>
                <w:szCs w:val="24"/>
                <w:lang w:val="en-US" w:eastAsia="zh-CN"/>
              </w:rPr>
            </w:pPr>
            <w:r>
              <w:rPr>
                <w:color w:val="0070C0"/>
                <w:szCs w:val="24"/>
                <w:lang w:val="en-US" w:eastAsia="zh-CN"/>
              </w:rPr>
              <w:t>On</w:t>
            </w:r>
            <w:r w:rsidR="00923D64">
              <w:rPr>
                <w:color w:val="0070C0"/>
                <w:szCs w:val="24"/>
                <w:lang w:val="en-US" w:eastAsia="zh-CN"/>
              </w:rPr>
              <w:t xml:space="preserve"> scheduling restriction, there is consensus</w:t>
            </w:r>
            <w:r w:rsidR="00B5677A">
              <w:rPr>
                <w:color w:val="0070C0"/>
                <w:szCs w:val="24"/>
                <w:lang w:val="en-US" w:eastAsia="zh-CN"/>
              </w:rPr>
              <w:t xml:space="preserve"> understanding</w:t>
            </w:r>
            <w:r w:rsidR="00923D64">
              <w:rPr>
                <w:color w:val="0070C0"/>
                <w:szCs w:val="24"/>
                <w:lang w:val="en-US" w:eastAsia="zh-CN"/>
              </w:rPr>
              <w:t xml:space="preserve"> that Option 1 has been captured in the agreements in last RAN4 meeting as highlighted below. Therefore, no need to discussion this issue</w:t>
            </w:r>
            <w:r w:rsidR="00B5677A">
              <w:rPr>
                <w:color w:val="0070C0"/>
                <w:szCs w:val="24"/>
                <w:lang w:val="en-US" w:eastAsia="zh-CN"/>
              </w:rPr>
              <w:t xml:space="preserve"> in 2</w:t>
            </w:r>
            <w:r w:rsidR="00B5677A" w:rsidRPr="00B5677A">
              <w:rPr>
                <w:color w:val="0070C0"/>
                <w:szCs w:val="24"/>
                <w:vertAlign w:val="superscript"/>
                <w:lang w:val="en-US" w:eastAsia="zh-CN"/>
              </w:rPr>
              <w:t>nd</w:t>
            </w:r>
            <w:r w:rsidR="00B5677A">
              <w:rPr>
                <w:color w:val="0070C0"/>
                <w:szCs w:val="24"/>
                <w:lang w:val="en-US" w:eastAsia="zh-CN"/>
              </w:rPr>
              <w:t xml:space="preserve"> round</w:t>
            </w:r>
            <w:r w:rsidR="00923D64">
              <w:rPr>
                <w:color w:val="0070C0"/>
                <w:szCs w:val="24"/>
                <w:lang w:val="en-US" w:eastAsia="zh-CN"/>
              </w:rPr>
              <w:t xml:space="preserve">. </w:t>
            </w:r>
          </w:p>
          <w:p w14:paraId="2A4933DF" w14:textId="6875B11E" w:rsidR="00923D64" w:rsidRPr="00B5677A" w:rsidRDefault="00923D64" w:rsidP="00923D64">
            <w:pPr>
              <w:pStyle w:val="ListParagraph"/>
              <w:numPr>
                <w:ilvl w:val="0"/>
                <w:numId w:val="3"/>
              </w:numPr>
              <w:overflowPunct/>
              <w:autoSpaceDE/>
              <w:autoSpaceDN/>
              <w:adjustRightInd/>
              <w:spacing w:after="120" w:line="252" w:lineRule="auto"/>
              <w:ind w:left="360" w:firstLineChars="0"/>
              <w:textAlignment w:val="auto"/>
              <w:rPr>
                <w:b/>
                <w:bCs/>
                <w:lang w:eastAsia="ja-JP"/>
              </w:rPr>
            </w:pPr>
            <w:r w:rsidRPr="00B5677A">
              <w:rPr>
                <w:b/>
                <w:bCs/>
                <w:lang w:eastAsia="ja-JP"/>
              </w:rPr>
              <w:t>Agreements</w:t>
            </w:r>
            <w:r w:rsidR="00B5677A">
              <w:rPr>
                <w:b/>
                <w:bCs/>
                <w:lang w:eastAsia="ja-JP"/>
              </w:rPr>
              <w:t xml:space="preserve"> in RAN4#100-e meeting</w:t>
            </w:r>
            <w:r w:rsidRPr="00B5677A">
              <w:rPr>
                <w:b/>
                <w:bCs/>
                <w:lang w:eastAsia="ja-JP"/>
              </w:rPr>
              <w:t xml:space="preserve">: </w:t>
            </w:r>
          </w:p>
          <w:p w14:paraId="5557C4E2" w14:textId="77777777" w:rsidR="00923D64" w:rsidRPr="00B5677A" w:rsidRDefault="00923D64" w:rsidP="00923D64">
            <w:pPr>
              <w:pStyle w:val="ListParagraph"/>
              <w:numPr>
                <w:ilvl w:val="1"/>
                <w:numId w:val="3"/>
              </w:numPr>
              <w:overflowPunct/>
              <w:autoSpaceDE/>
              <w:autoSpaceDN/>
              <w:adjustRightInd/>
              <w:spacing w:after="120" w:line="259" w:lineRule="auto"/>
              <w:ind w:left="1010" w:firstLineChars="0"/>
              <w:textAlignment w:val="auto"/>
              <w:rPr>
                <w:lang w:val="en-US"/>
              </w:rPr>
            </w:pPr>
            <w:r w:rsidRPr="00B5677A">
              <w:rPr>
                <w:lang w:val="en-US"/>
              </w:rPr>
              <w:t xml:space="preserve">The current scheduling restriction imposed on FR2 intra-band CA should be also </w:t>
            </w:r>
            <w:r w:rsidRPr="00B5677A">
              <w:rPr>
                <w:rFonts w:eastAsia="宋体"/>
                <w:szCs w:val="24"/>
                <w:lang w:eastAsia="zh-CN"/>
              </w:rPr>
              <w:t>applied</w:t>
            </w:r>
            <w:r w:rsidRPr="00B5677A">
              <w:rPr>
                <w:lang w:val="en-US"/>
              </w:rPr>
              <w:t xml:space="preserve"> to CBM-based FR2 inter-band CA. And the </w:t>
            </w:r>
            <w:r w:rsidRPr="00B5677A">
              <w:rPr>
                <w:highlight w:val="yellow"/>
                <w:lang w:val="en-US"/>
              </w:rPr>
              <w:t>MRTD shall be also taken into account in the definition of “the fully or partially overlapped symbols”</w:t>
            </w:r>
            <w:r w:rsidRPr="00B5677A">
              <w:rPr>
                <w:lang w:val="en-US"/>
              </w:rPr>
              <w:t>.</w:t>
            </w:r>
          </w:p>
          <w:p w14:paraId="5F5E6DF0" w14:textId="422A12B6" w:rsidR="00923D64" w:rsidRDefault="004375ED" w:rsidP="00923D64">
            <w:pPr>
              <w:spacing w:after="120"/>
              <w:rPr>
                <w:color w:val="0070C0"/>
                <w:szCs w:val="24"/>
                <w:lang w:val="en-US" w:eastAsia="zh-CN"/>
              </w:rPr>
            </w:pPr>
            <w:r>
              <w:rPr>
                <w:color w:val="0070C0"/>
                <w:szCs w:val="24"/>
                <w:lang w:val="en-US" w:eastAsia="zh-CN"/>
              </w:rPr>
              <w:t>On</w:t>
            </w:r>
            <w:r w:rsidR="00923D64">
              <w:rPr>
                <w:color w:val="0070C0"/>
                <w:szCs w:val="24"/>
                <w:lang w:val="en-US" w:eastAsia="zh-CN"/>
              </w:rPr>
              <w:t xml:space="preserve"> measurement restriction, </w:t>
            </w:r>
            <w:r w:rsidR="00277895">
              <w:rPr>
                <w:color w:val="0070C0"/>
                <w:szCs w:val="24"/>
                <w:lang w:val="en-US" w:eastAsia="zh-CN"/>
              </w:rPr>
              <w:t xml:space="preserve">Option 2 is addressing the same issue as in </w:t>
            </w:r>
            <w:r w:rsidR="00923D64">
              <w:rPr>
                <w:color w:val="0070C0"/>
                <w:szCs w:val="24"/>
                <w:lang w:val="en-US" w:eastAsia="zh-CN"/>
              </w:rPr>
              <w:t>Issue 1-2-3</w:t>
            </w:r>
            <w:r w:rsidR="00277895">
              <w:rPr>
                <w:color w:val="0070C0"/>
                <w:szCs w:val="24"/>
                <w:lang w:val="en-US" w:eastAsia="zh-CN"/>
              </w:rPr>
              <w:t xml:space="preserve"> so it is recommended to </w:t>
            </w:r>
            <w:r w:rsidR="00B5677A">
              <w:rPr>
                <w:color w:val="0070C0"/>
                <w:szCs w:val="24"/>
                <w:lang w:val="en-US" w:eastAsia="zh-CN"/>
              </w:rPr>
              <w:t>continue</w:t>
            </w:r>
            <w:r w:rsidR="00277895">
              <w:rPr>
                <w:color w:val="0070C0"/>
                <w:szCs w:val="24"/>
                <w:lang w:val="en-US" w:eastAsia="zh-CN"/>
              </w:rPr>
              <w:t xml:space="preserve"> the discussion in Issue 1-2-3. </w:t>
            </w:r>
          </w:p>
          <w:p w14:paraId="31E40A6A" w14:textId="41E4CC3C" w:rsidR="00277895" w:rsidRPr="00923D64" w:rsidRDefault="00277895" w:rsidP="00923D64">
            <w:pPr>
              <w:spacing w:after="120"/>
              <w:rPr>
                <w:color w:val="0070C0"/>
                <w:szCs w:val="24"/>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 xml:space="preserve">This issue is closed. The measurement restriction </w:t>
            </w:r>
            <w:r w:rsidR="004375ED">
              <w:rPr>
                <w:rFonts w:eastAsiaTheme="minorEastAsia"/>
                <w:iCs/>
                <w:color w:val="0070C0"/>
                <w:lang w:val="en-US" w:eastAsia="zh-CN"/>
              </w:rPr>
              <w:t>can be further discussed</w:t>
            </w:r>
            <w:r>
              <w:rPr>
                <w:rFonts w:eastAsiaTheme="minorEastAsia"/>
                <w:iCs/>
                <w:color w:val="0070C0"/>
                <w:lang w:val="en-US" w:eastAsia="zh-CN"/>
              </w:rPr>
              <w:t xml:space="preserve"> under Issue 1-2-3. </w:t>
            </w:r>
          </w:p>
        </w:tc>
      </w:tr>
      <w:tr w:rsidR="001C1E97" w14:paraId="6EAB90D9" w14:textId="77777777" w:rsidTr="00DB1954">
        <w:tc>
          <w:tcPr>
            <w:tcW w:w="1242" w:type="dxa"/>
          </w:tcPr>
          <w:p w14:paraId="6AAEEBAB" w14:textId="4E8AAE7B" w:rsidR="001C1E97" w:rsidRPr="00045592" w:rsidRDefault="00083559" w:rsidP="00004165">
            <w:pPr>
              <w:rPr>
                <w:rFonts w:eastAsiaTheme="minorEastAsia"/>
                <w:b/>
                <w:bCs/>
                <w:color w:val="0070C0"/>
                <w:lang w:val="en-US" w:eastAsia="zh-CN"/>
              </w:rPr>
            </w:pPr>
            <w:r>
              <w:rPr>
                <w:rFonts w:eastAsiaTheme="minorEastAsia"/>
                <w:b/>
                <w:bCs/>
                <w:color w:val="0070C0"/>
                <w:lang w:val="en-US" w:eastAsia="zh-CN"/>
              </w:rPr>
              <w:t>Sub-topic 1-2</w:t>
            </w:r>
          </w:p>
        </w:tc>
        <w:tc>
          <w:tcPr>
            <w:tcW w:w="8615" w:type="dxa"/>
          </w:tcPr>
          <w:p w14:paraId="54A7E46D" w14:textId="77777777" w:rsidR="001C1E97" w:rsidRPr="00795C87" w:rsidRDefault="001C1E97" w:rsidP="001C1E97">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1</w:t>
            </w:r>
            <w:r w:rsidRPr="00795C87">
              <w:rPr>
                <w:b/>
                <w:color w:val="0070C0"/>
                <w:u w:val="single"/>
                <w:lang w:eastAsia="ko-KR"/>
              </w:rPr>
              <w:t>: Interruption requirements</w:t>
            </w:r>
          </w:p>
          <w:p w14:paraId="47F2FFFD" w14:textId="42EC939E" w:rsidR="001C1E97" w:rsidRPr="00EE3A29" w:rsidRDefault="001C1E97" w:rsidP="001C1E97">
            <w:pPr>
              <w:pStyle w:val="ListParagraph"/>
              <w:numPr>
                <w:ilvl w:val="0"/>
                <w:numId w:val="12"/>
              </w:numPr>
              <w:ind w:firstLineChars="0"/>
              <w:rPr>
                <w:rFonts w:eastAsia="宋体"/>
                <w:color w:val="4472C4"/>
                <w:szCs w:val="24"/>
                <w:lang w:eastAsia="zh-CN"/>
              </w:rPr>
            </w:pPr>
            <w:r>
              <w:rPr>
                <w:rFonts w:eastAsiaTheme="minorEastAsia"/>
                <w:iCs/>
                <w:color w:val="0070C0"/>
                <w:lang w:val="en-US" w:eastAsia="zh-CN"/>
              </w:rPr>
              <w:t>Views after 1</w:t>
            </w:r>
            <w:r w:rsidRPr="001C1E97">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p>
          <w:p w14:paraId="5053774F" w14:textId="6C74C894" w:rsidR="001C1E97" w:rsidRPr="00777D97" w:rsidRDefault="001C1E97" w:rsidP="001C1E97">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t xml:space="preserve">Option 1: The </w:t>
            </w:r>
            <w:r w:rsidRPr="00777D97">
              <w:rPr>
                <w:rFonts w:eastAsia="宋体"/>
                <w:color w:val="0070C0"/>
                <w:szCs w:val="24"/>
                <w:lang w:eastAsia="zh-CN"/>
              </w:rPr>
              <w:t xml:space="preserve">existing </w:t>
            </w:r>
            <w:r w:rsidRPr="00A1385E">
              <w:rPr>
                <w:rFonts w:eastAsia="宋体"/>
                <w:color w:val="0070C0"/>
                <w:szCs w:val="24"/>
                <w:lang w:eastAsia="zh-CN"/>
              </w:rPr>
              <w:t xml:space="preserve">Rel16 interruption requirements of intra-band CA shall be applied (OPPO, ZTE, </w:t>
            </w:r>
            <w:r w:rsidRPr="00777D97">
              <w:rPr>
                <w:rFonts w:eastAsia="宋体"/>
                <w:color w:val="0070C0"/>
                <w:szCs w:val="24"/>
                <w:lang w:eastAsia="zh-CN"/>
              </w:rPr>
              <w:t>Nokia, Huawei, Qualcomm</w:t>
            </w:r>
            <w:r>
              <w:rPr>
                <w:rFonts w:eastAsia="宋体"/>
                <w:color w:val="0070C0"/>
                <w:szCs w:val="24"/>
                <w:lang w:eastAsia="zh-CN"/>
              </w:rPr>
              <w:t xml:space="preserve">, </w:t>
            </w:r>
            <w:r w:rsidRPr="001C1E97">
              <w:rPr>
                <w:rFonts w:eastAsia="宋体"/>
                <w:szCs w:val="24"/>
                <w:lang w:eastAsia="zh-CN"/>
              </w:rPr>
              <w:t>MTK</w:t>
            </w:r>
            <w:r>
              <w:rPr>
                <w:rFonts w:eastAsia="宋体"/>
                <w:color w:val="0070C0"/>
                <w:szCs w:val="24"/>
                <w:lang w:eastAsia="zh-CN"/>
              </w:rPr>
              <w:t>, Vivo</w:t>
            </w:r>
            <w:r w:rsidRPr="00777D97">
              <w:rPr>
                <w:rFonts w:eastAsia="宋体"/>
                <w:color w:val="0070C0"/>
                <w:szCs w:val="24"/>
                <w:lang w:eastAsia="zh-CN"/>
              </w:rPr>
              <w:t>)</w:t>
            </w:r>
          </w:p>
          <w:p w14:paraId="2D14E8D8" w14:textId="12529B83" w:rsidR="001C1E97" w:rsidRDefault="001C1E97" w:rsidP="001C1E97">
            <w:pPr>
              <w:pStyle w:val="ListParagraph"/>
              <w:numPr>
                <w:ilvl w:val="2"/>
                <w:numId w:val="3"/>
              </w:numPr>
              <w:overflowPunct/>
              <w:autoSpaceDE/>
              <w:autoSpaceDN/>
              <w:adjustRightInd/>
              <w:spacing w:after="120" w:line="259" w:lineRule="auto"/>
              <w:ind w:left="1550" w:firstLineChars="0"/>
              <w:textAlignment w:val="auto"/>
              <w:rPr>
                <w:rFonts w:cstheme="minorHAnsi"/>
                <w:color w:val="0070C0"/>
              </w:rPr>
            </w:pPr>
            <w:r w:rsidRPr="00777D97">
              <w:rPr>
                <w:rFonts w:cstheme="minorHAnsi"/>
                <w:color w:val="0070C0"/>
              </w:rPr>
              <w:t>Assuming RTD ≤ X (Nokia</w:t>
            </w:r>
            <w:r>
              <w:rPr>
                <w:rFonts w:cstheme="minorHAnsi"/>
                <w:color w:val="0070C0"/>
              </w:rPr>
              <w:t xml:space="preserve">, </w:t>
            </w:r>
            <w:r w:rsidRPr="001C1E97">
              <w:rPr>
                <w:rFonts w:cstheme="minorHAnsi"/>
              </w:rPr>
              <w:t>Apple</w:t>
            </w:r>
            <w:r w:rsidRPr="00777D97">
              <w:rPr>
                <w:rFonts w:cstheme="minorHAnsi"/>
                <w:color w:val="0070C0"/>
              </w:rPr>
              <w:t>)</w:t>
            </w:r>
          </w:p>
          <w:p w14:paraId="0624A80A" w14:textId="211E703D" w:rsidR="001C1E97" w:rsidRPr="001C1E97" w:rsidRDefault="001C1E97" w:rsidP="001C1E97">
            <w:pPr>
              <w:pStyle w:val="ListParagraph"/>
              <w:numPr>
                <w:ilvl w:val="2"/>
                <w:numId w:val="3"/>
              </w:numPr>
              <w:overflowPunct/>
              <w:autoSpaceDE/>
              <w:autoSpaceDN/>
              <w:adjustRightInd/>
              <w:spacing w:after="120" w:line="259" w:lineRule="auto"/>
              <w:ind w:left="1550" w:firstLineChars="0"/>
              <w:textAlignment w:val="auto"/>
              <w:rPr>
                <w:rFonts w:cstheme="minorHAnsi"/>
              </w:rPr>
            </w:pPr>
            <w:r w:rsidRPr="001C1E97">
              <w:rPr>
                <w:rFonts w:cstheme="minorHAnsi"/>
              </w:rPr>
              <w:t xml:space="preserve">No additional </w:t>
            </w:r>
            <w:r w:rsidRPr="001C1E97">
              <w:rPr>
                <w:rFonts w:eastAsiaTheme="minorEastAsia"/>
                <w:lang w:val="en-US" w:eastAsia="zh-CN"/>
              </w:rPr>
              <w:t>limitation of assuming RTD</w:t>
            </w:r>
            <w:r w:rsidR="00583A38">
              <w:rPr>
                <w:rFonts w:eastAsiaTheme="minorEastAsia"/>
                <w:lang w:val="en-US" w:eastAsia="zh-CN"/>
              </w:rPr>
              <w:t xml:space="preserve"> </w:t>
            </w:r>
            <w:r w:rsidRPr="001C1E97">
              <w:rPr>
                <w:rFonts w:eastAsiaTheme="minorEastAsia"/>
                <w:lang w:val="en-US" w:eastAsia="zh-CN"/>
              </w:rPr>
              <w:t>&lt;</w:t>
            </w:r>
            <w:r w:rsidR="00583A38">
              <w:rPr>
                <w:rFonts w:eastAsiaTheme="minorEastAsia"/>
                <w:lang w:val="en-US" w:eastAsia="zh-CN"/>
              </w:rPr>
              <w:t xml:space="preserve"> </w:t>
            </w:r>
            <w:r w:rsidRPr="001C1E97">
              <w:rPr>
                <w:rFonts w:eastAsiaTheme="minorEastAsia"/>
                <w:lang w:val="en-US" w:eastAsia="zh-CN"/>
              </w:rPr>
              <w:t>X</w:t>
            </w:r>
            <w:r>
              <w:rPr>
                <w:rFonts w:eastAsiaTheme="minorEastAsia"/>
                <w:lang w:val="en-US" w:eastAsia="zh-CN"/>
              </w:rPr>
              <w:t xml:space="preserve"> (</w:t>
            </w:r>
            <w:r w:rsidR="00855A1E">
              <w:rPr>
                <w:rFonts w:eastAsiaTheme="minorEastAsia"/>
                <w:lang w:val="en-US" w:eastAsia="zh-CN"/>
              </w:rPr>
              <w:t>Huawei</w:t>
            </w:r>
            <w:r>
              <w:rPr>
                <w:rFonts w:eastAsiaTheme="minorEastAsia"/>
                <w:lang w:val="en-US" w:eastAsia="zh-CN"/>
              </w:rPr>
              <w:t>)</w:t>
            </w:r>
          </w:p>
          <w:p w14:paraId="16356377" w14:textId="77777777" w:rsidR="001C1E97" w:rsidRPr="00755F7C" w:rsidRDefault="001C1E97" w:rsidP="001C1E97">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77D97">
              <w:rPr>
                <w:rFonts w:eastAsia="宋体"/>
                <w:color w:val="0070C0"/>
                <w:szCs w:val="24"/>
                <w:lang w:eastAsia="zh-CN"/>
              </w:rPr>
              <w:t xml:space="preserve">Option 2: The existing Rel-16 interruption requirements of intra-band CA shall be applied for FR2 inter-band CA for CBM UE. Location of interruption </w:t>
            </w:r>
            <w:r w:rsidRPr="00755F7C">
              <w:rPr>
                <w:rFonts w:eastAsia="宋体"/>
                <w:color w:val="0070C0"/>
                <w:szCs w:val="24"/>
                <w:lang w:eastAsia="zh-CN"/>
              </w:rPr>
              <w:t>is shifted by 1 OFDM symbol compared to interruption location of intra-band CA. (Ericsson)</w:t>
            </w:r>
          </w:p>
          <w:p w14:paraId="0A306E55" w14:textId="77777777" w:rsidR="001C1E97" w:rsidRDefault="001C1E97" w:rsidP="001C1E97">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7F057842" w14:textId="59195008" w:rsidR="001C1E97" w:rsidRDefault="001C1E97" w:rsidP="001C1E97">
            <w:pPr>
              <w:spacing w:after="120"/>
              <w:rPr>
                <w:color w:val="0070C0"/>
                <w:szCs w:val="24"/>
                <w:lang w:val="en-US" w:eastAsia="zh-CN"/>
              </w:rPr>
            </w:pPr>
            <w:r>
              <w:rPr>
                <w:color w:val="0070C0"/>
                <w:szCs w:val="24"/>
                <w:lang w:val="en-US" w:eastAsia="zh-CN"/>
              </w:rPr>
              <w:t>All the companies agree that the existing R16 interruption requirements of intra-band CA shall be applied. There are still different views on the condition of RTD and location of interruption. It is recommended to agree on Option 1 and the FFS can be further discussed in 2</w:t>
            </w:r>
            <w:r w:rsidRPr="001C1E97">
              <w:rPr>
                <w:color w:val="0070C0"/>
                <w:szCs w:val="24"/>
                <w:vertAlign w:val="superscript"/>
                <w:lang w:val="en-US" w:eastAsia="zh-CN"/>
              </w:rPr>
              <w:t>nd</w:t>
            </w:r>
            <w:r>
              <w:rPr>
                <w:color w:val="0070C0"/>
                <w:szCs w:val="24"/>
                <w:lang w:val="en-US" w:eastAsia="zh-CN"/>
              </w:rPr>
              <w:t xml:space="preserve"> round. </w:t>
            </w:r>
          </w:p>
          <w:p w14:paraId="283BF4ED" w14:textId="62E0D51F" w:rsidR="001C1E97" w:rsidRDefault="001C1E97" w:rsidP="001C1E97">
            <w:pPr>
              <w:spacing w:after="120"/>
              <w:rPr>
                <w:rFonts w:eastAsiaTheme="minorEastAsia"/>
                <w:i/>
                <w:color w:val="0070C0"/>
                <w:lang w:val="en-US" w:eastAsia="zh-CN"/>
              </w:rPr>
            </w:pPr>
            <w:r w:rsidRPr="001C1E97">
              <w:rPr>
                <w:rFonts w:eastAsiaTheme="minorEastAsia"/>
                <w:i/>
                <w:color w:val="0070C0"/>
                <w:highlight w:val="yellow"/>
                <w:lang w:val="en-US" w:eastAsia="zh-CN"/>
              </w:rPr>
              <w:lastRenderedPageBreak/>
              <w:t>Tentative agreements:</w:t>
            </w:r>
            <w:r>
              <w:rPr>
                <w:rFonts w:eastAsiaTheme="minorEastAsia"/>
                <w:i/>
                <w:color w:val="0070C0"/>
                <w:lang w:val="en-US" w:eastAsia="zh-CN"/>
              </w:rPr>
              <w:t xml:space="preserve"> </w:t>
            </w:r>
          </w:p>
          <w:p w14:paraId="3B01AFAC" w14:textId="1B562B03" w:rsidR="001C1E97" w:rsidRPr="0094263A" w:rsidRDefault="001C1E97" w:rsidP="0074124C">
            <w:pPr>
              <w:pStyle w:val="ListParagraph"/>
              <w:numPr>
                <w:ilvl w:val="1"/>
                <w:numId w:val="3"/>
              </w:numPr>
              <w:overflowPunct/>
              <w:autoSpaceDE/>
              <w:autoSpaceDN/>
              <w:adjustRightInd/>
              <w:spacing w:after="120" w:line="259" w:lineRule="auto"/>
              <w:ind w:left="1010" w:firstLineChars="0"/>
              <w:textAlignment w:val="auto"/>
              <w:rPr>
                <w:rFonts w:eastAsiaTheme="minorEastAsia"/>
                <w:i/>
                <w:color w:val="0070C0"/>
                <w:highlight w:val="yellow"/>
                <w:lang w:eastAsia="zh-CN"/>
              </w:rPr>
            </w:pPr>
            <w:r w:rsidRPr="00562699">
              <w:rPr>
                <w:rFonts w:eastAsia="宋体"/>
                <w:color w:val="0070C0"/>
                <w:szCs w:val="24"/>
                <w:highlight w:val="yellow"/>
                <w:lang w:eastAsia="zh-CN"/>
              </w:rPr>
              <w:t xml:space="preserve">The existing Rel16 interruption requirements of intra-band CA shall </w:t>
            </w:r>
            <w:r w:rsidRPr="0094263A">
              <w:rPr>
                <w:rFonts w:eastAsia="宋体"/>
                <w:color w:val="0070C0"/>
                <w:szCs w:val="24"/>
                <w:highlight w:val="yellow"/>
                <w:lang w:eastAsia="zh-CN"/>
              </w:rPr>
              <w:t>be applied</w:t>
            </w:r>
            <w:r w:rsidR="0094263A" w:rsidRPr="0094263A">
              <w:rPr>
                <w:rFonts w:eastAsia="宋体"/>
                <w:color w:val="0070C0"/>
                <w:szCs w:val="24"/>
                <w:highlight w:val="yellow"/>
                <w:lang w:eastAsia="zh-CN"/>
              </w:rPr>
              <w:t xml:space="preserve"> for FR2 inter-band CA for CBM UE</w:t>
            </w:r>
            <w:r w:rsidRPr="0094263A">
              <w:rPr>
                <w:rFonts w:eastAsia="宋体"/>
                <w:color w:val="0070C0"/>
                <w:szCs w:val="24"/>
                <w:highlight w:val="yellow"/>
                <w:lang w:eastAsia="zh-CN"/>
              </w:rPr>
              <w:t>.</w:t>
            </w:r>
          </w:p>
          <w:p w14:paraId="665CE74B" w14:textId="7F246B32" w:rsidR="001C1E97" w:rsidRPr="00562699" w:rsidRDefault="001C1E97" w:rsidP="001C1E97">
            <w:pPr>
              <w:pStyle w:val="ListParagraph"/>
              <w:numPr>
                <w:ilvl w:val="2"/>
                <w:numId w:val="3"/>
              </w:numPr>
              <w:overflowPunct/>
              <w:autoSpaceDE/>
              <w:autoSpaceDN/>
              <w:adjustRightInd/>
              <w:spacing w:after="120" w:line="259" w:lineRule="auto"/>
              <w:ind w:left="1550" w:firstLineChars="0"/>
              <w:textAlignment w:val="auto"/>
              <w:rPr>
                <w:rFonts w:cstheme="minorHAnsi"/>
                <w:color w:val="0070C0"/>
                <w:highlight w:val="yellow"/>
              </w:rPr>
            </w:pPr>
            <w:r w:rsidRPr="00562699">
              <w:rPr>
                <w:rFonts w:cstheme="minorHAnsi"/>
                <w:color w:val="0070C0"/>
                <w:highlight w:val="yellow"/>
              </w:rPr>
              <w:t>FFS if assuming RTD ≤ X</w:t>
            </w:r>
          </w:p>
          <w:p w14:paraId="3331671C" w14:textId="4810778D" w:rsidR="001C1E97" w:rsidRPr="00562699" w:rsidRDefault="001C1E97" w:rsidP="001C1E97">
            <w:pPr>
              <w:pStyle w:val="ListParagraph"/>
              <w:numPr>
                <w:ilvl w:val="2"/>
                <w:numId w:val="3"/>
              </w:numPr>
              <w:overflowPunct/>
              <w:autoSpaceDE/>
              <w:autoSpaceDN/>
              <w:adjustRightInd/>
              <w:spacing w:after="120" w:line="259" w:lineRule="auto"/>
              <w:ind w:left="1550" w:firstLineChars="0"/>
              <w:textAlignment w:val="auto"/>
              <w:rPr>
                <w:rFonts w:cstheme="minorHAnsi"/>
                <w:color w:val="0070C0"/>
                <w:highlight w:val="yellow"/>
              </w:rPr>
            </w:pPr>
            <w:r w:rsidRPr="00562699">
              <w:rPr>
                <w:rFonts w:cstheme="minorHAnsi"/>
                <w:color w:val="0070C0"/>
                <w:highlight w:val="yellow"/>
              </w:rPr>
              <w:t xml:space="preserve">FFS if </w:t>
            </w:r>
            <w:r w:rsidR="00855A1E" w:rsidRPr="00562699">
              <w:rPr>
                <w:rFonts w:cstheme="minorHAnsi"/>
                <w:color w:val="0070C0"/>
                <w:highlight w:val="yellow"/>
              </w:rPr>
              <w:t>l</w:t>
            </w:r>
            <w:r w:rsidRPr="00562699">
              <w:rPr>
                <w:rFonts w:cstheme="minorHAnsi"/>
                <w:color w:val="0070C0"/>
                <w:highlight w:val="yellow"/>
              </w:rPr>
              <w:t>ocation of interruption is shifted by 1 OFDM symbol compared to interruption location of intra-band CA</w:t>
            </w:r>
          </w:p>
          <w:p w14:paraId="5393F85B" w14:textId="5C38277F" w:rsidR="001C1E97" w:rsidRDefault="001C1E97" w:rsidP="00083559">
            <w:pPr>
              <w:spacing w:after="120"/>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83559" w:rsidRPr="00083559">
              <w:rPr>
                <w:rFonts w:eastAsiaTheme="minorEastAsia"/>
                <w:iCs/>
                <w:color w:val="0070C0"/>
                <w:lang w:val="en-US" w:eastAsia="zh-CN"/>
              </w:rPr>
              <w:t xml:space="preserve">Please raise any concern if </w:t>
            </w:r>
            <w:r w:rsidR="00083559" w:rsidRPr="00083559">
              <w:rPr>
                <w:rFonts w:eastAsiaTheme="minorEastAsia" w:hint="eastAsia"/>
                <w:iCs/>
                <w:color w:val="0070C0"/>
                <w:lang w:val="en-US" w:eastAsia="zh-CN"/>
              </w:rPr>
              <w:t>the</w:t>
            </w:r>
            <w:r w:rsidR="00083559" w:rsidRPr="00083559">
              <w:rPr>
                <w:rFonts w:eastAsiaTheme="minorEastAsia"/>
                <w:iCs/>
                <w:color w:val="0070C0"/>
                <w:lang w:val="en-US" w:eastAsia="zh-CN"/>
              </w:rPr>
              <w:t xml:space="preserve"> tentative agreement above is not agreeable. And comments regarding to FFS are encouraged in 2</w:t>
            </w:r>
            <w:r w:rsidR="00083559" w:rsidRPr="00083559">
              <w:rPr>
                <w:rFonts w:eastAsiaTheme="minorEastAsia"/>
                <w:iCs/>
                <w:color w:val="0070C0"/>
                <w:vertAlign w:val="superscript"/>
                <w:lang w:val="en-US" w:eastAsia="zh-CN"/>
              </w:rPr>
              <w:t>nd</w:t>
            </w:r>
            <w:r w:rsidR="00083559" w:rsidRPr="00083559">
              <w:rPr>
                <w:rFonts w:eastAsiaTheme="minorEastAsia"/>
                <w:iCs/>
                <w:color w:val="0070C0"/>
                <w:lang w:val="en-US" w:eastAsia="zh-CN"/>
              </w:rPr>
              <w:t xml:space="preserve"> round.</w:t>
            </w:r>
          </w:p>
        </w:tc>
      </w:tr>
      <w:tr w:rsidR="00083559" w14:paraId="77B22383" w14:textId="77777777" w:rsidTr="00DB1954">
        <w:tc>
          <w:tcPr>
            <w:tcW w:w="1242" w:type="dxa"/>
          </w:tcPr>
          <w:p w14:paraId="40B5A8D9" w14:textId="77777777" w:rsidR="00083559" w:rsidRPr="00045592" w:rsidRDefault="00083559" w:rsidP="00004165">
            <w:pPr>
              <w:rPr>
                <w:rFonts w:eastAsiaTheme="minorEastAsia"/>
                <w:b/>
                <w:bCs/>
                <w:color w:val="0070C0"/>
                <w:lang w:val="en-US" w:eastAsia="zh-CN"/>
              </w:rPr>
            </w:pPr>
          </w:p>
        </w:tc>
        <w:tc>
          <w:tcPr>
            <w:tcW w:w="8615" w:type="dxa"/>
          </w:tcPr>
          <w:p w14:paraId="180926DF" w14:textId="77777777" w:rsidR="00083559" w:rsidRPr="00795C87" w:rsidRDefault="00083559" w:rsidP="00083559">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2</w:t>
            </w:r>
            <w:r w:rsidRPr="00795C87">
              <w:rPr>
                <w:b/>
                <w:color w:val="0070C0"/>
                <w:u w:val="single"/>
                <w:lang w:eastAsia="ko-KR"/>
              </w:rPr>
              <w:t>: Scheduling restriction</w:t>
            </w:r>
          </w:p>
          <w:p w14:paraId="3224EA8A" w14:textId="183B02E1" w:rsidR="00083559" w:rsidRPr="00EE3A29" w:rsidRDefault="00083559" w:rsidP="00083559">
            <w:pPr>
              <w:pStyle w:val="ListParagraph"/>
              <w:numPr>
                <w:ilvl w:val="0"/>
                <w:numId w:val="12"/>
              </w:numPr>
              <w:ind w:firstLineChars="0"/>
              <w:rPr>
                <w:rFonts w:eastAsia="宋体"/>
                <w:color w:val="4472C4"/>
                <w:szCs w:val="24"/>
                <w:lang w:eastAsia="zh-CN"/>
              </w:rPr>
            </w:pPr>
            <w:r>
              <w:rPr>
                <w:rFonts w:eastAsiaTheme="minorEastAsia"/>
                <w:iCs/>
                <w:color w:val="0070C0"/>
                <w:lang w:val="en-US" w:eastAsia="zh-CN"/>
              </w:rPr>
              <w:t>Views after 1</w:t>
            </w:r>
            <w:r w:rsidRPr="00083559">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p>
          <w:p w14:paraId="4D468C72" w14:textId="790CD179" w:rsidR="00083559" w:rsidRPr="00083559" w:rsidRDefault="00083559" w:rsidP="0008355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F64372">
              <w:rPr>
                <w:color w:val="0070C0"/>
                <w:lang w:val="en-US"/>
              </w:rPr>
              <w:t xml:space="preserve">Option1: </w:t>
            </w:r>
            <w:r w:rsidRPr="00F64372">
              <w:rPr>
                <w:rFonts w:eastAsia="Calibri"/>
                <w:color w:val="0070C0"/>
              </w:rPr>
              <w:t xml:space="preserve">Capture the UE scheduling availability requirements based on the assumption that RTD ≤ X </w:t>
            </w:r>
            <w:r w:rsidRPr="009D6B6F">
              <w:rPr>
                <w:rFonts w:eastAsia="Calibri"/>
                <w:color w:val="0070C0"/>
              </w:rPr>
              <w:t>(</w:t>
            </w:r>
            <w:r w:rsidRPr="00755F7C">
              <w:rPr>
                <w:rFonts w:eastAsia="宋体"/>
                <w:color w:val="0070C0"/>
                <w:szCs w:val="24"/>
                <w:lang w:eastAsia="zh-CN"/>
              </w:rPr>
              <w:t>Nokia</w:t>
            </w:r>
            <w:r>
              <w:rPr>
                <w:rFonts w:eastAsia="宋体"/>
                <w:color w:val="0070C0"/>
                <w:szCs w:val="24"/>
                <w:lang w:eastAsia="zh-CN"/>
              </w:rPr>
              <w:t xml:space="preserve">, </w:t>
            </w:r>
            <w:r w:rsidRPr="00083559">
              <w:rPr>
                <w:rFonts w:eastAsia="宋体"/>
                <w:szCs w:val="24"/>
                <w:lang w:eastAsia="zh-CN"/>
              </w:rPr>
              <w:t>Apple</w:t>
            </w:r>
            <w:r w:rsidRPr="009D6B6F">
              <w:rPr>
                <w:rFonts w:eastAsia="Calibri"/>
                <w:color w:val="0070C0"/>
              </w:rPr>
              <w:t>)</w:t>
            </w:r>
          </w:p>
          <w:p w14:paraId="3841304C" w14:textId="77777777" w:rsidR="00083559" w:rsidRPr="00F64372" w:rsidRDefault="00083559" w:rsidP="00083559">
            <w:pPr>
              <w:pStyle w:val="paragraph"/>
              <w:spacing w:before="0" w:beforeAutospacing="0" w:after="0" w:afterAutospacing="0"/>
              <w:ind w:left="576" w:right="-30"/>
              <w:rPr>
                <w:rFonts w:ascii="Segoe UI" w:hAnsi="Segoe UI" w:cs="Segoe UI"/>
                <w:i/>
                <w:iCs/>
                <w:sz w:val="18"/>
                <w:szCs w:val="18"/>
              </w:rPr>
            </w:pPr>
            <w:r w:rsidRPr="00FF4703">
              <w:rPr>
                <w:rStyle w:val="normaltextrun"/>
                <w:i/>
                <w:iCs/>
                <w:sz w:val="20"/>
                <w:szCs w:val="20"/>
                <w:shd w:val="clear" w:color="auto" w:fill="FFFF00"/>
                <w:lang w:val="en-US"/>
              </w:rPr>
              <w:t>A UE is capable of common beam management on this FR2 band pair,</w:t>
            </w:r>
            <w:r w:rsidRPr="00FF4703">
              <w:rPr>
                <w:rStyle w:val="normaltextrun"/>
                <w:i/>
                <w:iCs/>
                <w:sz w:val="20"/>
                <w:szCs w:val="20"/>
                <w:lang w:val="en-US"/>
              </w:rPr>
              <w:t> when inter</w:t>
            </w:r>
            <w:r w:rsidRPr="00FF4703">
              <w:rPr>
                <w:rStyle w:val="normaltextrun"/>
                <w:rFonts w:ascii="MS Mincho" w:eastAsia="MS Mincho" w:hAnsi="MS Mincho" w:cs="Segoe UI" w:hint="eastAsia"/>
                <w:i/>
                <w:iCs/>
                <w:sz w:val="20"/>
                <w:szCs w:val="20"/>
                <w:lang w:val="en-US"/>
              </w:rPr>
              <w:t>-</w:t>
            </w:r>
            <w:r w:rsidRPr="00FF4703">
              <w:rPr>
                <w:rStyle w:val="normaltextrun"/>
                <w:i/>
                <w:iCs/>
                <w:sz w:val="20"/>
                <w:szCs w:val="20"/>
                <w:lang w:val="en-US"/>
              </w:rPr>
              <w:t>band carrier aggregation in FR2 is performed, the scheduling restrictions due to a given serving cell should also apply to all other serving cells in the same band </w:t>
            </w:r>
            <w:r w:rsidRPr="00FF4703">
              <w:rPr>
                <w:rStyle w:val="normaltextrun"/>
                <w:i/>
                <w:iCs/>
                <w:sz w:val="20"/>
                <w:szCs w:val="20"/>
                <w:shd w:val="clear" w:color="auto" w:fill="FFFF00"/>
                <w:lang w:val="en-US"/>
              </w:rPr>
              <w:t>and other band</w:t>
            </w:r>
            <w:r w:rsidRPr="00FF4703">
              <w:rPr>
                <w:rStyle w:val="normaltextrun"/>
                <w:i/>
                <w:iCs/>
                <w:sz w:val="20"/>
                <w:szCs w:val="20"/>
                <w:lang w:val="en-US"/>
              </w:rPr>
              <w:t> on the symbols that fully or partially overlap with aforementioned restricted symbols</w:t>
            </w:r>
          </w:p>
          <w:p w14:paraId="7BCCFBAD" w14:textId="77777777" w:rsidR="00083559" w:rsidRPr="00083559" w:rsidRDefault="00083559" w:rsidP="00083559">
            <w:pPr>
              <w:pStyle w:val="ListParagraph"/>
              <w:overflowPunct/>
              <w:autoSpaceDE/>
              <w:autoSpaceDN/>
              <w:adjustRightInd/>
              <w:spacing w:after="120" w:line="259" w:lineRule="auto"/>
              <w:ind w:left="1010" w:firstLineChars="0" w:firstLine="0"/>
              <w:textAlignment w:val="auto"/>
              <w:rPr>
                <w:rFonts w:eastAsia="宋体"/>
                <w:color w:val="0070C0"/>
                <w:szCs w:val="24"/>
                <w:lang w:eastAsia="zh-CN"/>
              </w:rPr>
            </w:pPr>
          </w:p>
          <w:p w14:paraId="2663C3F6" w14:textId="3E3BA771" w:rsidR="00083559" w:rsidRPr="00083559" w:rsidRDefault="00083559" w:rsidP="00083559">
            <w:pPr>
              <w:pStyle w:val="ListParagraph"/>
              <w:numPr>
                <w:ilvl w:val="1"/>
                <w:numId w:val="3"/>
              </w:numPr>
              <w:overflowPunct/>
              <w:autoSpaceDE/>
              <w:autoSpaceDN/>
              <w:adjustRightInd/>
              <w:spacing w:after="120" w:line="259" w:lineRule="auto"/>
              <w:ind w:left="1010" w:firstLineChars="0"/>
              <w:textAlignment w:val="auto"/>
              <w:rPr>
                <w:rFonts w:eastAsia="宋体"/>
                <w:szCs w:val="24"/>
                <w:lang w:eastAsia="zh-CN"/>
              </w:rPr>
            </w:pPr>
            <w:r w:rsidRPr="00083559">
              <w:rPr>
                <w:lang w:val="en-US"/>
              </w:rPr>
              <w:t>Option 2:</w:t>
            </w:r>
            <w:r w:rsidRPr="00083559">
              <w:rPr>
                <w:rFonts w:eastAsia="宋体"/>
                <w:szCs w:val="24"/>
                <w:lang w:eastAsia="zh-CN"/>
              </w:rPr>
              <w:t xml:space="preserve"> This has </w:t>
            </w:r>
            <w:r w:rsidRPr="00083559">
              <w:rPr>
                <w:rFonts w:eastAsiaTheme="minorEastAsia"/>
                <w:lang w:val="en-US" w:eastAsia="zh-CN"/>
              </w:rPr>
              <w:t xml:space="preserve">already been captured in </w:t>
            </w:r>
            <w:r w:rsidRPr="00083559">
              <w:rPr>
                <w:rFonts w:eastAsiaTheme="minorEastAsia"/>
                <w:highlight w:val="yellow"/>
                <w:lang w:val="en-US" w:eastAsia="zh-CN"/>
              </w:rPr>
              <w:t>this wording</w:t>
            </w:r>
            <w:r w:rsidRPr="00083559">
              <w:rPr>
                <w:rFonts w:eastAsiaTheme="minorEastAsia"/>
                <w:lang w:val="en-US" w:eastAsia="zh-CN"/>
              </w:rPr>
              <w:t xml:space="preserve"> in the agreement made in RAN4#100 e-meeting (Qualcomm</w:t>
            </w:r>
            <w:r>
              <w:rPr>
                <w:rFonts w:eastAsiaTheme="minorEastAsia"/>
                <w:lang w:val="en-US" w:eastAsia="zh-CN"/>
              </w:rPr>
              <w:t>, Ericsson</w:t>
            </w:r>
            <w:r w:rsidRPr="00083559">
              <w:rPr>
                <w:rFonts w:eastAsiaTheme="minorEastAsia"/>
                <w:lang w:val="en-US" w:eastAsia="zh-CN"/>
              </w:rPr>
              <w:t>)</w:t>
            </w:r>
          </w:p>
          <w:p w14:paraId="5EBE6699" w14:textId="28EF3F60" w:rsidR="00083559" w:rsidRPr="00273AF3" w:rsidRDefault="00083559">
            <w:pPr>
              <w:overflowPunct/>
              <w:autoSpaceDE/>
              <w:autoSpaceDN/>
              <w:adjustRightInd/>
              <w:spacing w:after="120" w:line="252" w:lineRule="auto"/>
              <w:ind w:left="1420"/>
              <w:textAlignment w:val="auto"/>
              <w:rPr>
                <w:b/>
                <w:bCs/>
                <w:i/>
                <w:iCs/>
                <w:lang w:eastAsia="ja-JP"/>
              </w:rPr>
              <w:pPrChange w:id="1021" w:author="Server Document" w:date="2021-11-05T22:28:00Z">
                <w:pPr>
                  <w:overflowPunct/>
                  <w:autoSpaceDE/>
                  <w:autoSpaceDN/>
                  <w:adjustRightInd/>
                  <w:spacing w:after="120" w:line="252" w:lineRule="auto"/>
                  <w:textAlignment w:val="auto"/>
                </w:pPr>
              </w:pPrChange>
            </w:pPr>
            <w:r w:rsidRPr="00273AF3">
              <w:rPr>
                <w:b/>
                <w:bCs/>
                <w:i/>
                <w:iCs/>
                <w:lang w:eastAsia="ja-JP"/>
              </w:rPr>
              <w:t>Agreements</w:t>
            </w:r>
            <w:r w:rsidR="00553D27" w:rsidRPr="00273AF3">
              <w:rPr>
                <w:b/>
                <w:bCs/>
                <w:i/>
                <w:iCs/>
                <w:lang w:eastAsia="ja-JP"/>
              </w:rPr>
              <w:t xml:space="preserve"> in RAN4#100-e</w:t>
            </w:r>
            <w:r w:rsidRPr="00273AF3">
              <w:rPr>
                <w:b/>
                <w:bCs/>
                <w:i/>
                <w:iCs/>
                <w:lang w:eastAsia="ja-JP"/>
              </w:rPr>
              <w:t xml:space="preserve">: </w:t>
            </w:r>
          </w:p>
          <w:p w14:paraId="4972F138" w14:textId="171C352B" w:rsidR="00083559" w:rsidRPr="00273AF3" w:rsidRDefault="00083559">
            <w:pPr>
              <w:pStyle w:val="ListParagraph"/>
              <w:numPr>
                <w:ilvl w:val="1"/>
                <w:numId w:val="3"/>
              </w:numPr>
              <w:overflowPunct/>
              <w:autoSpaceDE/>
              <w:autoSpaceDN/>
              <w:adjustRightInd/>
              <w:spacing w:after="120" w:line="259" w:lineRule="auto"/>
              <w:ind w:left="2430" w:firstLineChars="0"/>
              <w:textAlignment w:val="auto"/>
              <w:rPr>
                <w:i/>
                <w:iCs/>
                <w:lang w:val="en-US"/>
              </w:rPr>
              <w:pPrChange w:id="1022" w:author="Server Document" w:date="2021-11-05T22:28:00Z">
                <w:pPr>
                  <w:pStyle w:val="ListParagraph"/>
                  <w:numPr>
                    <w:ilvl w:val="1"/>
                    <w:numId w:val="3"/>
                  </w:numPr>
                  <w:overflowPunct/>
                  <w:autoSpaceDE/>
                  <w:autoSpaceDN/>
                  <w:adjustRightInd/>
                  <w:spacing w:after="120" w:line="259" w:lineRule="auto"/>
                  <w:ind w:left="1010" w:firstLineChars="0" w:hanging="360"/>
                  <w:textAlignment w:val="auto"/>
                </w:pPr>
              </w:pPrChange>
            </w:pPr>
            <w:r w:rsidRPr="00273AF3">
              <w:rPr>
                <w:i/>
                <w:iCs/>
                <w:lang w:val="en-US"/>
              </w:rPr>
              <w:t xml:space="preserve">The current scheduling restriction imposed on FR2 intra-band CA should be also </w:t>
            </w:r>
            <w:r w:rsidRPr="00273AF3">
              <w:rPr>
                <w:rFonts w:eastAsia="宋体"/>
                <w:i/>
                <w:iCs/>
                <w:szCs w:val="24"/>
                <w:lang w:eastAsia="zh-CN"/>
              </w:rPr>
              <w:t>applied</w:t>
            </w:r>
            <w:r w:rsidRPr="00273AF3">
              <w:rPr>
                <w:i/>
                <w:iCs/>
                <w:lang w:val="en-US"/>
              </w:rPr>
              <w:t xml:space="preserve"> to CBM-based FR2 inter-band CA. </w:t>
            </w:r>
            <w:r w:rsidRPr="00273AF3">
              <w:rPr>
                <w:i/>
                <w:iCs/>
                <w:highlight w:val="yellow"/>
                <w:lang w:val="en-US"/>
              </w:rPr>
              <w:t>And the MRTD shall be also taken into account in the definition of “the fully or partially overlapped symbols</w:t>
            </w:r>
            <w:r w:rsidRPr="00273AF3">
              <w:rPr>
                <w:i/>
                <w:iCs/>
                <w:lang w:val="en-US"/>
              </w:rPr>
              <w:t>”.</w:t>
            </w:r>
          </w:p>
          <w:p w14:paraId="7FE7B5B9" w14:textId="675D6775" w:rsidR="00083559" w:rsidRPr="00083559" w:rsidRDefault="00083559" w:rsidP="00083559">
            <w:pPr>
              <w:pStyle w:val="ListParagraph"/>
              <w:numPr>
                <w:ilvl w:val="1"/>
                <w:numId w:val="3"/>
              </w:numPr>
              <w:overflowPunct/>
              <w:autoSpaceDE/>
              <w:autoSpaceDN/>
              <w:adjustRightInd/>
              <w:spacing w:after="120" w:line="259" w:lineRule="auto"/>
              <w:ind w:left="1010" w:firstLineChars="0"/>
              <w:textAlignment w:val="auto"/>
              <w:rPr>
                <w:rFonts w:eastAsia="宋体"/>
                <w:szCs w:val="24"/>
                <w:lang w:eastAsia="zh-CN"/>
              </w:rPr>
            </w:pPr>
            <w:r w:rsidRPr="00083559">
              <w:rPr>
                <w:lang w:val="en-US"/>
              </w:rPr>
              <w:t xml:space="preserve">Option 3: </w:t>
            </w:r>
            <w:r w:rsidRPr="00083559">
              <w:rPr>
                <w:rFonts w:eastAsiaTheme="minorEastAsia"/>
                <w:lang w:val="en-US" w:eastAsia="zh-CN"/>
              </w:rPr>
              <w:t>The scheduling restrictions on serving cells in the same band have already been defined. Hence, it is only need to introduce the scheduling restrictions on different band</w:t>
            </w:r>
            <w:r>
              <w:rPr>
                <w:rFonts w:eastAsiaTheme="minorEastAsia"/>
                <w:lang w:val="en-US" w:eastAsia="zh-CN"/>
              </w:rPr>
              <w:t xml:space="preserve"> (Huawei)</w:t>
            </w:r>
          </w:p>
          <w:p w14:paraId="30307A07" w14:textId="551F5744" w:rsidR="00083559" w:rsidRPr="00083559" w:rsidRDefault="00083559" w:rsidP="00083559">
            <w:pPr>
              <w:pStyle w:val="ListParagraph"/>
              <w:overflowPunct/>
              <w:autoSpaceDE/>
              <w:autoSpaceDN/>
              <w:adjustRightInd/>
              <w:spacing w:after="120" w:line="259" w:lineRule="auto"/>
              <w:ind w:left="1010" w:firstLineChars="0" w:firstLine="0"/>
              <w:textAlignment w:val="auto"/>
              <w:rPr>
                <w:rFonts w:eastAsia="宋体"/>
                <w:i/>
                <w:iCs/>
                <w:szCs w:val="24"/>
                <w:lang w:eastAsia="zh-CN"/>
              </w:rPr>
            </w:pPr>
            <w:r w:rsidRPr="00083559">
              <w:rPr>
                <w:rFonts w:eastAsiaTheme="minorEastAsia"/>
                <w:i/>
                <w:iCs/>
                <w:lang w:val="en-US" w:eastAsia="zh-CN"/>
              </w:rPr>
              <w:t>When inter-band carrier aggregation in FR2 is performed, the scheduling restrictions due to a given FR2 serving cell should also apply to all serving cells in different band(s) on the symbols that fully or partially overlap with restricted symbols, provided that UE is capable of independent beam management on this FR2 band pair.</w:t>
            </w:r>
          </w:p>
          <w:p w14:paraId="79D2D568" w14:textId="0F2CC78D" w:rsidR="00C962A5" w:rsidRPr="00BC6A20" w:rsidRDefault="00083559" w:rsidP="00BC6A20">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r w:rsidR="00BC6A20">
              <w:rPr>
                <w:color w:val="0070C0"/>
                <w:szCs w:val="24"/>
                <w:lang w:val="en-US" w:eastAsia="zh-CN"/>
              </w:rPr>
              <w:t xml:space="preserve"> </w:t>
            </w:r>
          </w:p>
          <w:p w14:paraId="37F57885" w14:textId="72472B0A" w:rsidR="00916833" w:rsidRDefault="008F34BB" w:rsidP="00083559">
            <w:pPr>
              <w:spacing w:after="120"/>
              <w:rPr>
                <w:color w:val="0070C0"/>
                <w:szCs w:val="24"/>
                <w:lang w:val="en-US" w:eastAsia="zh-CN"/>
              </w:rPr>
            </w:pPr>
            <w:r>
              <w:rPr>
                <w:color w:val="0070C0"/>
                <w:szCs w:val="24"/>
                <w:lang w:val="en-US" w:eastAsia="zh-CN"/>
              </w:rPr>
              <w:t>Option 1 and Option 3 have very similar text proposal</w:t>
            </w:r>
            <w:r w:rsidR="00B01CE8">
              <w:rPr>
                <w:color w:val="0070C0"/>
                <w:szCs w:val="24"/>
                <w:lang w:val="en-US" w:eastAsia="zh-CN"/>
              </w:rPr>
              <w:t xml:space="preserve"> which is aligned with the agreement</w:t>
            </w:r>
            <w:r>
              <w:rPr>
                <w:color w:val="0070C0"/>
                <w:szCs w:val="24"/>
                <w:lang w:val="en-US" w:eastAsia="zh-CN"/>
              </w:rPr>
              <w:t xml:space="preserve">. </w:t>
            </w:r>
            <w:r w:rsidR="00D77510">
              <w:rPr>
                <w:color w:val="0070C0"/>
                <w:szCs w:val="24"/>
                <w:lang w:val="en-US" w:eastAsia="zh-CN"/>
              </w:rPr>
              <w:t xml:space="preserve">Could </w:t>
            </w:r>
            <w:r w:rsidR="0055788C">
              <w:rPr>
                <w:color w:val="0070C0"/>
                <w:szCs w:val="24"/>
                <w:lang w:val="en-US" w:eastAsia="zh-CN"/>
              </w:rPr>
              <w:t xml:space="preserve">companies </w:t>
            </w:r>
            <w:r w:rsidR="00B9593B">
              <w:rPr>
                <w:color w:val="0070C0"/>
                <w:szCs w:val="24"/>
                <w:lang w:val="en-US" w:eastAsia="zh-CN"/>
              </w:rPr>
              <w:t>comment in 2</w:t>
            </w:r>
            <w:r w:rsidR="00B9593B" w:rsidRPr="00B9593B">
              <w:rPr>
                <w:color w:val="0070C0"/>
                <w:szCs w:val="24"/>
                <w:vertAlign w:val="superscript"/>
                <w:lang w:val="en-US" w:eastAsia="zh-CN"/>
              </w:rPr>
              <w:t>nd</w:t>
            </w:r>
            <w:r w:rsidR="00B9593B">
              <w:rPr>
                <w:color w:val="0070C0"/>
                <w:szCs w:val="24"/>
                <w:lang w:val="en-US" w:eastAsia="zh-CN"/>
              </w:rPr>
              <w:t xml:space="preserve"> round discussion if the below text proposal is agreeable? </w:t>
            </w:r>
          </w:p>
          <w:p w14:paraId="4AA6CBDC" w14:textId="77777777" w:rsidR="00B9593B" w:rsidRDefault="00B9593B" w:rsidP="00B9593B">
            <w:pPr>
              <w:pStyle w:val="paragraph"/>
              <w:spacing w:before="0" w:beforeAutospacing="0" w:after="0" w:afterAutospacing="0"/>
              <w:ind w:left="576" w:right="-30"/>
              <w:rPr>
                <w:rStyle w:val="normaltextrun"/>
                <w:i/>
                <w:iCs/>
                <w:sz w:val="20"/>
                <w:szCs w:val="20"/>
                <w:lang w:val="en-US"/>
              </w:rPr>
            </w:pPr>
            <w:r w:rsidRPr="00B9593B">
              <w:rPr>
                <w:rStyle w:val="normaltextrun"/>
                <w:i/>
                <w:iCs/>
                <w:sz w:val="20"/>
                <w:szCs w:val="20"/>
                <w:shd w:val="clear" w:color="auto" w:fill="FFFF00"/>
                <w:lang w:val="en-US"/>
              </w:rPr>
              <w:t>A UE is capable of common beam management on this FR2 band pair,</w:t>
            </w:r>
            <w:r w:rsidRPr="00B9593B">
              <w:rPr>
                <w:rStyle w:val="normaltextrun"/>
                <w:i/>
                <w:iCs/>
                <w:sz w:val="20"/>
                <w:szCs w:val="20"/>
                <w:lang w:val="en-US"/>
              </w:rPr>
              <w:t> when inter</w:t>
            </w:r>
            <w:r w:rsidRPr="00B9593B">
              <w:rPr>
                <w:rStyle w:val="normaltextrun"/>
                <w:rFonts w:ascii="MS Mincho" w:eastAsia="MS Mincho" w:hAnsi="MS Mincho" w:cs="Segoe UI" w:hint="eastAsia"/>
                <w:i/>
                <w:iCs/>
                <w:sz w:val="20"/>
                <w:szCs w:val="20"/>
                <w:lang w:val="en-US"/>
              </w:rPr>
              <w:t>-</w:t>
            </w:r>
            <w:r w:rsidRPr="00B9593B">
              <w:rPr>
                <w:rStyle w:val="normaltextrun"/>
                <w:i/>
                <w:iCs/>
                <w:sz w:val="20"/>
                <w:szCs w:val="20"/>
                <w:lang w:val="en-US"/>
              </w:rPr>
              <w:t>band carrier aggregation in FR2 is performed, the scheduling restrictions due to a given serving cell should also apply to all other serving cells in the same band </w:t>
            </w:r>
            <w:r w:rsidRPr="00B9593B">
              <w:rPr>
                <w:rStyle w:val="normaltextrun"/>
                <w:i/>
                <w:iCs/>
                <w:sz w:val="20"/>
                <w:szCs w:val="20"/>
                <w:shd w:val="clear" w:color="auto" w:fill="FFFF00"/>
                <w:lang w:val="en-US"/>
              </w:rPr>
              <w:t>and other band</w:t>
            </w:r>
            <w:r w:rsidRPr="00B9593B">
              <w:rPr>
                <w:rStyle w:val="normaltextrun"/>
                <w:i/>
                <w:iCs/>
                <w:sz w:val="20"/>
                <w:szCs w:val="20"/>
                <w:lang w:val="en-US"/>
              </w:rPr>
              <w:t> on the symbols that fully or partially overlap with aforementioned restricted symbols</w:t>
            </w:r>
          </w:p>
          <w:p w14:paraId="6C78511D" w14:textId="1856F2B5" w:rsidR="00DD774A" w:rsidRPr="00F64372" w:rsidRDefault="00821748" w:rsidP="00541B56">
            <w:pPr>
              <w:pStyle w:val="paragraph"/>
              <w:numPr>
                <w:ilvl w:val="2"/>
                <w:numId w:val="12"/>
              </w:numPr>
              <w:spacing w:before="240" w:beforeAutospacing="0" w:after="0" w:afterAutospacing="0"/>
              <w:ind w:right="-30"/>
              <w:rPr>
                <w:rFonts w:ascii="Segoe UI" w:hAnsi="Segoe UI" w:cs="Segoe UI"/>
                <w:i/>
                <w:iCs/>
                <w:sz w:val="18"/>
                <w:szCs w:val="18"/>
              </w:rPr>
            </w:pPr>
            <w:r>
              <w:rPr>
                <w:rFonts w:ascii="Segoe UI" w:hAnsi="Segoe UI" w:cs="Segoe UI"/>
                <w:i/>
                <w:iCs/>
                <w:sz w:val="18"/>
                <w:szCs w:val="18"/>
              </w:rPr>
              <w:t xml:space="preserve">FFS if </w:t>
            </w:r>
            <w:r w:rsidR="00541B56">
              <w:rPr>
                <w:rFonts w:ascii="Segoe UI" w:hAnsi="Segoe UI" w:cs="Segoe UI"/>
                <w:i/>
                <w:iCs/>
                <w:sz w:val="18"/>
                <w:szCs w:val="18"/>
              </w:rPr>
              <w:t xml:space="preserve">the text proposal also applies to </w:t>
            </w:r>
            <w:r>
              <w:rPr>
                <w:rFonts w:ascii="Segoe UI" w:hAnsi="Segoe UI" w:cs="Segoe UI"/>
                <w:i/>
                <w:iCs/>
                <w:sz w:val="18"/>
                <w:szCs w:val="18"/>
              </w:rPr>
              <w:t>RTD &gt; X</w:t>
            </w:r>
          </w:p>
          <w:p w14:paraId="508648E1" w14:textId="77777777" w:rsidR="00821748" w:rsidRPr="00821748" w:rsidRDefault="00821748" w:rsidP="00821748">
            <w:pPr>
              <w:spacing w:after="120"/>
              <w:ind w:left="576"/>
              <w:rPr>
                <w:color w:val="0070C0"/>
                <w:szCs w:val="24"/>
                <w:lang w:eastAsia="zh-CN"/>
              </w:rPr>
            </w:pPr>
          </w:p>
          <w:p w14:paraId="141B55AA" w14:textId="287CD703" w:rsidR="00083559" w:rsidRPr="00795C87" w:rsidRDefault="00083559" w:rsidP="00083559">
            <w:pPr>
              <w:overflowPunct/>
              <w:autoSpaceDE/>
              <w:autoSpaceDN/>
              <w:adjustRightInd/>
              <w:spacing w:after="120" w:line="259" w:lineRule="auto"/>
              <w:textAlignment w:val="auto"/>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A0F77">
              <w:rPr>
                <w:rFonts w:eastAsiaTheme="minorEastAsia"/>
                <w:iCs/>
                <w:color w:val="0070C0"/>
                <w:lang w:val="en-US" w:eastAsia="zh-CN"/>
              </w:rPr>
              <w:t xml:space="preserve">Companies </w:t>
            </w:r>
            <w:r w:rsidR="00916833">
              <w:rPr>
                <w:rFonts w:eastAsiaTheme="minorEastAsia"/>
                <w:iCs/>
                <w:color w:val="0070C0"/>
                <w:lang w:val="en-US" w:eastAsia="zh-CN"/>
              </w:rPr>
              <w:t xml:space="preserve">are encouraged to check the text proposal above and respond if it is agreeable? </w:t>
            </w:r>
            <w:r w:rsidR="00182C9F">
              <w:rPr>
                <w:rFonts w:eastAsiaTheme="minorEastAsia"/>
                <w:iCs/>
                <w:color w:val="0070C0"/>
                <w:lang w:val="en-US" w:eastAsia="zh-CN"/>
              </w:rPr>
              <w:t xml:space="preserve">And </w:t>
            </w:r>
            <w:r w:rsidR="009D5A4D">
              <w:rPr>
                <w:rFonts w:eastAsiaTheme="minorEastAsia"/>
                <w:iCs/>
                <w:color w:val="0070C0"/>
                <w:lang w:val="en-US" w:eastAsia="zh-CN"/>
              </w:rPr>
              <w:t>any</w:t>
            </w:r>
            <w:r w:rsidR="00182C9F">
              <w:rPr>
                <w:rFonts w:eastAsiaTheme="minorEastAsia"/>
                <w:iCs/>
                <w:color w:val="0070C0"/>
                <w:lang w:val="en-US" w:eastAsia="zh-CN"/>
              </w:rPr>
              <w:t xml:space="preserve"> views if the text proposal can be applied to RTD &gt; X are </w:t>
            </w:r>
            <w:r w:rsidR="009D5A4D">
              <w:rPr>
                <w:rFonts w:eastAsiaTheme="minorEastAsia"/>
                <w:iCs/>
                <w:color w:val="0070C0"/>
                <w:lang w:val="en-US" w:eastAsia="zh-CN"/>
              </w:rPr>
              <w:t>also welcome.</w:t>
            </w:r>
            <w:r w:rsidR="00182C9F">
              <w:rPr>
                <w:rFonts w:eastAsiaTheme="minorEastAsia"/>
                <w:iCs/>
                <w:color w:val="0070C0"/>
                <w:lang w:val="en-US" w:eastAsia="zh-CN"/>
              </w:rPr>
              <w:t xml:space="preserve"> </w:t>
            </w:r>
            <w:r w:rsidR="007057B0">
              <w:rPr>
                <w:rFonts w:eastAsiaTheme="minorEastAsia"/>
                <w:iCs/>
                <w:color w:val="0070C0"/>
                <w:lang w:val="en-US" w:eastAsia="zh-CN"/>
              </w:rPr>
              <w:t xml:space="preserve"> </w:t>
            </w:r>
          </w:p>
        </w:tc>
      </w:tr>
      <w:tr w:rsidR="00083559" w14:paraId="6980A315" w14:textId="77777777" w:rsidTr="00DB1954">
        <w:tc>
          <w:tcPr>
            <w:tcW w:w="1242" w:type="dxa"/>
          </w:tcPr>
          <w:p w14:paraId="0D301294" w14:textId="77777777" w:rsidR="00083559" w:rsidRPr="00045592" w:rsidRDefault="00083559" w:rsidP="00004165">
            <w:pPr>
              <w:rPr>
                <w:rFonts w:eastAsiaTheme="minorEastAsia"/>
                <w:b/>
                <w:bCs/>
                <w:color w:val="0070C0"/>
                <w:lang w:val="en-US" w:eastAsia="zh-CN"/>
              </w:rPr>
            </w:pPr>
          </w:p>
        </w:tc>
        <w:tc>
          <w:tcPr>
            <w:tcW w:w="8615" w:type="dxa"/>
          </w:tcPr>
          <w:p w14:paraId="6AA28CE9" w14:textId="77777777" w:rsidR="005610C1" w:rsidRDefault="005610C1" w:rsidP="005610C1">
            <w:pPr>
              <w:spacing w:before="240"/>
              <w:rPr>
                <w:b/>
                <w:color w:val="0070C0"/>
                <w:u w:val="single"/>
                <w:lang w:eastAsia="ko-KR"/>
              </w:rPr>
            </w:pPr>
            <w:r>
              <w:rPr>
                <w:b/>
                <w:color w:val="0070C0"/>
                <w:u w:val="single"/>
                <w:lang w:eastAsia="ko-KR"/>
              </w:rPr>
              <w:t>Issue 1-2-3: Measurement restriction</w:t>
            </w:r>
          </w:p>
          <w:p w14:paraId="7904B2FD" w14:textId="63D8B54A" w:rsidR="005610C1" w:rsidRDefault="005610C1" w:rsidP="005610C1">
            <w:pPr>
              <w:pStyle w:val="ListParagraph"/>
              <w:numPr>
                <w:ilvl w:val="0"/>
                <w:numId w:val="26"/>
              </w:numPr>
              <w:ind w:firstLineChars="0"/>
              <w:textAlignment w:val="auto"/>
              <w:rPr>
                <w:rFonts w:eastAsia="宋体"/>
                <w:color w:val="4472C4"/>
                <w:szCs w:val="24"/>
                <w:lang w:eastAsia="zh-CN"/>
              </w:rPr>
            </w:pPr>
            <w:r>
              <w:rPr>
                <w:rFonts w:eastAsiaTheme="minorEastAsia"/>
                <w:iCs/>
                <w:color w:val="0070C0"/>
                <w:lang w:val="en-US" w:eastAsia="zh-CN"/>
              </w:rPr>
              <w:lastRenderedPageBreak/>
              <w:t>Views after 1</w:t>
            </w:r>
            <w:r w:rsidRPr="005610C1">
              <w:rPr>
                <w:rFonts w:eastAsiaTheme="minorEastAsia"/>
                <w:iCs/>
                <w:color w:val="0070C0"/>
                <w:vertAlign w:val="superscript"/>
                <w:lang w:val="en-US" w:eastAsia="zh-CN"/>
              </w:rPr>
              <w:t>st</w:t>
            </w:r>
            <w:r>
              <w:rPr>
                <w:rFonts w:eastAsiaTheme="minorEastAsia"/>
                <w:iCs/>
                <w:color w:val="0070C0"/>
                <w:lang w:val="en-US" w:eastAsia="zh-CN"/>
              </w:rPr>
              <w:t xml:space="preserve"> round discussion: </w:t>
            </w:r>
          </w:p>
          <w:p w14:paraId="445386C6" w14:textId="443B4DE4" w:rsidR="005610C1" w:rsidRDefault="005610C1" w:rsidP="005610C1">
            <w:pPr>
              <w:pStyle w:val="ListParagraph"/>
              <w:numPr>
                <w:ilvl w:val="1"/>
                <w:numId w:val="27"/>
              </w:numPr>
              <w:overflowPunct/>
              <w:autoSpaceDE/>
              <w:adjustRightInd/>
              <w:spacing w:after="120" w:line="256" w:lineRule="auto"/>
              <w:ind w:left="1010" w:firstLineChars="0"/>
              <w:textAlignment w:val="auto"/>
              <w:rPr>
                <w:rFonts w:cstheme="minorHAnsi"/>
                <w:color w:val="0070C0"/>
              </w:rPr>
            </w:pPr>
            <w:r>
              <w:rPr>
                <w:rFonts w:cstheme="minorHAnsi"/>
                <w:color w:val="0070C0"/>
              </w:rPr>
              <w:t xml:space="preserve">Option 1: RAN4 not to define </w:t>
            </w:r>
            <w:r>
              <w:rPr>
                <w:rFonts w:cstheme="minorHAnsi"/>
                <w:b/>
                <w:bCs/>
                <w:color w:val="0070C0"/>
              </w:rPr>
              <w:t>additional</w:t>
            </w:r>
            <w:r>
              <w:rPr>
                <w:rFonts w:cstheme="minorHAnsi"/>
                <w:color w:val="0070C0"/>
              </w:rPr>
              <w:t xml:space="preserve"> measurement restrictions for CBM operation in FR2 inter-</w:t>
            </w:r>
            <w:r>
              <w:rPr>
                <w:rFonts w:eastAsia="宋体"/>
                <w:color w:val="0070C0"/>
                <w:szCs w:val="24"/>
                <w:lang w:val="en-US" w:eastAsia="zh-CN"/>
              </w:rPr>
              <w:t>band</w:t>
            </w:r>
            <w:r>
              <w:rPr>
                <w:rFonts w:cstheme="minorHAnsi"/>
                <w:color w:val="0070C0"/>
              </w:rPr>
              <w:t xml:space="preserve"> CA, i.e. the existing measurement restriction need to be considered.</w:t>
            </w:r>
            <w:r>
              <w:rPr>
                <w:rFonts w:eastAsia="宋体"/>
                <w:color w:val="0070C0"/>
                <w:szCs w:val="24"/>
                <w:lang w:eastAsia="zh-CN"/>
              </w:rPr>
              <w:t xml:space="preserve"> </w:t>
            </w:r>
            <w:r>
              <w:rPr>
                <w:rFonts w:cstheme="minorHAnsi"/>
                <w:color w:val="0070C0"/>
              </w:rPr>
              <w:t xml:space="preserve">(OPPO, Huawei, </w:t>
            </w:r>
            <w:r w:rsidRPr="005610C1">
              <w:rPr>
                <w:rFonts w:cstheme="minorHAnsi"/>
              </w:rPr>
              <w:t>Qualcomm</w:t>
            </w:r>
            <w:r w:rsidR="0092670A">
              <w:rPr>
                <w:rFonts w:cstheme="minorHAnsi"/>
              </w:rPr>
              <w:t>, Ericsson</w:t>
            </w:r>
            <w:r>
              <w:rPr>
                <w:rFonts w:cstheme="minorHAnsi"/>
                <w:color w:val="0070C0"/>
              </w:rPr>
              <w:t>)</w:t>
            </w:r>
          </w:p>
          <w:p w14:paraId="3227EE15" w14:textId="7D457D67" w:rsidR="0074124C" w:rsidRPr="0074124C" w:rsidRDefault="0074124C" w:rsidP="0074124C">
            <w:pPr>
              <w:pStyle w:val="ListParagraph"/>
              <w:numPr>
                <w:ilvl w:val="2"/>
                <w:numId w:val="3"/>
              </w:numPr>
              <w:overflowPunct/>
              <w:autoSpaceDE/>
              <w:autoSpaceDN/>
              <w:adjustRightInd/>
              <w:spacing w:after="120" w:line="259" w:lineRule="auto"/>
              <w:ind w:left="1550" w:firstLineChars="0"/>
              <w:textAlignment w:val="auto"/>
              <w:rPr>
                <w:rFonts w:cstheme="minorHAnsi"/>
              </w:rPr>
            </w:pPr>
            <w:r w:rsidRPr="0074124C">
              <w:rPr>
                <w:rFonts w:eastAsiaTheme="minorEastAsia"/>
                <w:lang w:val="en-US" w:eastAsia="zh-CN"/>
              </w:rPr>
              <w:t xml:space="preserve">The existing </w:t>
            </w:r>
            <w:r w:rsidRPr="0074124C">
              <w:rPr>
                <w:rFonts w:cstheme="minorHAnsi"/>
              </w:rPr>
              <w:t>measurement</w:t>
            </w:r>
            <w:r w:rsidRPr="0074124C">
              <w:rPr>
                <w:rFonts w:eastAsiaTheme="minorEastAsia"/>
                <w:lang w:val="en-US" w:eastAsia="zh-CN"/>
              </w:rPr>
              <w:t xml:space="preserve"> restrictions requirements can be applied for the case that two RS resources for L1 measurements are overlapped on the same CC or different CCs in the same band (Huawei)</w:t>
            </w:r>
          </w:p>
          <w:p w14:paraId="5366454D" w14:textId="77777777" w:rsidR="005610C1" w:rsidRPr="0092670A" w:rsidRDefault="005610C1" w:rsidP="005610C1">
            <w:pPr>
              <w:pStyle w:val="ListParagraph"/>
              <w:numPr>
                <w:ilvl w:val="1"/>
                <w:numId w:val="27"/>
              </w:numPr>
              <w:overflowPunct/>
              <w:autoSpaceDE/>
              <w:adjustRightInd/>
              <w:spacing w:after="120" w:line="256" w:lineRule="auto"/>
              <w:ind w:left="1010" w:firstLineChars="0"/>
              <w:textAlignment w:val="auto"/>
              <w:rPr>
                <w:rFonts w:cstheme="minorHAnsi"/>
                <w:strike/>
                <w:color w:val="0070C0"/>
              </w:rPr>
            </w:pPr>
            <w:r w:rsidRPr="0092670A">
              <w:rPr>
                <w:rFonts w:cstheme="minorHAnsi"/>
                <w:strike/>
                <w:color w:val="0070C0"/>
              </w:rPr>
              <w:t xml:space="preserve">Option 2: RAN4 not to define </w:t>
            </w:r>
            <w:r w:rsidRPr="0092670A">
              <w:rPr>
                <w:rFonts w:cstheme="minorHAnsi"/>
                <w:b/>
                <w:bCs/>
                <w:strike/>
                <w:color w:val="0070C0"/>
              </w:rPr>
              <w:t>any</w:t>
            </w:r>
            <w:r w:rsidRPr="0092670A">
              <w:rPr>
                <w:rFonts w:cstheme="minorHAnsi"/>
                <w:strike/>
                <w:color w:val="0070C0"/>
              </w:rPr>
              <w:t xml:space="preserve"> measurement restrictions for CBM operation in FR2 inter-</w:t>
            </w:r>
            <w:r w:rsidRPr="0092670A">
              <w:rPr>
                <w:rFonts w:eastAsia="宋体"/>
                <w:strike/>
                <w:color w:val="0070C0"/>
                <w:szCs w:val="24"/>
                <w:lang w:val="en-US" w:eastAsia="zh-CN"/>
              </w:rPr>
              <w:t>band</w:t>
            </w:r>
            <w:r w:rsidRPr="0092670A">
              <w:rPr>
                <w:rFonts w:cstheme="minorHAnsi"/>
                <w:strike/>
                <w:color w:val="0070C0"/>
              </w:rPr>
              <w:t xml:space="preserve"> CA</w:t>
            </w:r>
            <w:r w:rsidRPr="0092670A">
              <w:rPr>
                <w:rFonts w:eastAsia="宋体"/>
                <w:strike/>
                <w:color w:val="0070C0"/>
                <w:szCs w:val="24"/>
                <w:lang w:eastAsia="zh-CN"/>
              </w:rPr>
              <w:t xml:space="preserve"> </w:t>
            </w:r>
            <w:r w:rsidRPr="0092670A">
              <w:rPr>
                <w:rFonts w:cstheme="minorHAnsi"/>
                <w:strike/>
                <w:color w:val="0070C0"/>
              </w:rPr>
              <w:t>(Ericsson)</w:t>
            </w:r>
          </w:p>
          <w:p w14:paraId="157D7FFB" w14:textId="5DE0C262" w:rsidR="005610C1" w:rsidRDefault="005610C1" w:rsidP="005610C1">
            <w:pPr>
              <w:pStyle w:val="ListParagraph"/>
              <w:numPr>
                <w:ilvl w:val="1"/>
                <w:numId w:val="27"/>
              </w:numPr>
              <w:overflowPunct/>
              <w:autoSpaceDE/>
              <w:adjustRightInd/>
              <w:spacing w:after="120" w:line="256" w:lineRule="auto"/>
              <w:ind w:left="1010" w:firstLineChars="0"/>
              <w:textAlignment w:val="auto"/>
              <w:rPr>
                <w:rFonts w:cstheme="minorHAnsi"/>
                <w:color w:val="0070C0"/>
              </w:rPr>
            </w:pPr>
            <w:r>
              <w:rPr>
                <w:rFonts w:cstheme="minorHAnsi"/>
                <w:color w:val="0070C0"/>
              </w:rPr>
              <w:t xml:space="preserve">Option 3: Measurement restriction requirements need to be defined for CBM capable UE for FR2 </w:t>
            </w:r>
            <w:r>
              <w:rPr>
                <w:rFonts w:eastAsia="宋体"/>
                <w:color w:val="0070C0"/>
                <w:szCs w:val="24"/>
                <w:lang w:val="en-US" w:eastAsia="zh-CN"/>
              </w:rPr>
              <w:t>inter</w:t>
            </w:r>
            <w:r>
              <w:rPr>
                <w:rFonts w:cstheme="minorHAnsi"/>
                <w:color w:val="0070C0"/>
              </w:rPr>
              <w:t>-band CA scenario. (Mediatek, Nokia</w:t>
            </w:r>
            <w:r w:rsidR="0092670A">
              <w:rPr>
                <w:rFonts w:cstheme="minorHAnsi"/>
                <w:color w:val="0070C0"/>
              </w:rPr>
              <w:t>, Apple</w:t>
            </w:r>
            <w:r>
              <w:rPr>
                <w:rFonts w:cstheme="minorHAnsi"/>
                <w:color w:val="0070C0"/>
              </w:rPr>
              <w:t>)</w:t>
            </w:r>
          </w:p>
          <w:p w14:paraId="0AA36DF8" w14:textId="77777777" w:rsidR="005610C1" w:rsidRDefault="005610C1" w:rsidP="005610C1">
            <w:pPr>
              <w:pStyle w:val="ListParagraph"/>
              <w:numPr>
                <w:ilvl w:val="2"/>
                <w:numId w:val="27"/>
              </w:numPr>
              <w:overflowPunct/>
              <w:autoSpaceDE/>
              <w:adjustRightInd/>
              <w:spacing w:after="120" w:line="256" w:lineRule="auto"/>
              <w:ind w:left="1550" w:firstLineChars="0"/>
              <w:textAlignment w:val="auto"/>
              <w:rPr>
                <w:rFonts w:cstheme="minorHAnsi"/>
                <w:color w:val="0070C0"/>
              </w:rPr>
            </w:pPr>
            <w:r>
              <w:rPr>
                <w:rFonts w:cstheme="minorHAnsi"/>
                <w:color w:val="0070C0"/>
              </w:rPr>
              <w:t xml:space="preserve">Option 3a: Extend the </w:t>
            </w:r>
            <w:r>
              <w:rPr>
                <w:rFonts w:eastAsia="宋体"/>
                <w:color w:val="0070C0"/>
                <w:szCs w:val="24"/>
                <w:lang w:eastAsia="zh-CN"/>
              </w:rPr>
              <w:t>existing</w:t>
            </w:r>
            <w:r>
              <w:rPr>
                <w:rFonts w:cstheme="minorHAnsi"/>
                <w:color w:val="0070C0"/>
              </w:rPr>
              <w:t xml:space="preserve"> FR2 intra-band CA measurement restriction requirements to the FR2 CBM inter-band CA </w:t>
            </w:r>
            <w:r>
              <w:rPr>
                <w:rFonts w:eastAsia="宋体"/>
                <w:color w:val="0070C0"/>
                <w:szCs w:val="24"/>
                <w:lang w:eastAsia="zh-CN"/>
              </w:rPr>
              <w:t>scenarios</w:t>
            </w:r>
            <w:r>
              <w:rPr>
                <w:rFonts w:cstheme="minorHAnsi"/>
                <w:color w:val="0070C0"/>
              </w:rPr>
              <w:t>. (Mediatek)</w:t>
            </w:r>
          </w:p>
          <w:p w14:paraId="3ABE75E5" w14:textId="451C9E17" w:rsidR="005610C1" w:rsidRPr="0092670A" w:rsidRDefault="005610C1" w:rsidP="005610C1">
            <w:pPr>
              <w:pStyle w:val="ListParagraph"/>
              <w:numPr>
                <w:ilvl w:val="2"/>
                <w:numId w:val="27"/>
              </w:numPr>
              <w:overflowPunct/>
              <w:autoSpaceDE/>
              <w:adjustRightInd/>
              <w:spacing w:after="120" w:line="256" w:lineRule="auto"/>
              <w:ind w:left="1550" w:firstLineChars="0"/>
              <w:textAlignment w:val="auto"/>
              <w:rPr>
                <w:color w:val="0070C0"/>
                <w:lang w:val="en-US"/>
              </w:rPr>
            </w:pPr>
            <w:r>
              <w:rPr>
                <w:color w:val="0070C0"/>
              </w:rPr>
              <w:t xml:space="preserve">Option 3b: Adding a </w:t>
            </w:r>
            <w:r>
              <w:rPr>
                <w:rFonts w:eastAsia="宋体"/>
                <w:color w:val="0070C0"/>
                <w:szCs w:val="24"/>
                <w:lang w:eastAsia="zh-CN"/>
              </w:rPr>
              <w:t>clarification</w:t>
            </w:r>
            <w:r>
              <w:rPr>
                <w:color w:val="0070C0"/>
              </w:rPr>
              <w:t xml:space="preserve"> addressing the measurement restriction requirements when the UE is configured with inter-band CA in FR2. (Nokia)</w:t>
            </w:r>
          </w:p>
          <w:p w14:paraId="75E9AFA5" w14:textId="7D603EF6" w:rsidR="0092670A" w:rsidRPr="0092670A" w:rsidRDefault="0092670A" w:rsidP="005610C1">
            <w:pPr>
              <w:pStyle w:val="ListParagraph"/>
              <w:numPr>
                <w:ilvl w:val="2"/>
                <w:numId w:val="27"/>
              </w:numPr>
              <w:overflowPunct/>
              <w:autoSpaceDE/>
              <w:adjustRightInd/>
              <w:spacing w:after="120" w:line="256" w:lineRule="auto"/>
              <w:ind w:left="1550" w:firstLineChars="0"/>
              <w:textAlignment w:val="auto"/>
              <w:rPr>
                <w:lang w:val="en-US"/>
              </w:rPr>
            </w:pPr>
            <w:r w:rsidRPr="0092670A">
              <w:t xml:space="preserve">Option 3c: </w:t>
            </w:r>
            <w:r w:rsidRPr="0092670A">
              <w:rPr>
                <w:rFonts w:eastAsiaTheme="minorEastAsia"/>
                <w:lang w:val="en-US" w:eastAsia="zh-CN"/>
              </w:rPr>
              <w:t>If there is no limitation that network only will configure PCC/PSCC for BM (Huawei)</w:t>
            </w:r>
          </w:p>
          <w:p w14:paraId="4E5F3549" w14:textId="77777777" w:rsidR="0092670A" w:rsidRDefault="0092670A" w:rsidP="0092670A">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358C2390" w14:textId="502CDB66" w:rsidR="0092670A" w:rsidRDefault="0092670A" w:rsidP="0092670A">
            <w:pPr>
              <w:spacing w:after="120"/>
              <w:rPr>
                <w:color w:val="0070C0"/>
                <w:szCs w:val="24"/>
                <w:lang w:val="en-US" w:eastAsia="zh-CN"/>
              </w:rPr>
            </w:pPr>
            <w:r>
              <w:rPr>
                <w:color w:val="0070C0"/>
                <w:szCs w:val="24"/>
                <w:lang w:val="en-US" w:eastAsia="zh-CN"/>
              </w:rPr>
              <w:t xml:space="preserve">As Option 2 is confirmed to be the same as Option 1, so it is removed to avoid any misunderstanding. It is understood the companies hold different views because of the assumption </w:t>
            </w:r>
            <w:r w:rsidR="000B300A">
              <w:rPr>
                <w:color w:val="0070C0"/>
                <w:szCs w:val="24"/>
                <w:lang w:val="en-US" w:eastAsia="zh-CN"/>
              </w:rPr>
              <w:t>“</w:t>
            </w:r>
            <w:r>
              <w:rPr>
                <w:color w:val="0070C0"/>
                <w:szCs w:val="24"/>
                <w:lang w:val="en-US" w:eastAsia="zh-CN"/>
              </w:rPr>
              <w:t>if the network is allowed to configure</w:t>
            </w:r>
            <w:r w:rsidR="00D42824">
              <w:rPr>
                <w:color w:val="0070C0"/>
                <w:szCs w:val="24"/>
                <w:lang w:val="en-US" w:eastAsia="zh-CN"/>
              </w:rPr>
              <w:t xml:space="preserve"> beam</w:t>
            </w:r>
            <w:r>
              <w:rPr>
                <w:color w:val="0070C0"/>
                <w:szCs w:val="24"/>
                <w:lang w:val="en-US" w:eastAsia="zh-CN"/>
              </w:rPr>
              <w:t xml:space="preserve"> measurement RS on both bands.</w:t>
            </w:r>
            <w:r w:rsidR="000B300A">
              <w:rPr>
                <w:color w:val="0070C0"/>
                <w:szCs w:val="24"/>
                <w:lang w:val="en-US" w:eastAsia="zh-CN"/>
              </w:rPr>
              <w:t>”</w:t>
            </w:r>
            <w:r>
              <w:rPr>
                <w:color w:val="0070C0"/>
                <w:szCs w:val="24"/>
                <w:lang w:val="en-US" w:eastAsia="zh-CN"/>
              </w:rPr>
              <w:t xml:space="preserve"> </w:t>
            </w:r>
            <w:r w:rsidR="00D6767C">
              <w:rPr>
                <w:color w:val="0070C0"/>
                <w:szCs w:val="24"/>
                <w:lang w:val="en-US" w:eastAsia="zh-CN"/>
              </w:rPr>
              <w:t xml:space="preserve">So </w:t>
            </w:r>
            <w:r w:rsidR="00933D28">
              <w:rPr>
                <w:color w:val="0070C0"/>
                <w:szCs w:val="24"/>
                <w:lang w:val="en-US" w:eastAsia="zh-CN"/>
              </w:rPr>
              <w:t>I formulate the options a bit as below by clarifying the assumption behind. Companies are encouraged to express your views in 2</w:t>
            </w:r>
            <w:r w:rsidR="00933D28" w:rsidRPr="00933D28">
              <w:rPr>
                <w:color w:val="0070C0"/>
                <w:szCs w:val="24"/>
                <w:vertAlign w:val="superscript"/>
                <w:lang w:val="en-US" w:eastAsia="zh-CN"/>
              </w:rPr>
              <w:t>nd</w:t>
            </w:r>
            <w:r w:rsidR="00933D28">
              <w:rPr>
                <w:color w:val="0070C0"/>
                <w:szCs w:val="24"/>
                <w:lang w:val="en-US" w:eastAsia="zh-CN"/>
              </w:rPr>
              <w:t xml:space="preserve"> round on the </w:t>
            </w:r>
            <w:r w:rsidR="0076694D">
              <w:rPr>
                <w:color w:val="0070C0"/>
                <w:szCs w:val="24"/>
                <w:lang w:val="en-US" w:eastAsia="zh-CN"/>
              </w:rPr>
              <w:t xml:space="preserve">following options. </w:t>
            </w:r>
          </w:p>
          <w:p w14:paraId="20912976" w14:textId="2FDFDD0E" w:rsidR="00D87E9D" w:rsidRDefault="00D87E9D" w:rsidP="0092670A">
            <w:pPr>
              <w:spacing w:after="120"/>
              <w:rPr>
                <w:color w:val="0070C0"/>
                <w:szCs w:val="24"/>
                <w:lang w:val="en-US" w:eastAsia="zh-CN"/>
              </w:rPr>
            </w:pPr>
            <w:r>
              <w:rPr>
                <w:color w:val="0070C0"/>
                <w:szCs w:val="24"/>
                <w:lang w:val="en-US" w:eastAsia="zh-CN"/>
              </w:rPr>
              <w:t xml:space="preserve">Here </w:t>
            </w:r>
            <w:r w:rsidR="00072B07">
              <w:rPr>
                <w:color w:val="0070C0"/>
                <w:szCs w:val="24"/>
                <w:lang w:val="en-US" w:eastAsia="zh-CN"/>
              </w:rPr>
              <w:t>are</w:t>
            </w:r>
            <w:r>
              <w:rPr>
                <w:color w:val="0070C0"/>
                <w:szCs w:val="24"/>
                <w:lang w:val="en-US" w:eastAsia="zh-CN"/>
              </w:rPr>
              <w:t xml:space="preserve"> the agreements from RF session:</w:t>
            </w:r>
          </w:p>
          <w:p w14:paraId="59CA030D" w14:textId="77777777" w:rsidR="00D87E9D" w:rsidRPr="00D87E9D" w:rsidRDefault="00D87E9D" w:rsidP="00D87E9D">
            <w:pPr>
              <w:spacing w:after="120"/>
              <w:ind w:left="284"/>
              <w:rPr>
                <w:szCs w:val="24"/>
                <w:lang w:val="en-US" w:eastAsia="zh-CN"/>
              </w:rPr>
            </w:pPr>
            <w:r w:rsidRPr="00D87E9D">
              <w:rPr>
                <w:szCs w:val="24"/>
                <w:lang w:val="en-US" w:eastAsia="zh-CN"/>
              </w:rPr>
              <w:t>A UE that supports inter-band CA with CBM selects its DL Rx beam(s) for all CCs in all configured bands based on DL measurements made in the only CC configured with the reference signal for beam management.</w:t>
            </w:r>
          </w:p>
          <w:p w14:paraId="758065B0" w14:textId="35E3FC24" w:rsidR="00D87E9D" w:rsidRPr="00D87E9D" w:rsidRDefault="00D87E9D" w:rsidP="00D87E9D">
            <w:pPr>
              <w:spacing w:after="120"/>
              <w:ind w:left="284"/>
              <w:rPr>
                <w:szCs w:val="24"/>
                <w:lang w:val="en-US" w:eastAsia="zh-CN"/>
              </w:rPr>
            </w:pPr>
            <w:r w:rsidRPr="00D87E9D">
              <w:rPr>
                <w:szCs w:val="24"/>
                <w:lang w:val="en-US" w:eastAsia="zh-CN"/>
              </w:rPr>
              <w:t>In FR2 CA cases, requirements apply when the BM RS is provided in a CC with a configured UL BWP</w:t>
            </w:r>
          </w:p>
          <w:p w14:paraId="458800E5" w14:textId="77777777" w:rsidR="0076694D" w:rsidRPr="007D2160" w:rsidRDefault="0076694D" w:rsidP="0076694D">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52B513E6" w14:textId="1F548E0D" w:rsidR="000B300A" w:rsidRPr="000B300A" w:rsidRDefault="0074124C" w:rsidP="000B300A">
            <w:pPr>
              <w:pStyle w:val="ListParagraph"/>
              <w:numPr>
                <w:ilvl w:val="0"/>
                <w:numId w:val="26"/>
              </w:numPr>
              <w:spacing w:after="120"/>
              <w:ind w:firstLineChars="0"/>
              <w:rPr>
                <w:rFonts w:eastAsia="Yu Mincho"/>
                <w:color w:val="0070C0"/>
                <w:szCs w:val="24"/>
                <w:lang w:val="en-US" w:eastAsia="zh-CN"/>
              </w:rPr>
            </w:pPr>
            <w:r>
              <w:rPr>
                <w:rFonts w:eastAsia="PMingLiU"/>
                <w:color w:val="0070C0"/>
              </w:rPr>
              <w:t xml:space="preserve">Option 1: </w:t>
            </w:r>
            <w:r w:rsidR="000B300A" w:rsidRPr="000B300A">
              <w:rPr>
                <w:rFonts w:eastAsia="PMingLiU"/>
                <w:color w:val="0070C0"/>
              </w:rPr>
              <w:t>The existing FR2 intra-band CA measurement restriction requirements can be applied</w:t>
            </w:r>
            <w:r w:rsidR="000B300A" w:rsidRPr="000B300A">
              <w:rPr>
                <w:rFonts w:eastAsia="Yu Mincho" w:cstheme="minorHAnsi"/>
                <w:color w:val="0070C0"/>
              </w:rPr>
              <w:t xml:space="preserve"> for CBM operation in FR2 inter-</w:t>
            </w:r>
            <w:r w:rsidR="000B300A" w:rsidRPr="000B300A">
              <w:rPr>
                <w:rFonts w:eastAsia="宋体"/>
                <w:color w:val="0070C0"/>
                <w:szCs w:val="24"/>
                <w:lang w:val="en-US" w:eastAsia="zh-CN"/>
              </w:rPr>
              <w:t>band</w:t>
            </w:r>
            <w:r w:rsidR="000B300A" w:rsidRPr="000B300A">
              <w:rPr>
                <w:rFonts w:eastAsia="Yu Mincho" w:cstheme="minorHAnsi"/>
                <w:color w:val="0070C0"/>
              </w:rPr>
              <w:t xml:space="preserve"> CA, </w:t>
            </w:r>
            <w:r>
              <w:rPr>
                <w:rFonts w:eastAsia="Yu Mincho" w:cstheme="minorHAnsi"/>
                <w:color w:val="0070C0"/>
              </w:rPr>
              <w:t>assuming</w:t>
            </w:r>
            <w:r w:rsidR="000B300A" w:rsidRPr="000B300A">
              <w:rPr>
                <w:rFonts w:eastAsia="Yu Mincho" w:cstheme="minorHAnsi"/>
                <w:color w:val="0070C0"/>
              </w:rPr>
              <w:t xml:space="preserve"> network is </w:t>
            </w:r>
            <w:r>
              <w:rPr>
                <w:rFonts w:eastAsia="Yu Mincho" w:cstheme="minorHAnsi"/>
                <w:color w:val="0070C0"/>
              </w:rPr>
              <w:t xml:space="preserve">NOT </w:t>
            </w:r>
            <w:r w:rsidR="000B300A" w:rsidRPr="000B300A">
              <w:rPr>
                <w:rFonts w:eastAsia="Yu Mincho" w:cstheme="minorHAnsi"/>
                <w:color w:val="0070C0"/>
              </w:rPr>
              <w:t>allowed to configure measurement RS on both bands.</w:t>
            </w:r>
          </w:p>
          <w:p w14:paraId="0BEFC639" w14:textId="21EE90AF" w:rsidR="000B300A" w:rsidRPr="000B300A" w:rsidRDefault="0074124C" w:rsidP="000B300A">
            <w:pPr>
              <w:pStyle w:val="ListParagraph"/>
              <w:numPr>
                <w:ilvl w:val="0"/>
                <w:numId w:val="26"/>
              </w:numPr>
              <w:spacing w:after="120"/>
              <w:ind w:firstLineChars="0"/>
              <w:rPr>
                <w:rFonts w:eastAsia="Yu Mincho"/>
                <w:color w:val="0070C0"/>
                <w:szCs w:val="24"/>
                <w:lang w:val="en-US" w:eastAsia="zh-CN"/>
              </w:rPr>
            </w:pPr>
            <w:r>
              <w:rPr>
                <w:rFonts w:cstheme="minorHAnsi"/>
                <w:color w:val="0070C0"/>
              </w:rPr>
              <w:t xml:space="preserve">Option 2: Measurement restriction requirements (on other bands) need to be additionally defined for CBM capable UE for FR2 </w:t>
            </w:r>
            <w:r>
              <w:rPr>
                <w:rFonts w:eastAsia="宋体"/>
                <w:color w:val="0070C0"/>
                <w:szCs w:val="24"/>
                <w:lang w:val="en-US" w:eastAsia="zh-CN"/>
              </w:rPr>
              <w:t>inter</w:t>
            </w:r>
            <w:r>
              <w:rPr>
                <w:rFonts w:cstheme="minorHAnsi"/>
                <w:color w:val="0070C0"/>
              </w:rPr>
              <w:t xml:space="preserve">-band CA scenario, assuming </w:t>
            </w:r>
            <w:r w:rsidRPr="000B300A">
              <w:rPr>
                <w:rFonts w:eastAsia="Yu Mincho" w:cstheme="minorHAnsi"/>
                <w:color w:val="0070C0"/>
              </w:rPr>
              <w:t>network is allowed to configure measurement RS on both bands.</w:t>
            </w:r>
          </w:p>
          <w:p w14:paraId="084566AD" w14:textId="37E088FD" w:rsidR="00083559" w:rsidRPr="0092670A" w:rsidRDefault="000B300A" w:rsidP="00083559">
            <w:pPr>
              <w:spacing w:before="240"/>
              <w:rPr>
                <w:b/>
                <w:color w:val="0070C0"/>
                <w:u w:val="single"/>
                <w:lang w:val="en-US"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6694D" w:rsidRPr="0076694D">
              <w:rPr>
                <w:rFonts w:eastAsiaTheme="minorEastAsia"/>
                <w:iCs/>
                <w:color w:val="0070C0"/>
                <w:lang w:val="en-US" w:eastAsia="zh-CN"/>
              </w:rPr>
              <w:t>Continue the discussion on the above two reformulated options.</w:t>
            </w:r>
            <w:r w:rsidR="0076694D">
              <w:rPr>
                <w:rFonts w:eastAsiaTheme="minorEastAsia"/>
                <w:i/>
                <w:color w:val="0070C0"/>
                <w:lang w:val="en-US" w:eastAsia="zh-CN"/>
              </w:rPr>
              <w:t xml:space="preserve"> </w:t>
            </w:r>
          </w:p>
        </w:tc>
      </w:tr>
      <w:tr w:rsidR="0074124C" w14:paraId="40EB6E53" w14:textId="77777777" w:rsidTr="00DB1954">
        <w:tc>
          <w:tcPr>
            <w:tcW w:w="1242" w:type="dxa"/>
          </w:tcPr>
          <w:p w14:paraId="0EF01D3A" w14:textId="77777777" w:rsidR="0074124C" w:rsidRPr="00045592" w:rsidRDefault="0074124C" w:rsidP="00004165">
            <w:pPr>
              <w:rPr>
                <w:rFonts w:eastAsiaTheme="minorEastAsia"/>
                <w:b/>
                <w:bCs/>
                <w:color w:val="0070C0"/>
                <w:lang w:val="en-US" w:eastAsia="zh-CN"/>
              </w:rPr>
            </w:pPr>
          </w:p>
        </w:tc>
        <w:tc>
          <w:tcPr>
            <w:tcW w:w="8615" w:type="dxa"/>
          </w:tcPr>
          <w:p w14:paraId="510B6526" w14:textId="225BC99F" w:rsidR="0074124C" w:rsidRPr="0074124C" w:rsidRDefault="0074124C" w:rsidP="0074124C">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4</w:t>
            </w:r>
            <w:r w:rsidRPr="00795C87">
              <w:rPr>
                <w:b/>
                <w:color w:val="0070C0"/>
                <w:u w:val="single"/>
                <w:lang w:eastAsia="ko-KR"/>
              </w:rPr>
              <w:t xml:space="preserve">: </w:t>
            </w:r>
            <w:r>
              <w:rPr>
                <w:b/>
                <w:color w:val="0070C0"/>
                <w:u w:val="single"/>
                <w:lang w:eastAsia="ko-KR"/>
              </w:rPr>
              <w:t>S</w:t>
            </w:r>
            <w:r w:rsidR="0076694D">
              <w:rPr>
                <w:b/>
                <w:color w:val="0070C0"/>
                <w:u w:val="single"/>
                <w:lang w:eastAsia="ko-KR"/>
              </w:rPr>
              <w:t>C</w:t>
            </w:r>
            <w:r>
              <w:rPr>
                <w:b/>
                <w:color w:val="0070C0"/>
                <w:u w:val="single"/>
                <w:lang w:eastAsia="ko-KR"/>
              </w:rPr>
              <w:t xml:space="preserve">ell activation delay </w:t>
            </w:r>
          </w:p>
          <w:p w14:paraId="3D34548C" w14:textId="19795D2B" w:rsidR="0074124C" w:rsidRDefault="002C421F" w:rsidP="0075329F">
            <w:pPr>
              <w:pStyle w:val="ListParagraph"/>
              <w:numPr>
                <w:ilvl w:val="0"/>
                <w:numId w:val="26"/>
              </w:numPr>
              <w:ind w:firstLineChars="0"/>
              <w:rPr>
                <w:rFonts w:eastAsiaTheme="minorEastAsia"/>
                <w:iCs/>
                <w:color w:val="0070C0"/>
                <w:lang w:val="en-US" w:eastAsia="zh-CN"/>
              </w:rPr>
            </w:pPr>
            <w:r>
              <w:rPr>
                <w:rFonts w:eastAsiaTheme="minorEastAsia"/>
                <w:iCs/>
                <w:color w:val="0070C0"/>
                <w:lang w:val="en-US" w:eastAsia="zh-CN"/>
              </w:rPr>
              <w:t>Views after 1</w:t>
            </w:r>
            <w:r w:rsidRPr="002C421F">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0074124C" w:rsidRPr="00B028AB">
              <w:rPr>
                <w:rFonts w:eastAsiaTheme="minorEastAsia"/>
                <w:iCs/>
                <w:color w:val="0070C0"/>
                <w:lang w:val="en-US" w:eastAsia="zh-CN"/>
              </w:rPr>
              <w:t>:</w:t>
            </w:r>
          </w:p>
          <w:p w14:paraId="1B9C4E5C" w14:textId="77777777" w:rsidR="0074124C" w:rsidRPr="00D51BBE" w:rsidRDefault="0074124C" w:rsidP="0074124C">
            <w:pPr>
              <w:rPr>
                <w:b/>
                <w:color w:val="0070C0"/>
                <w:u w:val="single"/>
                <w:lang w:eastAsia="ko-KR"/>
              </w:rPr>
            </w:pPr>
            <w:r w:rsidRPr="00D51BBE">
              <w:rPr>
                <w:b/>
                <w:color w:val="0070C0"/>
                <w:u w:val="single"/>
                <w:lang w:eastAsia="ko-KR"/>
              </w:rPr>
              <w:t>Issue1-2-4-1: Can SSB-ID search latency for coarse timing estimation be skipped</w:t>
            </w:r>
            <w:r>
              <w:rPr>
                <w:b/>
                <w:color w:val="0070C0"/>
                <w:u w:val="single"/>
                <w:lang w:eastAsia="ko-KR"/>
              </w:rPr>
              <w:t xml:space="preserve"> </w:t>
            </w:r>
            <w:r w:rsidRPr="00D51BBE">
              <w:rPr>
                <w:b/>
                <w:color w:val="0070C0"/>
                <w:u w:val="single"/>
                <w:lang w:eastAsia="ko-KR"/>
              </w:rPr>
              <w:t>?</w:t>
            </w:r>
          </w:p>
          <w:p w14:paraId="5676EE8C" w14:textId="7BEFD5C5" w:rsidR="0074124C" w:rsidRPr="00D51BBE" w:rsidRDefault="0074124C" w:rsidP="0075329F">
            <w:pPr>
              <w:pStyle w:val="ListParagraph"/>
              <w:numPr>
                <w:ilvl w:val="1"/>
                <w:numId w:val="26"/>
              </w:numPr>
              <w:overflowPunct/>
              <w:autoSpaceDE/>
              <w:autoSpaceDN/>
              <w:adjustRightInd/>
              <w:spacing w:after="120" w:line="259" w:lineRule="auto"/>
              <w:ind w:firstLineChars="0"/>
              <w:textAlignment w:val="auto"/>
              <w:rPr>
                <w:rFonts w:cstheme="minorHAnsi"/>
                <w:color w:val="0070C0"/>
              </w:rPr>
            </w:pPr>
            <w:r w:rsidRPr="00D51BBE">
              <w:rPr>
                <w:rFonts w:cstheme="minorHAnsi"/>
                <w:color w:val="0070C0"/>
              </w:rPr>
              <w:t>Option 1: Yes</w:t>
            </w:r>
            <w:r w:rsidR="0075329F">
              <w:rPr>
                <w:rFonts w:cstheme="minorHAnsi"/>
                <w:color w:val="0070C0"/>
              </w:rPr>
              <w:t xml:space="preserve"> </w:t>
            </w:r>
            <w:r w:rsidR="0075329F" w:rsidRPr="0075329F">
              <w:rPr>
                <w:rFonts w:cstheme="minorHAnsi"/>
              </w:rPr>
              <w:t xml:space="preserve">if RTD &lt;X and No if RTD &gt; X </w:t>
            </w:r>
            <w:r w:rsidRPr="0075329F">
              <w:rPr>
                <w:rFonts w:cstheme="minorHAnsi"/>
              </w:rPr>
              <w:t xml:space="preserve"> </w:t>
            </w:r>
            <w:r w:rsidRPr="00D51BBE">
              <w:rPr>
                <w:rFonts w:cstheme="minorHAnsi"/>
                <w:color w:val="0070C0"/>
              </w:rPr>
              <w:t xml:space="preserve">(Nokia, </w:t>
            </w:r>
            <w:r w:rsidRPr="002C421F">
              <w:rPr>
                <w:rFonts w:cstheme="minorHAnsi"/>
                <w:strike/>
                <w:color w:val="0070C0"/>
              </w:rPr>
              <w:t>Ericsson,</w:t>
            </w:r>
            <w:r w:rsidRPr="00D51BBE">
              <w:rPr>
                <w:rFonts w:cstheme="minorHAnsi"/>
                <w:color w:val="0070C0"/>
              </w:rPr>
              <w:t xml:space="preserve"> </w:t>
            </w:r>
            <w:r w:rsidRPr="002C421F">
              <w:rPr>
                <w:rFonts w:cstheme="minorHAnsi"/>
                <w:strike/>
              </w:rPr>
              <w:t>Qualcomm)</w:t>
            </w:r>
          </w:p>
          <w:p w14:paraId="64E5405E" w14:textId="380E6FA5" w:rsidR="0075329F" w:rsidRPr="003A6D07" w:rsidRDefault="0074124C" w:rsidP="003A6D07">
            <w:pPr>
              <w:pStyle w:val="ListParagraph"/>
              <w:numPr>
                <w:ilvl w:val="1"/>
                <w:numId w:val="26"/>
              </w:numPr>
              <w:overflowPunct/>
              <w:autoSpaceDE/>
              <w:autoSpaceDN/>
              <w:adjustRightInd/>
              <w:spacing w:after="120" w:line="259" w:lineRule="auto"/>
              <w:ind w:firstLineChars="0"/>
              <w:textAlignment w:val="auto"/>
              <w:rPr>
                <w:rFonts w:cstheme="minorHAnsi"/>
                <w:color w:val="0070C0"/>
              </w:rPr>
            </w:pPr>
            <w:r w:rsidRPr="00D51BBE">
              <w:rPr>
                <w:rFonts w:cstheme="minorHAnsi"/>
                <w:color w:val="0070C0"/>
              </w:rPr>
              <w:t>Option 2: No (Mediatek, OPPO, ZTE, Huawei</w:t>
            </w:r>
            <w:r w:rsidR="002C421F">
              <w:rPr>
                <w:rFonts w:cstheme="minorHAnsi"/>
                <w:color w:val="0070C0"/>
              </w:rPr>
              <w:t xml:space="preserve">, </w:t>
            </w:r>
            <w:r w:rsidR="002C421F" w:rsidRPr="002C421F">
              <w:rPr>
                <w:rFonts w:cstheme="minorHAnsi"/>
              </w:rPr>
              <w:t>Qualcomm</w:t>
            </w:r>
            <w:r w:rsidR="002C421F">
              <w:rPr>
                <w:rFonts w:cstheme="minorHAnsi"/>
              </w:rPr>
              <w:t>, Vivo, Ericsson, Apple</w:t>
            </w:r>
            <w:r w:rsidRPr="00D51BBE">
              <w:rPr>
                <w:rFonts w:cstheme="minorHAnsi"/>
                <w:color w:val="0070C0"/>
              </w:rPr>
              <w:t>)</w:t>
            </w:r>
          </w:p>
          <w:p w14:paraId="3DEC931D" w14:textId="77777777" w:rsidR="0074124C" w:rsidRPr="00D51BBE" w:rsidRDefault="0074124C" w:rsidP="0074124C">
            <w:pPr>
              <w:pStyle w:val="ListParagraph"/>
              <w:overflowPunct/>
              <w:autoSpaceDE/>
              <w:autoSpaceDN/>
              <w:adjustRightInd/>
              <w:spacing w:after="120" w:line="259" w:lineRule="auto"/>
              <w:ind w:left="1010" w:firstLineChars="0" w:firstLine="0"/>
              <w:textAlignment w:val="auto"/>
              <w:rPr>
                <w:rFonts w:cstheme="minorHAnsi"/>
                <w:color w:val="0070C0"/>
              </w:rPr>
            </w:pPr>
          </w:p>
          <w:p w14:paraId="37D4A4EA" w14:textId="77777777" w:rsidR="0074124C" w:rsidRPr="00D51BBE" w:rsidRDefault="0074124C" w:rsidP="0074124C">
            <w:pPr>
              <w:rPr>
                <w:b/>
                <w:color w:val="0070C0"/>
                <w:u w:val="single"/>
                <w:lang w:eastAsia="ko-KR"/>
              </w:rPr>
            </w:pPr>
            <w:r w:rsidRPr="00D51BBE">
              <w:rPr>
                <w:b/>
                <w:color w:val="0070C0"/>
                <w:u w:val="single"/>
                <w:lang w:eastAsia="ko-KR"/>
              </w:rPr>
              <w:lastRenderedPageBreak/>
              <w:t>Issue1-2-4-2: Can AGC settling time be reduced for UE owing to following AGC settling in Pcell/PSCell?</w:t>
            </w:r>
          </w:p>
          <w:p w14:paraId="73C775A1" w14:textId="2485FA4F" w:rsidR="0074124C" w:rsidRDefault="0074124C" w:rsidP="0075329F">
            <w:pPr>
              <w:pStyle w:val="ListParagraph"/>
              <w:numPr>
                <w:ilvl w:val="1"/>
                <w:numId w:val="26"/>
              </w:numPr>
              <w:overflowPunct/>
              <w:autoSpaceDE/>
              <w:autoSpaceDN/>
              <w:adjustRightInd/>
              <w:spacing w:after="120" w:line="259" w:lineRule="auto"/>
              <w:ind w:firstLineChars="0"/>
              <w:textAlignment w:val="auto"/>
              <w:rPr>
                <w:rFonts w:cstheme="minorHAnsi"/>
                <w:color w:val="0070C0"/>
              </w:rPr>
            </w:pPr>
            <w:r w:rsidRPr="00D51BBE">
              <w:rPr>
                <w:rFonts w:cstheme="minorHAnsi"/>
                <w:color w:val="0070C0"/>
              </w:rPr>
              <w:t>Option 1: Yes (Nokia, Huawei</w:t>
            </w:r>
            <w:r w:rsidR="002C421F">
              <w:rPr>
                <w:rFonts w:cstheme="minorHAnsi"/>
                <w:color w:val="0070C0"/>
              </w:rPr>
              <w:t xml:space="preserve">, </w:t>
            </w:r>
            <w:r w:rsidR="002C421F" w:rsidRPr="002C421F">
              <w:rPr>
                <w:rFonts w:cstheme="minorHAnsi"/>
              </w:rPr>
              <w:t>Qualcomm</w:t>
            </w:r>
            <w:r w:rsidRPr="00D51BBE">
              <w:rPr>
                <w:rFonts w:cstheme="minorHAnsi"/>
                <w:color w:val="0070C0"/>
              </w:rPr>
              <w:t>)</w:t>
            </w:r>
          </w:p>
          <w:p w14:paraId="279CF8F0" w14:textId="7003874C" w:rsidR="00E840C5" w:rsidRPr="00E840C5" w:rsidRDefault="00E840C5" w:rsidP="0075329F">
            <w:pPr>
              <w:pStyle w:val="ListParagraph"/>
              <w:numPr>
                <w:ilvl w:val="2"/>
                <w:numId w:val="26"/>
              </w:numPr>
              <w:overflowPunct/>
              <w:autoSpaceDE/>
              <w:adjustRightInd/>
              <w:spacing w:after="120" w:line="256" w:lineRule="auto"/>
              <w:ind w:firstLineChars="0"/>
              <w:textAlignment w:val="auto"/>
              <w:rPr>
                <w:rFonts w:cstheme="minorHAnsi"/>
                <w:color w:val="0070C0"/>
              </w:rPr>
            </w:pPr>
            <w:r>
              <w:rPr>
                <w:rFonts w:cstheme="minorHAnsi"/>
                <w:color w:val="0070C0"/>
              </w:rPr>
              <w:t>If RTD &lt; X (Nokia)</w:t>
            </w:r>
          </w:p>
          <w:p w14:paraId="42E06DA2" w14:textId="7D224AD0" w:rsidR="002C421F" w:rsidRPr="00D51BBE" w:rsidRDefault="002C421F" w:rsidP="0075329F">
            <w:pPr>
              <w:pStyle w:val="ListParagraph"/>
              <w:numPr>
                <w:ilvl w:val="2"/>
                <w:numId w:val="26"/>
              </w:numPr>
              <w:overflowPunct/>
              <w:autoSpaceDE/>
              <w:adjustRightInd/>
              <w:spacing w:after="120" w:line="256" w:lineRule="auto"/>
              <w:ind w:firstLineChars="0"/>
              <w:textAlignment w:val="auto"/>
              <w:rPr>
                <w:rFonts w:cstheme="minorHAnsi"/>
                <w:color w:val="0070C0"/>
              </w:rPr>
            </w:pPr>
            <w:r w:rsidRPr="002B7AB3">
              <w:rPr>
                <w:bCs/>
                <w:color w:val="0070C0"/>
                <w:lang w:eastAsia="ko-KR"/>
              </w:rPr>
              <w:t>If this is about the number of required SSB bursts for coarse and fine AGC</w:t>
            </w:r>
          </w:p>
          <w:p w14:paraId="45F88C69" w14:textId="6C146962" w:rsidR="0074124C" w:rsidRDefault="0074124C" w:rsidP="0075329F">
            <w:pPr>
              <w:pStyle w:val="ListParagraph"/>
              <w:numPr>
                <w:ilvl w:val="1"/>
                <w:numId w:val="26"/>
              </w:numPr>
              <w:overflowPunct/>
              <w:autoSpaceDE/>
              <w:autoSpaceDN/>
              <w:adjustRightInd/>
              <w:spacing w:after="120" w:line="259" w:lineRule="auto"/>
              <w:ind w:firstLineChars="0"/>
              <w:textAlignment w:val="auto"/>
              <w:rPr>
                <w:rFonts w:cstheme="minorHAnsi"/>
                <w:color w:val="0070C0"/>
              </w:rPr>
            </w:pPr>
            <w:r w:rsidRPr="00D51BBE">
              <w:rPr>
                <w:rFonts w:cstheme="minorHAnsi"/>
                <w:color w:val="0070C0"/>
              </w:rPr>
              <w:t>Option 2: No (Mediatek, OPPO, ZTE</w:t>
            </w:r>
            <w:r w:rsidR="002C421F">
              <w:rPr>
                <w:rFonts w:cstheme="minorHAnsi"/>
                <w:color w:val="0070C0"/>
              </w:rPr>
              <w:t xml:space="preserve">, </w:t>
            </w:r>
            <w:r w:rsidR="002C421F" w:rsidRPr="002C421F">
              <w:rPr>
                <w:rFonts w:cstheme="minorHAnsi"/>
              </w:rPr>
              <w:t>Vivo</w:t>
            </w:r>
            <w:r w:rsidR="002C421F">
              <w:rPr>
                <w:rFonts w:cstheme="minorHAnsi"/>
              </w:rPr>
              <w:t>, Ericsson, Apple</w:t>
            </w:r>
            <w:r w:rsidRPr="00D51BBE">
              <w:rPr>
                <w:rFonts w:cstheme="minorHAnsi"/>
                <w:color w:val="0070C0"/>
              </w:rPr>
              <w:t>)</w:t>
            </w:r>
          </w:p>
          <w:p w14:paraId="1D1B3029" w14:textId="29111514" w:rsidR="00E840C5" w:rsidRDefault="00E840C5" w:rsidP="00E840C5">
            <w:pPr>
              <w:pStyle w:val="ListParagraph"/>
              <w:numPr>
                <w:ilvl w:val="2"/>
                <w:numId w:val="26"/>
              </w:numPr>
              <w:overflowPunct/>
              <w:autoSpaceDE/>
              <w:adjustRightInd/>
              <w:spacing w:after="120" w:line="256" w:lineRule="auto"/>
              <w:ind w:firstLineChars="0"/>
              <w:textAlignment w:val="auto"/>
              <w:rPr>
                <w:rFonts w:cstheme="minorHAnsi"/>
                <w:color w:val="0070C0"/>
              </w:rPr>
            </w:pPr>
            <w:r>
              <w:rPr>
                <w:rFonts w:cstheme="minorHAnsi"/>
                <w:color w:val="0070C0"/>
              </w:rPr>
              <w:t>If RTD &gt; X (Nokia)</w:t>
            </w:r>
          </w:p>
          <w:p w14:paraId="6B2F79C6" w14:textId="77777777" w:rsidR="0074124C" w:rsidRPr="00D51BBE" w:rsidRDefault="0074124C" w:rsidP="0074124C">
            <w:pPr>
              <w:pStyle w:val="ListParagraph"/>
              <w:overflowPunct/>
              <w:autoSpaceDE/>
              <w:autoSpaceDN/>
              <w:adjustRightInd/>
              <w:spacing w:after="120" w:line="259" w:lineRule="auto"/>
              <w:ind w:left="1010" w:firstLineChars="0" w:firstLine="0"/>
              <w:textAlignment w:val="auto"/>
              <w:rPr>
                <w:rFonts w:cstheme="minorHAnsi"/>
                <w:color w:val="0070C0"/>
              </w:rPr>
            </w:pPr>
          </w:p>
          <w:p w14:paraId="175F94C6" w14:textId="77777777" w:rsidR="0074124C" w:rsidRPr="00D51BBE" w:rsidRDefault="0074124C" w:rsidP="0074124C">
            <w:pPr>
              <w:rPr>
                <w:b/>
                <w:color w:val="0070C0"/>
                <w:u w:val="single"/>
                <w:lang w:eastAsia="ko-KR"/>
              </w:rPr>
            </w:pPr>
            <w:r w:rsidRPr="00D51BBE">
              <w:rPr>
                <w:b/>
                <w:color w:val="0070C0"/>
                <w:u w:val="single"/>
                <w:lang w:eastAsia="ko-KR"/>
              </w:rPr>
              <w:t>Issue1-2-4-3: Can TCI state indication and CSI reporting can be skipped for both semi-persistent and periodic CSI reporting?</w:t>
            </w:r>
          </w:p>
          <w:p w14:paraId="48DB1C83" w14:textId="77777777" w:rsidR="0074124C" w:rsidRPr="00D51BBE" w:rsidRDefault="0074124C" w:rsidP="0075329F">
            <w:pPr>
              <w:pStyle w:val="ListParagraph"/>
              <w:numPr>
                <w:ilvl w:val="1"/>
                <w:numId w:val="26"/>
              </w:numPr>
              <w:overflowPunct/>
              <w:autoSpaceDE/>
              <w:autoSpaceDN/>
              <w:adjustRightInd/>
              <w:spacing w:after="120" w:line="259" w:lineRule="auto"/>
              <w:ind w:firstLineChars="0"/>
              <w:textAlignment w:val="auto"/>
              <w:rPr>
                <w:rFonts w:cstheme="minorHAnsi"/>
                <w:color w:val="0070C0"/>
              </w:rPr>
            </w:pPr>
            <w:r w:rsidRPr="00D51BBE">
              <w:rPr>
                <w:rFonts w:cstheme="minorHAnsi"/>
                <w:color w:val="0070C0"/>
              </w:rPr>
              <w:t>Option 1: Yes (ZTE, Nokia, Ericsson, Huawei)</w:t>
            </w:r>
          </w:p>
          <w:p w14:paraId="18E1AA5B" w14:textId="44B6E2AA" w:rsidR="0074124C" w:rsidRDefault="0074124C" w:rsidP="0075329F">
            <w:pPr>
              <w:pStyle w:val="ListParagraph"/>
              <w:numPr>
                <w:ilvl w:val="1"/>
                <w:numId w:val="26"/>
              </w:numPr>
              <w:overflowPunct/>
              <w:autoSpaceDE/>
              <w:autoSpaceDN/>
              <w:adjustRightInd/>
              <w:spacing w:after="120" w:line="259" w:lineRule="auto"/>
              <w:ind w:firstLineChars="0"/>
              <w:textAlignment w:val="auto"/>
              <w:rPr>
                <w:rFonts w:cstheme="minorHAnsi"/>
                <w:color w:val="0070C0"/>
              </w:rPr>
            </w:pPr>
            <w:r w:rsidRPr="00D51BBE">
              <w:rPr>
                <w:rFonts w:cstheme="minorHAnsi"/>
                <w:color w:val="0070C0"/>
              </w:rPr>
              <w:t>Option 2: No (Mediatek</w:t>
            </w:r>
            <w:r w:rsidR="002C421F">
              <w:rPr>
                <w:rFonts w:cstheme="minorHAnsi"/>
                <w:color w:val="0070C0"/>
              </w:rPr>
              <w:t xml:space="preserve">, </w:t>
            </w:r>
            <w:r w:rsidR="002C421F" w:rsidRPr="002C421F">
              <w:rPr>
                <w:rFonts w:cstheme="minorHAnsi"/>
              </w:rPr>
              <w:t>Qua</w:t>
            </w:r>
            <w:r w:rsidR="002C421F">
              <w:rPr>
                <w:rFonts w:cstheme="minorHAnsi"/>
              </w:rPr>
              <w:t>lco</w:t>
            </w:r>
            <w:r w:rsidR="002C421F" w:rsidRPr="002C421F">
              <w:rPr>
                <w:rFonts w:cstheme="minorHAnsi"/>
              </w:rPr>
              <w:t>mm</w:t>
            </w:r>
            <w:r w:rsidR="002C421F">
              <w:rPr>
                <w:rFonts w:cstheme="minorHAnsi"/>
              </w:rPr>
              <w:t>, Vivo, Apple</w:t>
            </w:r>
            <w:r w:rsidRPr="00D51BBE">
              <w:rPr>
                <w:rFonts w:cstheme="minorHAnsi"/>
                <w:color w:val="0070C0"/>
              </w:rPr>
              <w:t>)</w:t>
            </w:r>
          </w:p>
          <w:p w14:paraId="37226EF2" w14:textId="27549A5F" w:rsidR="0075329F" w:rsidRPr="0075329F" w:rsidRDefault="0075329F" w:rsidP="0075329F">
            <w:pPr>
              <w:pStyle w:val="ListParagraph"/>
              <w:numPr>
                <w:ilvl w:val="1"/>
                <w:numId w:val="26"/>
              </w:numPr>
              <w:overflowPunct/>
              <w:autoSpaceDE/>
              <w:autoSpaceDN/>
              <w:adjustRightInd/>
              <w:spacing w:after="120" w:line="259" w:lineRule="auto"/>
              <w:ind w:firstLineChars="0"/>
              <w:textAlignment w:val="auto"/>
              <w:rPr>
                <w:rFonts w:cstheme="minorHAnsi"/>
              </w:rPr>
            </w:pPr>
            <w:r w:rsidRPr="0075329F">
              <w:rPr>
                <w:rFonts w:cstheme="minorHAnsi"/>
              </w:rPr>
              <w:t>Option 3: Only TCI state indication can be skipped (Huawei)</w:t>
            </w:r>
          </w:p>
          <w:p w14:paraId="24511397" w14:textId="77777777" w:rsidR="0074124C" w:rsidRPr="00D51BBE" w:rsidRDefault="0074124C" w:rsidP="0074124C">
            <w:pPr>
              <w:pStyle w:val="ListParagraph"/>
              <w:overflowPunct/>
              <w:autoSpaceDE/>
              <w:autoSpaceDN/>
              <w:adjustRightInd/>
              <w:spacing w:after="120" w:line="259" w:lineRule="auto"/>
              <w:ind w:left="1010" w:firstLineChars="0" w:firstLine="0"/>
              <w:textAlignment w:val="auto"/>
              <w:rPr>
                <w:rFonts w:cstheme="minorHAnsi"/>
                <w:color w:val="0070C0"/>
              </w:rPr>
            </w:pPr>
          </w:p>
          <w:p w14:paraId="556959FA" w14:textId="77777777" w:rsidR="0074124C" w:rsidRPr="00D51BBE" w:rsidRDefault="0074124C" w:rsidP="0074124C">
            <w:pPr>
              <w:rPr>
                <w:b/>
                <w:color w:val="0070C0"/>
                <w:u w:val="single"/>
                <w:lang w:eastAsia="ko-KR"/>
              </w:rPr>
            </w:pPr>
            <w:r w:rsidRPr="00D51BBE">
              <w:rPr>
                <w:b/>
                <w:color w:val="0070C0"/>
                <w:u w:val="single"/>
                <w:lang w:eastAsia="ko-KR"/>
              </w:rPr>
              <w:t>Issue1-2-4-</w:t>
            </w:r>
            <w:r>
              <w:rPr>
                <w:b/>
                <w:color w:val="0070C0"/>
                <w:u w:val="single"/>
                <w:lang w:eastAsia="ko-KR"/>
              </w:rPr>
              <w:t>4</w:t>
            </w:r>
            <w:r w:rsidRPr="00D51BBE">
              <w:rPr>
                <w:b/>
                <w:color w:val="0070C0"/>
                <w:u w:val="single"/>
                <w:lang w:eastAsia="ko-KR"/>
              </w:rPr>
              <w:t xml:space="preserve">: </w:t>
            </w:r>
            <w:r>
              <w:rPr>
                <w:b/>
                <w:color w:val="0070C0"/>
                <w:u w:val="single"/>
                <w:lang w:eastAsia="ko-KR"/>
              </w:rPr>
              <w:t>Need</w:t>
            </w:r>
            <w:r w:rsidRPr="00D51BBE">
              <w:rPr>
                <w:b/>
                <w:color w:val="0070C0"/>
                <w:u w:val="single"/>
                <w:lang w:eastAsia="ko-KR"/>
              </w:rPr>
              <w:t xml:space="preserve"> the definition of T_SMTC_MAX in Scell activation requirements be updated</w:t>
            </w:r>
          </w:p>
          <w:p w14:paraId="45ADA8A8" w14:textId="7681F75B" w:rsidR="0074124C" w:rsidRPr="00755F7C" w:rsidRDefault="0074124C" w:rsidP="0075329F">
            <w:pPr>
              <w:pStyle w:val="ListParagraph"/>
              <w:numPr>
                <w:ilvl w:val="1"/>
                <w:numId w:val="26"/>
              </w:numPr>
              <w:overflowPunct/>
              <w:autoSpaceDE/>
              <w:autoSpaceDN/>
              <w:adjustRightInd/>
              <w:spacing w:after="120" w:line="259" w:lineRule="auto"/>
              <w:ind w:firstLineChars="0"/>
              <w:textAlignment w:val="auto"/>
              <w:rPr>
                <w:color w:val="0070C0"/>
              </w:rPr>
            </w:pPr>
            <w:r w:rsidRPr="00755F7C">
              <w:rPr>
                <w:color w:val="0070C0"/>
              </w:rPr>
              <w:t>Option 1: For CBM Inter-band UE, the longer SMTC periodicity between active serving cells and Scell being activated in the bands supported for CBM. (ZTE</w:t>
            </w:r>
            <w:r>
              <w:rPr>
                <w:color w:val="0070C0"/>
              </w:rPr>
              <w:t>, Qualcomm</w:t>
            </w:r>
            <w:r w:rsidR="002C421F">
              <w:rPr>
                <w:color w:val="0070C0"/>
              </w:rPr>
              <w:t xml:space="preserve">, </w:t>
            </w:r>
            <w:r w:rsidR="002C421F" w:rsidRPr="002C421F">
              <w:t>Mediatek</w:t>
            </w:r>
            <w:r w:rsidR="002C421F">
              <w:t>, Ericsson, Apple</w:t>
            </w:r>
            <w:r w:rsidR="0075329F">
              <w:t>, Nokia, Huawei</w:t>
            </w:r>
            <w:r w:rsidRPr="00755F7C">
              <w:rPr>
                <w:color w:val="0070C0"/>
              </w:rPr>
              <w:t>)</w:t>
            </w:r>
          </w:p>
          <w:p w14:paraId="322C10E5" w14:textId="77777777" w:rsidR="0074124C" w:rsidRPr="00D51BBE" w:rsidRDefault="0074124C" w:rsidP="0074124C">
            <w:pPr>
              <w:pStyle w:val="ListParagraph"/>
              <w:overflowPunct/>
              <w:autoSpaceDE/>
              <w:autoSpaceDN/>
              <w:adjustRightInd/>
              <w:spacing w:after="120" w:line="259" w:lineRule="auto"/>
              <w:ind w:left="1010" w:firstLineChars="0" w:firstLine="0"/>
              <w:textAlignment w:val="auto"/>
              <w:rPr>
                <w:color w:val="4472C4"/>
              </w:rPr>
            </w:pPr>
          </w:p>
          <w:p w14:paraId="5F90EF31" w14:textId="77777777" w:rsidR="0074124C" w:rsidRPr="00C31847" w:rsidRDefault="0074124C" w:rsidP="0074124C">
            <w:pPr>
              <w:rPr>
                <w:color w:val="0070C0"/>
                <w:u w:val="single"/>
              </w:rPr>
            </w:pPr>
            <w:r w:rsidRPr="00D51BBE">
              <w:rPr>
                <w:b/>
                <w:color w:val="0070C0"/>
                <w:u w:val="single"/>
                <w:lang w:eastAsia="ko-KR"/>
              </w:rPr>
              <w:t>Issue1-2-4-</w:t>
            </w:r>
            <w:r>
              <w:rPr>
                <w:b/>
                <w:color w:val="0070C0"/>
                <w:u w:val="single"/>
                <w:lang w:eastAsia="ko-KR"/>
              </w:rPr>
              <w:t>5</w:t>
            </w:r>
            <w:r w:rsidRPr="00D51BBE">
              <w:rPr>
                <w:b/>
                <w:color w:val="0070C0"/>
                <w:u w:val="single"/>
                <w:lang w:eastAsia="ko-KR"/>
              </w:rPr>
              <w:t xml:space="preserve">: Text </w:t>
            </w:r>
            <w:r w:rsidRPr="00C31847">
              <w:rPr>
                <w:b/>
                <w:color w:val="0070C0"/>
                <w:u w:val="single"/>
                <w:lang w:eastAsia="ko-KR"/>
              </w:rPr>
              <w:t xml:space="preserve">proposal in case of Semi-persistent CSI-RS is used for CSI reporting, </w:t>
            </w:r>
          </w:p>
          <w:p w14:paraId="56350803" w14:textId="77777777"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rPr>
            </w:pPr>
            <w:r w:rsidRPr="00C31847">
              <w:rPr>
                <w:rFonts w:cstheme="minorHAnsi"/>
                <w:color w:val="0070C0"/>
              </w:rPr>
              <w:t>Option</w:t>
            </w:r>
            <w:r w:rsidRPr="00C31847">
              <w:rPr>
                <w:color w:val="0070C0"/>
              </w:rPr>
              <w:t xml:space="preserve"> 1: </w:t>
            </w:r>
            <w:r w:rsidRPr="00C31847">
              <w:rPr>
                <w:color w:val="0070C0"/>
                <w:lang w:val="it-IT"/>
              </w:rPr>
              <w:t>3ms + T</w:t>
            </w:r>
            <w:r w:rsidRPr="00C31847">
              <w:rPr>
                <w:color w:val="0070C0"/>
                <w:vertAlign w:val="subscript"/>
                <w:lang w:val="it-IT"/>
              </w:rPr>
              <w:t xml:space="preserve">FirstSSB_MAX </w:t>
            </w:r>
            <w:r w:rsidRPr="00C31847">
              <w:rPr>
                <w:color w:val="0070C0"/>
                <w:lang w:val="it-IT"/>
              </w:rPr>
              <w:t>+ T</w:t>
            </w:r>
            <w:r w:rsidRPr="00C31847">
              <w:rPr>
                <w:color w:val="0070C0"/>
                <w:vertAlign w:val="subscript"/>
                <w:lang w:val="it-IT"/>
              </w:rPr>
              <w:t>rs</w:t>
            </w:r>
            <w:r w:rsidRPr="00C31847">
              <w:rPr>
                <w:color w:val="0070C0"/>
                <w:lang w:val="it-IT"/>
              </w:rPr>
              <w:t xml:space="preserve"> + T</w:t>
            </w:r>
            <w:r w:rsidRPr="00C31847">
              <w:rPr>
                <w:color w:val="0070C0"/>
                <w:vertAlign w:val="subscript"/>
                <w:lang w:val="it-IT"/>
              </w:rPr>
              <w:t>HARQ</w:t>
            </w:r>
            <w:r w:rsidRPr="00C31847">
              <w:rPr>
                <w:color w:val="0070C0"/>
                <w:lang w:val="it-IT"/>
              </w:rPr>
              <w:t xml:space="preserve"> +  T</w:t>
            </w:r>
            <w:r w:rsidRPr="00C31847">
              <w:rPr>
                <w:color w:val="0070C0"/>
                <w:vertAlign w:val="subscript"/>
                <w:lang w:val="it-IT"/>
              </w:rPr>
              <w:t xml:space="preserve">FineTiming </w:t>
            </w:r>
            <w:r w:rsidRPr="00C31847">
              <w:rPr>
                <w:color w:val="0070C0"/>
                <w:lang w:val="it-IT"/>
              </w:rPr>
              <w:t>+ 2ms (Ericsson)</w:t>
            </w:r>
          </w:p>
          <w:p w14:paraId="4B81336E" w14:textId="0B93CA74"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lang w:eastAsia="zh-CN"/>
              </w:rPr>
            </w:pPr>
            <w:r w:rsidRPr="00C31847">
              <w:rPr>
                <w:rFonts w:cstheme="minorHAnsi"/>
                <w:color w:val="0070C0"/>
              </w:rPr>
              <w:t>Option</w:t>
            </w:r>
            <w:r w:rsidRPr="00C31847">
              <w:rPr>
                <w:color w:val="0070C0"/>
              </w:rPr>
              <w:t xml:space="preserve"> 2: 6ms + T</w:t>
            </w:r>
            <w:r w:rsidRPr="00C31847">
              <w:rPr>
                <w:color w:val="0070C0"/>
                <w:vertAlign w:val="subscript"/>
              </w:rPr>
              <w:t>FirstSSB_MAX</w:t>
            </w:r>
            <w:r w:rsidRPr="00C31847">
              <w:rPr>
                <w:color w:val="0070C0"/>
              </w:rPr>
              <w:t xml:space="preserve"> </w:t>
            </w:r>
            <w:r w:rsidRPr="00C31847">
              <w:rPr>
                <w:color w:val="0070C0"/>
                <w:lang w:val="it-IT"/>
              </w:rPr>
              <w:t xml:space="preserve">+ </w:t>
            </w:r>
            <w:r w:rsidRPr="00C31847">
              <w:rPr>
                <w:color w:val="0070C0"/>
              </w:rPr>
              <w:t>T</w:t>
            </w:r>
            <w:r w:rsidRPr="00C31847">
              <w:rPr>
                <w:color w:val="0070C0"/>
                <w:vertAlign w:val="subscript"/>
              </w:rPr>
              <w:t>SMTC</w:t>
            </w:r>
            <w:r w:rsidRPr="00C31847">
              <w:rPr>
                <w:color w:val="0070C0"/>
                <w:vertAlign w:val="subscript"/>
                <w:lang w:val="it-IT"/>
              </w:rPr>
              <w:t>_MAX</w:t>
            </w:r>
            <w:r w:rsidRPr="00C31847">
              <w:rPr>
                <w:color w:val="0070C0"/>
              </w:rPr>
              <w:t xml:space="preserve"> + T</w:t>
            </w:r>
            <w:r w:rsidRPr="00C31847">
              <w:rPr>
                <w:color w:val="0070C0"/>
                <w:vertAlign w:val="subscript"/>
              </w:rPr>
              <w:t xml:space="preserve">rs </w:t>
            </w:r>
            <w:r w:rsidRPr="00C31847">
              <w:rPr>
                <w:color w:val="0070C0"/>
              </w:rPr>
              <w:t>+ T</w:t>
            </w:r>
            <w:r w:rsidRPr="00C31847">
              <w:rPr>
                <w:color w:val="0070C0"/>
                <w:vertAlign w:val="subscript"/>
              </w:rPr>
              <w:t xml:space="preserve">HARQ </w:t>
            </w:r>
            <w:r w:rsidRPr="00C31847">
              <w:rPr>
                <w:color w:val="0070C0"/>
              </w:rPr>
              <w:t>+ max(T</w:t>
            </w:r>
            <w:r w:rsidRPr="00C31847">
              <w:rPr>
                <w:color w:val="0070C0"/>
                <w:vertAlign w:val="subscript"/>
              </w:rPr>
              <w:t>uncertainty_MAC</w:t>
            </w:r>
            <w:r w:rsidRPr="00C31847">
              <w:rPr>
                <w:color w:val="0070C0"/>
              </w:rPr>
              <w:t xml:space="preserve"> + T</w:t>
            </w:r>
            <w:r w:rsidRPr="00C31847">
              <w:rPr>
                <w:color w:val="0070C0"/>
                <w:vertAlign w:val="subscript"/>
              </w:rPr>
              <w:t xml:space="preserve">FineTiming </w:t>
            </w:r>
            <w:r w:rsidRPr="00C31847">
              <w:rPr>
                <w:color w:val="0070C0"/>
              </w:rPr>
              <w:t>+ 2ms, T</w:t>
            </w:r>
            <w:r w:rsidRPr="00C31847">
              <w:rPr>
                <w:color w:val="0070C0"/>
                <w:vertAlign w:val="subscript"/>
              </w:rPr>
              <w:t>uncertainty_SP</w:t>
            </w:r>
            <w:r w:rsidRPr="00C31847">
              <w:rPr>
                <w:color w:val="0070C0"/>
              </w:rPr>
              <w:t>). (Mediatek, Qualcomm</w:t>
            </w:r>
            <w:r w:rsidR="002C421F">
              <w:rPr>
                <w:color w:val="0070C0"/>
              </w:rPr>
              <w:t xml:space="preserve">, </w:t>
            </w:r>
            <w:r w:rsidR="002C421F" w:rsidRPr="002C421F">
              <w:t>Apple</w:t>
            </w:r>
            <w:r w:rsidRPr="00C31847">
              <w:rPr>
                <w:color w:val="0070C0"/>
              </w:rPr>
              <w:t>)</w:t>
            </w:r>
          </w:p>
          <w:p w14:paraId="369EE2B8" w14:textId="77777777"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rPr>
            </w:pPr>
            <w:r w:rsidRPr="00C31847">
              <w:rPr>
                <w:color w:val="0070C0"/>
              </w:rPr>
              <w:t>Option 3: 6ms + T</w:t>
            </w:r>
            <w:r w:rsidRPr="00C31847">
              <w:rPr>
                <w:color w:val="0070C0"/>
                <w:vertAlign w:val="subscript"/>
              </w:rPr>
              <w:t>FirstSSB_MAX</w:t>
            </w:r>
            <w:r w:rsidRPr="00C31847">
              <w:rPr>
                <w:color w:val="0070C0"/>
              </w:rPr>
              <w:t xml:space="preserve"> + T</w:t>
            </w:r>
            <w:r w:rsidRPr="00C31847">
              <w:rPr>
                <w:color w:val="0070C0"/>
                <w:vertAlign w:val="subscript"/>
              </w:rPr>
              <w:t>SMTC_MAX</w:t>
            </w:r>
            <w:r w:rsidRPr="00C31847">
              <w:rPr>
                <w:color w:val="0070C0"/>
              </w:rPr>
              <w:t xml:space="preserve"> + X T</w:t>
            </w:r>
            <w:r w:rsidRPr="00C31847">
              <w:rPr>
                <w:color w:val="0070C0"/>
                <w:vertAlign w:val="subscript"/>
              </w:rPr>
              <w:t>rs</w:t>
            </w:r>
            <w:r w:rsidRPr="00C31847">
              <w:rPr>
                <w:color w:val="0070C0"/>
              </w:rPr>
              <w:t xml:space="preserve"> + T</w:t>
            </w:r>
            <w:r w:rsidRPr="00C31847">
              <w:rPr>
                <w:color w:val="0070C0"/>
                <w:vertAlign w:val="subscript"/>
              </w:rPr>
              <w:t>HARQ</w:t>
            </w:r>
            <w:r w:rsidRPr="00C31847">
              <w:rPr>
                <w:color w:val="0070C0"/>
              </w:rPr>
              <w:t xml:space="preserve"> + 2ms (Nokia)</w:t>
            </w:r>
          </w:p>
          <w:p w14:paraId="086C8BEE" w14:textId="77777777"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lang w:val="en-US" w:eastAsia="zh-CN"/>
              </w:rPr>
            </w:pPr>
            <w:r w:rsidRPr="00C31847">
              <w:rPr>
                <w:color w:val="0070C0"/>
              </w:rPr>
              <w:t>Option 4: 6ms + T</w:t>
            </w:r>
            <w:r w:rsidRPr="00C31847">
              <w:rPr>
                <w:color w:val="0070C0"/>
                <w:vertAlign w:val="subscript"/>
              </w:rPr>
              <w:t>FirstSSB_MAX</w:t>
            </w:r>
            <w:r w:rsidRPr="00C31847">
              <w:rPr>
                <w:color w:val="0070C0"/>
              </w:rPr>
              <w:t xml:space="preserve"> + T</w:t>
            </w:r>
            <w:r w:rsidRPr="00C31847">
              <w:rPr>
                <w:color w:val="0070C0"/>
                <w:vertAlign w:val="subscript"/>
              </w:rPr>
              <w:t>SMTC_MAX</w:t>
            </w:r>
            <w:r w:rsidRPr="00C31847">
              <w:rPr>
                <w:color w:val="0070C0"/>
              </w:rPr>
              <w:t xml:space="preserve"> + 8*T</w:t>
            </w:r>
            <w:r w:rsidRPr="00C31847">
              <w:rPr>
                <w:color w:val="0070C0"/>
                <w:vertAlign w:val="subscript"/>
              </w:rPr>
              <w:t xml:space="preserve">rs  </w:t>
            </w:r>
            <w:r w:rsidRPr="00C31847">
              <w:rPr>
                <w:color w:val="0070C0"/>
              </w:rPr>
              <w:t>+ T</w:t>
            </w:r>
            <w:r w:rsidRPr="00C31847">
              <w:rPr>
                <w:color w:val="0070C0"/>
                <w:vertAlign w:val="subscript"/>
              </w:rPr>
              <w:t xml:space="preserve">HARQ </w:t>
            </w:r>
            <w:r w:rsidRPr="00C31847">
              <w:rPr>
                <w:color w:val="0070C0"/>
              </w:rPr>
              <w:t>+ max(T</w:t>
            </w:r>
            <w:r w:rsidRPr="00C31847">
              <w:rPr>
                <w:color w:val="0070C0"/>
                <w:vertAlign w:val="subscript"/>
              </w:rPr>
              <w:t xml:space="preserve">FineTiming </w:t>
            </w:r>
            <w:r w:rsidRPr="00C31847">
              <w:rPr>
                <w:color w:val="0070C0"/>
              </w:rPr>
              <w:t>+ 2ms, T</w:t>
            </w:r>
            <w:r w:rsidRPr="00C31847">
              <w:rPr>
                <w:color w:val="0070C0"/>
                <w:vertAlign w:val="subscript"/>
              </w:rPr>
              <w:t>uncertainty_SP</w:t>
            </w:r>
            <w:r w:rsidRPr="00C31847">
              <w:rPr>
                <w:color w:val="0070C0"/>
              </w:rPr>
              <w:t>). (Huawei)</w:t>
            </w:r>
          </w:p>
          <w:p w14:paraId="4740F031" w14:textId="77777777" w:rsidR="0074124C" w:rsidRPr="00C76B64" w:rsidRDefault="0074124C" w:rsidP="0074124C">
            <w:pPr>
              <w:pStyle w:val="ListParagraph"/>
              <w:overflowPunct/>
              <w:autoSpaceDE/>
              <w:autoSpaceDN/>
              <w:adjustRightInd/>
              <w:spacing w:after="120" w:line="259" w:lineRule="auto"/>
              <w:ind w:left="1010" w:firstLineChars="0" w:firstLine="0"/>
              <w:textAlignment w:val="auto"/>
              <w:rPr>
                <w:color w:val="4472C4"/>
                <w:lang w:eastAsia="zh-CN"/>
              </w:rPr>
            </w:pPr>
          </w:p>
          <w:p w14:paraId="214B73A0" w14:textId="77777777" w:rsidR="0074124C" w:rsidRPr="00C31847" w:rsidRDefault="0074124C" w:rsidP="0074124C">
            <w:pPr>
              <w:rPr>
                <w:b/>
                <w:color w:val="0070C0"/>
                <w:u w:val="single"/>
                <w:lang w:eastAsia="ko-KR"/>
              </w:rPr>
            </w:pPr>
            <w:r w:rsidRPr="00C31847">
              <w:rPr>
                <w:b/>
                <w:color w:val="0070C0"/>
                <w:u w:val="single"/>
                <w:lang w:eastAsia="ko-KR"/>
              </w:rPr>
              <w:t>Issue1-2-4-</w:t>
            </w:r>
            <w:r>
              <w:rPr>
                <w:b/>
                <w:color w:val="0070C0"/>
                <w:u w:val="single"/>
                <w:lang w:eastAsia="ko-KR"/>
              </w:rPr>
              <w:t>6</w:t>
            </w:r>
            <w:r w:rsidRPr="00C31847">
              <w:rPr>
                <w:b/>
                <w:color w:val="0070C0"/>
                <w:u w:val="single"/>
                <w:lang w:eastAsia="ko-KR"/>
              </w:rPr>
              <w:t xml:space="preserve">: Text proposal in case of  periodic CSI-RS is used for CSI reporting: </w:t>
            </w:r>
          </w:p>
          <w:p w14:paraId="669F8336" w14:textId="77777777"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rPr>
            </w:pPr>
            <w:r w:rsidRPr="00C31847">
              <w:rPr>
                <w:color w:val="0070C0"/>
              </w:rPr>
              <w:t xml:space="preserve">Option 1: </w:t>
            </w:r>
            <w:r w:rsidRPr="00C31847">
              <w:rPr>
                <w:color w:val="0070C0"/>
                <w:lang w:val="it-IT"/>
              </w:rPr>
              <w:t>3ms + T</w:t>
            </w:r>
            <w:r w:rsidRPr="00C31847">
              <w:rPr>
                <w:color w:val="0070C0"/>
                <w:vertAlign w:val="subscript"/>
                <w:lang w:val="it-IT"/>
              </w:rPr>
              <w:t xml:space="preserve">FirstSSB_MAX </w:t>
            </w:r>
            <w:r w:rsidRPr="00C31847">
              <w:rPr>
                <w:color w:val="0070C0"/>
                <w:lang w:val="it-IT"/>
              </w:rPr>
              <w:t>+ T</w:t>
            </w:r>
            <w:r w:rsidRPr="00C31847">
              <w:rPr>
                <w:color w:val="0070C0"/>
                <w:vertAlign w:val="subscript"/>
                <w:lang w:val="it-IT"/>
              </w:rPr>
              <w:t>rs</w:t>
            </w:r>
            <w:r w:rsidRPr="00C31847">
              <w:rPr>
                <w:color w:val="0070C0"/>
                <w:lang w:val="it-IT"/>
              </w:rPr>
              <w:t xml:space="preserve"> + T</w:t>
            </w:r>
            <w:r w:rsidRPr="00C31847">
              <w:rPr>
                <w:color w:val="0070C0"/>
                <w:vertAlign w:val="subscript"/>
                <w:lang w:val="it-IT"/>
              </w:rPr>
              <w:t>HARQ</w:t>
            </w:r>
            <w:r w:rsidRPr="00C31847">
              <w:rPr>
                <w:color w:val="0070C0"/>
                <w:lang w:val="it-IT"/>
              </w:rPr>
              <w:t xml:space="preserve"> +  T</w:t>
            </w:r>
            <w:r w:rsidRPr="00C31847">
              <w:rPr>
                <w:color w:val="0070C0"/>
                <w:vertAlign w:val="subscript"/>
                <w:lang w:val="it-IT"/>
              </w:rPr>
              <w:t xml:space="preserve">FineTiming </w:t>
            </w:r>
            <w:r w:rsidRPr="00C31847">
              <w:rPr>
                <w:color w:val="0070C0"/>
                <w:lang w:val="it-IT"/>
              </w:rPr>
              <w:t>+ 2ms (Ericsson)</w:t>
            </w:r>
          </w:p>
          <w:p w14:paraId="10799067" w14:textId="0D0945EB"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rPr>
            </w:pPr>
            <w:r w:rsidRPr="00C31847">
              <w:rPr>
                <w:color w:val="0070C0"/>
              </w:rPr>
              <w:t>Option</w:t>
            </w:r>
            <w:r w:rsidRPr="00C31847">
              <w:rPr>
                <w:color w:val="0070C0"/>
                <w:lang w:val="it-IT"/>
              </w:rPr>
              <w:t xml:space="preserve"> 2: 3ms + T</w:t>
            </w:r>
            <w:r w:rsidRPr="00C31847">
              <w:rPr>
                <w:color w:val="0070C0"/>
                <w:vertAlign w:val="subscript"/>
                <w:lang w:val="it-IT"/>
              </w:rPr>
              <w:t xml:space="preserve">FirstSSB_MAX </w:t>
            </w:r>
            <w:r w:rsidRPr="00C31847">
              <w:rPr>
                <w:color w:val="0070C0"/>
                <w:lang w:val="it-IT"/>
              </w:rPr>
              <w:t xml:space="preserve">+ </w:t>
            </w:r>
            <w:r w:rsidRPr="00C31847">
              <w:rPr>
                <w:color w:val="0070C0"/>
              </w:rPr>
              <w:t>T</w:t>
            </w:r>
            <w:r w:rsidRPr="00C31847">
              <w:rPr>
                <w:color w:val="0070C0"/>
                <w:vertAlign w:val="subscript"/>
              </w:rPr>
              <w:t>SMTC</w:t>
            </w:r>
            <w:r w:rsidRPr="00C31847">
              <w:rPr>
                <w:color w:val="0070C0"/>
                <w:vertAlign w:val="subscript"/>
                <w:lang w:val="it-IT"/>
              </w:rPr>
              <w:t xml:space="preserve">_MAX </w:t>
            </w:r>
            <w:r w:rsidRPr="00C31847">
              <w:rPr>
                <w:color w:val="0070C0"/>
                <w:lang w:val="it-IT"/>
              </w:rPr>
              <w:t>+ T</w:t>
            </w:r>
            <w:r w:rsidRPr="00C31847">
              <w:rPr>
                <w:color w:val="0070C0"/>
                <w:vertAlign w:val="subscript"/>
                <w:lang w:val="it-IT"/>
              </w:rPr>
              <w:t>rs</w:t>
            </w:r>
            <w:r w:rsidRPr="00C31847">
              <w:rPr>
                <w:rFonts w:eastAsia="Malgun Gothic"/>
                <w:color w:val="0070C0"/>
                <w:lang w:val="it-IT"/>
              </w:rPr>
              <w:t xml:space="preserve"> </w:t>
            </w:r>
            <w:r w:rsidRPr="00C31847">
              <w:rPr>
                <w:color w:val="0070C0"/>
                <w:lang w:val="it-IT"/>
              </w:rPr>
              <w:t>+ max {(T</w:t>
            </w:r>
            <w:r w:rsidRPr="00C31847">
              <w:rPr>
                <w:color w:val="0070C0"/>
                <w:vertAlign w:val="subscript"/>
                <w:lang w:val="it-IT"/>
              </w:rPr>
              <w:t>HARQ</w:t>
            </w:r>
            <w:r w:rsidRPr="00C31847">
              <w:rPr>
                <w:color w:val="0070C0"/>
                <w:lang w:val="it-IT"/>
              </w:rPr>
              <w:t xml:space="preserve"> + T</w:t>
            </w:r>
            <w:r w:rsidRPr="00C31847">
              <w:rPr>
                <w:color w:val="0070C0"/>
                <w:vertAlign w:val="subscript"/>
                <w:lang w:val="it-IT"/>
              </w:rPr>
              <w:t>uncertainty_MAC</w:t>
            </w:r>
            <w:r w:rsidRPr="00C31847">
              <w:rPr>
                <w:color w:val="0070C0"/>
                <w:lang w:val="it-IT"/>
              </w:rPr>
              <w:t xml:space="preserve"> + 5ms + T</w:t>
            </w:r>
            <w:r w:rsidRPr="00C31847">
              <w:rPr>
                <w:color w:val="0070C0"/>
                <w:vertAlign w:val="subscript"/>
                <w:lang w:val="it-IT"/>
              </w:rPr>
              <w:t>FineTiming</w:t>
            </w:r>
            <w:r w:rsidRPr="00C31847">
              <w:rPr>
                <w:color w:val="0070C0"/>
                <w:lang w:val="it-IT"/>
              </w:rPr>
              <w:t>), (T</w:t>
            </w:r>
            <w:r w:rsidRPr="00C31847">
              <w:rPr>
                <w:color w:val="0070C0"/>
                <w:vertAlign w:val="subscript"/>
                <w:lang w:val="it-IT"/>
              </w:rPr>
              <w:t>uncertainty_RRC</w:t>
            </w:r>
            <w:r w:rsidRPr="00C31847">
              <w:rPr>
                <w:color w:val="0070C0"/>
                <w:lang w:val="it-IT"/>
              </w:rPr>
              <w:t xml:space="preserve"> + T</w:t>
            </w:r>
            <w:r w:rsidRPr="00C31847">
              <w:rPr>
                <w:color w:val="0070C0"/>
                <w:vertAlign w:val="subscript"/>
                <w:lang w:val="it-IT"/>
              </w:rPr>
              <w:t>RRC_delay</w:t>
            </w:r>
            <w:r w:rsidRPr="00C31847">
              <w:rPr>
                <w:color w:val="0070C0"/>
                <w:lang w:val="it-IT"/>
              </w:rPr>
              <w:t>)}. (Mediatek, Qualcomm</w:t>
            </w:r>
            <w:r w:rsidR="002C421F">
              <w:rPr>
                <w:color w:val="0070C0"/>
                <w:lang w:val="it-IT"/>
              </w:rPr>
              <w:t xml:space="preserve">, </w:t>
            </w:r>
            <w:r w:rsidR="002C421F" w:rsidRPr="002C421F">
              <w:rPr>
                <w:lang w:val="it-IT"/>
              </w:rPr>
              <w:t>Apple</w:t>
            </w:r>
            <w:r w:rsidRPr="002C421F">
              <w:rPr>
                <w:lang w:val="it-IT"/>
              </w:rPr>
              <w:t>)</w:t>
            </w:r>
          </w:p>
          <w:p w14:paraId="22A57478" w14:textId="77777777"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lang w:val="it-IT"/>
              </w:rPr>
            </w:pPr>
            <w:r w:rsidRPr="00C31847">
              <w:rPr>
                <w:color w:val="0070C0"/>
                <w:lang w:val="it-IT"/>
              </w:rPr>
              <w:t xml:space="preserve">Option 3: 3ms + </w:t>
            </w:r>
            <w:r w:rsidRPr="00C31847">
              <w:rPr>
                <w:color w:val="0070C0"/>
              </w:rPr>
              <w:t>T</w:t>
            </w:r>
            <w:r w:rsidRPr="00C31847">
              <w:rPr>
                <w:color w:val="0070C0"/>
                <w:vertAlign w:val="subscript"/>
              </w:rPr>
              <w:t>FirstSSB_MAX</w:t>
            </w:r>
            <w:r w:rsidRPr="00C31847">
              <w:rPr>
                <w:color w:val="0070C0"/>
              </w:rPr>
              <w:t xml:space="preserve"> + T</w:t>
            </w:r>
            <w:r w:rsidRPr="00C31847">
              <w:rPr>
                <w:color w:val="0070C0"/>
                <w:vertAlign w:val="subscript"/>
              </w:rPr>
              <w:t>SMTC_MAX</w:t>
            </w:r>
            <w:r w:rsidRPr="00C31847">
              <w:rPr>
                <w:color w:val="0070C0"/>
              </w:rPr>
              <w:t xml:space="preserve"> + X T</w:t>
            </w:r>
            <w:r w:rsidRPr="00C31847">
              <w:rPr>
                <w:color w:val="0070C0"/>
                <w:vertAlign w:val="subscript"/>
              </w:rPr>
              <w:t>rs</w:t>
            </w:r>
            <w:r w:rsidRPr="00C31847">
              <w:rPr>
                <w:color w:val="0070C0"/>
              </w:rPr>
              <w:t xml:space="preserve"> + T</w:t>
            </w:r>
            <w:r w:rsidRPr="00C31847">
              <w:rPr>
                <w:color w:val="0070C0"/>
                <w:vertAlign w:val="subscript"/>
              </w:rPr>
              <w:t>HARQ</w:t>
            </w:r>
            <w:r w:rsidRPr="00C31847">
              <w:rPr>
                <w:color w:val="0070C0"/>
              </w:rPr>
              <w:t xml:space="preserve"> + 5ms (Nokia)</w:t>
            </w:r>
          </w:p>
          <w:p w14:paraId="4071EA26" w14:textId="77777777"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rFonts w:eastAsiaTheme="minorEastAsia"/>
                <w:iCs/>
                <w:color w:val="0070C0"/>
                <w:lang w:val="it-IT" w:eastAsia="zh-CN"/>
              </w:rPr>
            </w:pPr>
            <w:r w:rsidRPr="00C31847">
              <w:rPr>
                <w:color w:val="0070C0"/>
                <w:lang w:val="it-IT"/>
              </w:rPr>
              <w:t>Option 4: 3ms + T</w:t>
            </w:r>
            <w:r w:rsidRPr="00C31847">
              <w:rPr>
                <w:color w:val="0070C0"/>
                <w:vertAlign w:val="subscript"/>
                <w:lang w:val="it-IT"/>
              </w:rPr>
              <w:t xml:space="preserve">FirstSSB_MAX </w:t>
            </w:r>
            <w:r w:rsidRPr="00C31847">
              <w:rPr>
                <w:color w:val="0070C0"/>
                <w:lang w:val="it-IT"/>
              </w:rPr>
              <w:t>+ T</w:t>
            </w:r>
            <w:r w:rsidRPr="00C31847">
              <w:rPr>
                <w:color w:val="0070C0"/>
                <w:vertAlign w:val="subscript"/>
                <w:lang w:val="it-IT"/>
              </w:rPr>
              <w:t xml:space="preserve">SMTC_MAX </w:t>
            </w:r>
            <w:r w:rsidRPr="00C31847">
              <w:rPr>
                <w:color w:val="0070C0"/>
                <w:lang w:val="it-IT"/>
              </w:rPr>
              <w:t xml:space="preserve">+ </w:t>
            </w:r>
            <w:r w:rsidRPr="00C31847">
              <w:rPr>
                <w:color w:val="0070C0"/>
              </w:rPr>
              <w:t>8*</w:t>
            </w:r>
            <w:r w:rsidRPr="00C31847">
              <w:rPr>
                <w:color w:val="0070C0"/>
                <w:lang w:val="it-IT"/>
              </w:rPr>
              <w:t>T</w:t>
            </w:r>
            <w:r w:rsidRPr="00C31847">
              <w:rPr>
                <w:color w:val="0070C0"/>
                <w:vertAlign w:val="subscript"/>
                <w:lang w:val="it-IT"/>
              </w:rPr>
              <w:t>rs</w:t>
            </w:r>
            <w:r w:rsidRPr="00C31847">
              <w:rPr>
                <w:rFonts w:eastAsia="Malgun Gothic"/>
                <w:color w:val="0070C0"/>
                <w:lang w:val="it-IT"/>
              </w:rPr>
              <w:t xml:space="preserve"> </w:t>
            </w:r>
            <w:r w:rsidRPr="00C31847">
              <w:rPr>
                <w:color w:val="0070C0"/>
                <w:lang w:val="it-IT"/>
              </w:rPr>
              <w:t>+ max {(T</w:t>
            </w:r>
            <w:r w:rsidRPr="00C31847">
              <w:rPr>
                <w:color w:val="0070C0"/>
                <w:vertAlign w:val="subscript"/>
                <w:lang w:val="it-IT"/>
              </w:rPr>
              <w:t>HARQ</w:t>
            </w:r>
            <w:r w:rsidRPr="00C31847">
              <w:rPr>
                <w:color w:val="0070C0"/>
                <w:lang w:val="it-IT"/>
              </w:rPr>
              <w:t xml:space="preserve"> + 5ms + T</w:t>
            </w:r>
            <w:r w:rsidRPr="00C31847">
              <w:rPr>
                <w:color w:val="0070C0"/>
                <w:vertAlign w:val="subscript"/>
                <w:lang w:val="it-IT"/>
              </w:rPr>
              <w:t>FineTiming</w:t>
            </w:r>
            <w:r w:rsidRPr="00C31847">
              <w:rPr>
                <w:color w:val="0070C0"/>
                <w:lang w:val="it-IT"/>
              </w:rPr>
              <w:t>), (T</w:t>
            </w:r>
            <w:r w:rsidRPr="00C31847">
              <w:rPr>
                <w:color w:val="0070C0"/>
                <w:vertAlign w:val="subscript"/>
                <w:lang w:val="it-IT"/>
              </w:rPr>
              <w:t>uncertainty_RRC</w:t>
            </w:r>
            <w:r w:rsidRPr="00C31847">
              <w:rPr>
                <w:color w:val="0070C0"/>
                <w:lang w:val="it-IT"/>
              </w:rPr>
              <w:t xml:space="preserve"> + T</w:t>
            </w:r>
            <w:r w:rsidRPr="00C31847">
              <w:rPr>
                <w:color w:val="0070C0"/>
                <w:vertAlign w:val="subscript"/>
                <w:lang w:val="it-IT"/>
              </w:rPr>
              <w:t>RRC_delay</w:t>
            </w:r>
            <w:r w:rsidRPr="00C31847">
              <w:rPr>
                <w:color w:val="0070C0"/>
                <w:lang w:val="it-IT"/>
              </w:rPr>
              <w:t>)}. (Huawei)</w:t>
            </w:r>
          </w:p>
          <w:p w14:paraId="119DFD24" w14:textId="77777777" w:rsidR="00446C47" w:rsidRDefault="00446C47" w:rsidP="002C421F">
            <w:pPr>
              <w:overflowPunct/>
              <w:autoSpaceDE/>
              <w:autoSpaceDN/>
              <w:adjustRightInd/>
              <w:spacing w:after="120"/>
              <w:textAlignment w:val="auto"/>
              <w:rPr>
                <w:color w:val="4472C4" w:themeColor="accent1"/>
                <w:szCs w:val="24"/>
                <w:lang w:eastAsia="zh-CN"/>
              </w:rPr>
            </w:pPr>
          </w:p>
          <w:p w14:paraId="52B0A49F" w14:textId="38A79F7B" w:rsidR="002C421F" w:rsidRDefault="002C421F" w:rsidP="002C421F">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02640982" w14:textId="120C18CB" w:rsidR="002C421F" w:rsidRDefault="002C421F" w:rsidP="002C421F">
            <w:pPr>
              <w:overflowPunct/>
              <w:autoSpaceDE/>
              <w:autoSpaceDN/>
              <w:adjustRightInd/>
              <w:spacing w:after="120"/>
              <w:textAlignment w:val="auto"/>
              <w:rPr>
                <w:color w:val="4472C4" w:themeColor="accent1"/>
                <w:szCs w:val="24"/>
                <w:lang w:eastAsia="zh-CN"/>
              </w:rPr>
            </w:pPr>
            <w:r w:rsidRPr="002C421F">
              <w:rPr>
                <w:color w:val="4472C4" w:themeColor="accent1"/>
                <w:szCs w:val="24"/>
                <w:lang w:eastAsia="zh-CN"/>
              </w:rPr>
              <w:t xml:space="preserve">Majority of the companies </w:t>
            </w:r>
            <w:r w:rsidR="00446C47">
              <w:rPr>
                <w:color w:val="4472C4" w:themeColor="accent1"/>
                <w:szCs w:val="24"/>
                <w:lang w:eastAsia="zh-CN"/>
              </w:rPr>
              <w:t>do not see the necessity to</w:t>
            </w:r>
            <w:r>
              <w:rPr>
                <w:color w:val="4472C4" w:themeColor="accent1"/>
                <w:szCs w:val="24"/>
                <w:lang w:eastAsia="zh-CN"/>
              </w:rPr>
              <w:t xml:space="preserve"> discuss the requirements for RTD &lt; X and RTD &gt; X separately</w:t>
            </w:r>
            <w:r w:rsidR="00CE0F75">
              <w:rPr>
                <w:color w:val="4472C4" w:themeColor="accent1"/>
                <w:szCs w:val="24"/>
                <w:lang w:eastAsia="zh-CN"/>
              </w:rPr>
              <w:t xml:space="preserve"> and provide comments </w:t>
            </w:r>
            <w:r w:rsidR="0024621D">
              <w:rPr>
                <w:color w:val="4472C4" w:themeColor="accent1"/>
                <w:szCs w:val="24"/>
                <w:lang w:eastAsia="zh-CN"/>
              </w:rPr>
              <w:t>only to later case</w:t>
            </w:r>
            <w:r>
              <w:rPr>
                <w:color w:val="4472C4" w:themeColor="accent1"/>
                <w:szCs w:val="24"/>
                <w:lang w:eastAsia="zh-CN"/>
              </w:rPr>
              <w:t xml:space="preserve">. </w:t>
            </w:r>
            <w:r w:rsidR="009F7843">
              <w:rPr>
                <w:color w:val="4472C4" w:themeColor="accent1"/>
                <w:szCs w:val="24"/>
                <w:lang w:eastAsia="zh-CN"/>
              </w:rPr>
              <w:t>More discussion is needed.</w:t>
            </w:r>
          </w:p>
          <w:p w14:paraId="04851F9C" w14:textId="14CA439B" w:rsidR="0075329F" w:rsidRPr="002C421F" w:rsidRDefault="0075329F" w:rsidP="002C421F">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There is consensus on updating the </w:t>
            </w:r>
            <w:r w:rsidRPr="0075329F">
              <w:rPr>
                <w:color w:val="4472C4" w:themeColor="accent1"/>
                <w:szCs w:val="24"/>
                <w:lang w:eastAsia="zh-CN"/>
              </w:rPr>
              <w:t>definition of T_SMTC_MAX</w:t>
            </w:r>
            <w:r>
              <w:rPr>
                <w:color w:val="4472C4" w:themeColor="accent1"/>
                <w:szCs w:val="24"/>
                <w:lang w:eastAsia="zh-CN"/>
              </w:rPr>
              <w:t xml:space="preserve"> hence this can be agreed. Companies are encouraged to continue the discussion on the open issues in 2</w:t>
            </w:r>
            <w:r w:rsidRPr="0075329F">
              <w:rPr>
                <w:color w:val="4472C4" w:themeColor="accent1"/>
                <w:szCs w:val="24"/>
                <w:vertAlign w:val="superscript"/>
                <w:lang w:eastAsia="zh-CN"/>
              </w:rPr>
              <w:t>nd</w:t>
            </w:r>
            <w:r>
              <w:rPr>
                <w:color w:val="4472C4" w:themeColor="accent1"/>
                <w:szCs w:val="24"/>
                <w:lang w:eastAsia="zh-CN"/>
              </w:rPr>
              <w:t xml:space="preserve"> round. </w:t>
            </w:r>
          </w:p>
          <w:p w14:paraId="796FC274" w14:textId="77777777" w:rsidR="0075329F" w:rsidRDefault="0075329F" w:rsidP="0075329F">
            <w:pPr>
              <w:spacing w:after="120"/>
              <w:rPr>
                <w:rFonts w:eastAsiaTheme="minorEastAsia"/>
                <w:i/>
                <w:color w:val="0070C0"/>
                <w:lang w:val="en-US" w:eastAsia="zh-CN"/>
              </w:rPr>
            </w:pPr>
            <w:r w:rsidRPr="0074124C">
              <w:rPr>
                <w:rFonts w:eastAsiaTheme="minorEastAsia"/>
                <w:i/>
                <w:color w:val="0070C0"/>
                <w:highlight w:val="yellow"/>
                <w:lang w:val="en-US" w:eastAsia="zh-CN"/>
              </w:rPr>
              <w:t>Tentative agreements</w:t>
            </w:r>
            <w:r w:rsidRPr="0074124C">
              <w:rPr>
                <w:rFonts w:eastAsiaTheme="minorEastAsia" w:hint="eastAsia"/>
                <w:i/>
                <w:color w:val="0070C0"/>
                <w:highlight w:val="yellow"/>
                <w:lang w:val="en-US" w:eastAsia="zh-CN"/>
              </w:rPr>
              <w:t>:</w:t>
            </w:r>
          </w:p>
          <w:p w14:paraId="6C4145DD" w14:textId="6B4635C2" w:rsidR="0075329F" w:rsidRPr="0075329F" w:rsidRDefault="0075329F" w:rsidP="0075329F">
            <w:pPr>
              <w:pStyle w:val="ListParagraph"/>
              <w:numPr>
                <w:ilvl w:val="0"/>
                <w:numId w:val="26"/>
              </w:numPr>
              <w:spacing w:after="120"/>
              <w:ind w:firstLineChars="0"/>
              <w:rPr>
                <w:rFonts w:eastAsia="Yu Mincho" w:cstheme="minorHAnsi"/>
                <w:color w:val="0070C0"/>
              </w:rPr>
            </w:pPr>
            <w:r w:rsidRPr="0075329F">
              <w:rPr>
                <w:rFonts w:eastAsia="Yu Mincho" w:cstheme="minorHAnsi"/>
                <w:color w:val="0070C0"/>
              </w:rPr>
              <w:lastRenderedPageBreak/>
              <w:t>T</w:t>
            </w:r>
            <w:r w:rsidRPr="0075329F">
              <w:rPr>
                <w:rFonts w:eastAsia="Yu Mincho" w:cstheme="minorHAnsi"/>
                <w:color w:val="0070C0"/>
                <w:vertAlign w:val="subscript"/>
              </w:rPr>
              <w:t>SMTC_MAX</w:t>
            </w:r>
            <w:r>
              <w:rPr>
                <w:rFonts w:eastAsia="Yu Mincho" w:cstheme="minorHAnsi"/>
                <w:color w:val="0070C0"/>
                <w:vertAlign w:val="subscript"/>
              </w:rPr>
              <w:t xml:space="preserve"> </w:t>
            </w:r>
            <w:r>
              <w:rPr>
                <w:rFonts w:eastAsia="Yu Mincho" w:cstheme="minorHAnsi"/>
                <w:color w:val="0070C0"/>
              </w:rPr>
              <w:t>is defined as</w:t>
            </w:r>
            <w:r w:rsidRPr="0075329F">
              <w:rPr>
                <w:rFonts w:eastAsia="Yu Mincho" w:cstheme="minorHAnsi"/>
                <w:color w:val="0070C0"/>
              </w:rPr>
              <w:t xml:space="preserve"> the longer SMTC periodicity between active serving cells and SCell being activated in the bands supported for CBM</w:t>
            </w:r>
          </w:p>
          <w:p w14:paraId="2C9DE874" w14:textId="427A2385" w:rsidR="002C421F" w:rsidRPr="0075329F" w:rsidRDefault="0075329F" w:rsidP="0075329F">
            <w:pPr>
              <w:spacing w:after="120"/>
              <w:rPr>
                <w:b/>
                <w:color w:val="0070C0"/>
                <w:u w:val="single"/>
                <w:lang w:val="en-US"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the discussion on open issues.</w:t>
            </w:r>
          </w:p>
        </w:tc>
      </w:tr>
      <w:tr w:rsidR="00342962" w14:paraId="1CBEE140" w14:textId="77777777" w:rsidTr="00DB1954">
        <w:tc>
          <w:tcPr>
            <w:tcW w:w="1242" w:type="dxa"/>
          </w:tcPr>
          <w:p w14:paraId="361189FC" w14:textId="77777777" w:rsidR="00342962" w:rsidRPr="00045592" w:rsidRDefault="00342962" w:rsidP="00004165">
            <w:pPr>
              <w:rPr>
                <w:rFonts w:eastAsiaTheme="minorEastAsia"/>
                <w:b/>
                <w:bCs/>
                <w:color w:val="0070C0"/>
                <w:lang w:val="en-US" w:eastAsia="zh-CN"/>
              </w:rPr>
            </w:pPr>
          </w:p>
        </w:tc>
        <w:tc>
          <w:tcPr>
            <w:tcW w:w="8615" w:type="dxa"/>
          </w:tcPr>
          <w:p w14:paraId="0871AD1E" w14:textId="77777777" w:rsidR="00C67EF2" w:rsidRDefault="00C67EF2" w:rsidP="00C67EF2">
            <w:pPr>
              <w:spacing w:before="240"/>
              <w:rPr>
                <w:lang w:val="en-US"/>
              </w:rPr>
            </w:pPr>
            <w:r w:rsidRPr="00EA2658">
              <w:rPr>
                <w:b/>
                <w:color w:val="0070C0"/>
                <w:u w:val="single"/>
                <w:lang w:eastAsia="ko-KR"/>
              </w:rPr>
              <w:t>Issue1-2-</w:t>
            </w:r>
            <w:r>
              <w:rPr>
                <w:b/>
                <w:color w:val="0070C0"/>
                <w:u w:val="single"/>
                <w:lang w:eastAsia="ko-KR"/>
              </w:rPr>
              <w:t>5</w:t>
            </w:r>
            <w:r w:rsidRPr="00EA2658">
              <w:rPr>
                <w:b/>
                <w:color w:val="0070C0"/>
                <w:u w:val="single"/>
                <w:lang w:eastAsia="ko-KR"/>
              </w:rPr>
              <w:t>: Measurement capabilities</w:t>
            </w:r>
          </w:p>
          <w:p w14:paraId="0C0B0456" w14:textId="251B8BC4" w:rsidR="00C67EF2" w:rsidRPr="00EA2658" w:rsidRDefault="00C67EF2" w:rsidP="00C67EF2">
            <w:pPr>
              <w:pStyle w:val="ListParagraph"/>
              <w:numPr>
                <w:ilvl w:val="0"/>
                <w:numId w:val="26"/>
              </w:numPr>
              <w:ind w:firstLineChars="0"/>
              <w:rPr>
                <w:rFonts w:eastAsiaTheme="minorEastAsia"/>
                <w:iCs/>
                <w:color w:val="0070C0"/>
                <w:lang w:val="en-US" w:eastAsia="zh-CN"/>
              </w:rPr>
            </w:pPr>
            <w:r>
              <w:rPr>
                <w:rFonts w:eastAsiaTheme="minorEastAsia"/>
                <w:iCs/>
                <w:color w:val="0070C0"/>
                <w:lang w:val="en-US" w:eastAsia="zh-CN"/>
              </w:rPr>
              <w:t>Views after 1</w:t>
            </w:r>
            <w:r w:rsidRPr="00C67EF2">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Pr="00847B67">
              <w:rPr>
                <w:rFonts w:eastAsiaTheme="minorEastAsia"/>
                <w:iCs/>
                <w:color w:val="0070C0"/>
                <w:lang w:val="en-US" w:eastAsia="zh-CN"/>
              </w:rPr>
              <w:t xml:space="preserve">: </w:t>
            </w:r>
          </w:p>
          <w:p w14:paraId="1DB1FFB5" w14:textId="77777777" w:rsidR="00C67EF2" w:rsidRPr="00EA2658" w:rsidRDefault="00C67EF2" w:rsidP="00C67EF2">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1: Measurement capabilities of clause 3.6.2.1 for FR2 inter-band CA shall be revised to following (Ericsson)</w:t>
            </w:r>
          </w:p>
          <w:p w14:paraId="50AB7987" w14:textId="77777777" w:rsidR="00C67EF2" w:rsidRPr="00EA2658" w:rsidRDefault="00C67EF2" w:rsidP="00C67EF2">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up to 16 NR DL CCs in </w:t>
            </w:r>
            <w:r w:rsidRPr="00EA2658">
              <w:rPr>
                <w:rFonts w:cstheme="minorHAnsi"/>
                <w:color w:val="0070C0"/>
              </w:rPr>
              <w:t>total</w:t>
            </w:r>
            <w:r w:rsidRPr="00EA2658">
              <w:rPr>
                <w:color w:val="0070C0"/>
              </w:rPr>
              <w:t>, with 2 UL (or 3 UL if SUL is configured) in Pcell and up to 2 UL (or 3 UL if SUL is configured) in Scell.</w:t>
            </w:r>
          </w:p>
          <w:p w14:paraId="5D62016A" w14:textId="77777777" w:rsidR="00C67EF2" w:rsidRPr="00EA2658" w:rsidRDefault="00C67EF2" w:rsidP="00C67EF2">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SUL may be configured </w:t>
            </w:r>
            <w:r w:rsidRPr="00EA2658">
              <w:rPr>
                <w:rFonts w:cstheme="minorHAnsi"/>
                <w:color w:val="0070C0"/>
              </w:rPr>
              <w:t>together</w:t>
            </w:r>
            <w:r w:rsidRPr="00EA2658">
              <w:rPr>
                <w:color w:val="0070C0"/>
              </w:rPr>
              <w:t xml:space="preserve"> with one of the UL.</w:t>
            </w:r>
          </w:p>
          <w:p w14:paraId="13DD2364" w14:textId="56624CCD" w:rsidR="00C67EF2" w:rsidRDefault="00C67EF2" w:rsidP="00C67EF2">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2: Measurement capabilities of clause 9.2.3.2 for FR2 inter-band CA shall be clarified that they are applicable for per band. (Ericsson)</w:t>
            </w:r>
          </w:p>
          <w:p w14:paraId="14293B0D" w14:textId="60E02AF6" w:rsidR="00C67EF2" w:rsidRPr="00C67EF2" w:rsidRDefault="00C67EF2" w:rsidP="00C67EF2">
            <w:pPr>
              <w:pStyle w:val="ListParagraph"/>
              <w:numPr>
                <w:ilvl w:val="1"/>
                <w:numId w:val="3"/>
              </w:numPr>
              <w:overflowPunct/>
              <w:autoSpaceDE/>
              <w:autoSpaceDN/>
              <w:adjustRightInd/>
              <w:spacing w:after="120" w:line="259" w:lineRule="auto"/>
              <w:ind w:left="1010" w:firstLineChars="0"/>
              <w:textAlignment w:val="auto"/>
            </w:pPr>
            <w:r w:rsidRPr="00C67EF2">
              <w:t>Proposal 3: T</w:t>
            </w:r>
            <w:r w:rsidRPr="00C67EF2">
              <w:rPr>
                <w:rFonts w:eastAsiaTheme="minorEastAsia"/>
                <w:lang w:val="en-US" w:eastAsia="zh-CN"/>
              </w:rPr>
              <w:t>his is not related to this WI and can be treated in TEI. (Apple, Qualcomm</w:t>
            </w:r>
            <w:r>
              <w:rPr>
                <w:rFonts w:eastAsiaTheme="minorEastAsia"/>
                <w:lang w:val="en-US" w:eastAsia="zh-CN"/>
              </w:rPr>
              <w:t>, Huawei</w:t>
            </w:r>
            <w:r w:rsidRPr="00C67EF2">
              <w:rPr>
                <w:rFonts w:eastAsiaTheme="minorEastAsia"/>
                <w:lang w:val="en-US" w:eastAsia="zh-CN"/>
              </w:rPr>
              <w:t>)</w:t>
            </w:r>
          </w:p>
          <w:p w14:paraId="1F62CA20" w14:textId="6B26A129" w:rsidR="00C67EF2" w:rsidRDefault="00C67EF2" w:rsidP="00C67EF2">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1F080156" w14:textId="67527A9F" w:rsidR="00C67EF2" w:rsidRDefault="00C67EF2" w:rsidP="00C67EF2">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There are some concerns if the proposals are relevant to this WI. With the clarification from proponent company, it is understood the proposals intend for IBM UE instead of CBM UE. It is recommended to </w:t>
            </w:r>
            <w:r w:rsidR="0083411F">
              <w:rPr>
                <w:color w:val="4472C4" w:themeColor="accent1"/>
                <w:szCs w:val="24"/>
                <w:lang w:eastAsia="zh-CN"/>
              </w:rPr>
              <w:t xml:space="preserve">continue the </w:t>
            </w:r>
            <w:r>
              <w:rPr>
                <w:color w:val="4472C4" w:themeColor="accent1"/>
                <w:szCs w:val="24"/>
                <w:lang w:eastAsia="zh-CN"/>
              </w:rPr>
              <w:t>discuss</w:t>
            </w:r>
            <w:r w:rsidR="0083411F">
              <w:rPr>
                <w:color w:val="4472C4" w:themeColor="accent1"/>
                <w:szCs w:val="24"/>
                <w:lang w:eastAsia="zh-CN"/>
              </w:rPr>
              <w:t>ion</w:t>
            </w:r>
            <w:r>
              <w:rPr>
                <w:color w:val="4472C4" w:themeColor="accent1"/>
                <w:szCs w:val="24"/>
                <w:lang w:eastAsia="zh-CN"/>
              </w:rPr>
              <w:t xml:space="preserve"> </w:t>
            </w:r>
            <w:r w:rsidR="0083411F">
              <w:rPr>
                <w:color w:val="4472C4" w:themeColor="accent1"/>
                <w:szCs w:val="24"/>
                <w:lang w:eastAsia="zh-CN"/>
              </w:rPr>
              <w:t>in 2</w:t>
            </w:r>
            <w:r w:rsidR="0083411F" w:rsidRPr="004D6F17">
              <w:rPr>
                <w:color w:val="4472C4" w:themeColor="accent1"/>
                <w:szCs w:val="24"/>
                <w:vertAlign w:val="superscript"/>
                <w:lang w:eastAsia="zh-CN"/>
              </w:rPr>
              <w:t>nd</w:t>
            </w:r>
            <w:r w:rsidR="0083411F">
              <w:rPr>
                <w:color w:val="4472C4" w:themeColor="accent1"/>
                <w:szCs w:val="24"/>
                <w:lang w:eastAsia="zh-CN"/>
              </w:rPr>
              <w:t xml:space="preserve"> round</w:t>
            </w:r>
            <w:r>
              <w:rPr>
                <w:color w:val="4472C4" w:themeColor="accent1"/>
                <w:szCs w:val="24"/>
                <w:lang w:eastAsia="zh-CN"/>
              </w:rPr>
              <w:t xml:space="preserve">. </w:t>
            </w:r>
          </w:p>
          <w:p w14:paraId="7B3010EA" w14:textId="448BB993" w:rsidR="00A44B51" w:rsidRDefault="0083411F" w:rsidP="00C67EF2">
            <w:pPr>
              <w:overflowPunct/>
              <w:autoSpaceDE/>
              <w:autoSpaceDN/>
              <w:adjustRightInd/>
              <w:spacing w:after="120"/>
              <w:textAlignment w:val="auto"/>
              <w:rPr>
                <w:color w:val="4472C4" w:themeColor="accent1"/>
                <w:szCs w:val="24"/>
                <w:lang w:eastAsia="zh-CN"/>
              </w:rPr>
            </w:pPr>
            <w:r>
              <w:rPr>
                <w:rFonts w:eastAsiaTheme="minorEastAsia"/>
                <w:i/>
                <w:color w:val="0070C0"/>
                <w:lang w:val="en-US" w:eastAsia="zh-CN"/>
              </w:rPr>
              <w:t>Candidate options in</w:t>
            </w:r>
            <w:r w:rsidRPr="00855107">
              <w:rPr>
                <w:rFonts w:eastAsiaTheme="minorEastAsia" w:hint="eastAsia"/>
                <w:i/>
                <w:color w:val="0070C0"/>
                <w:lang w:val="en-US" w:eastAsia="zh-CN"/>
              </w:rPr>
              <w:t xml:space="preserve">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w:t>
            </w:r>
          </w:p>
          <w:p w14:paraId="26341CD6" w14:textId="77777777" w:rsidR="0083411F" w:rsidRPr="00EA2658" w:rsidRDefault="0083411F" w:rsidP="0083411F">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1: Measurement capabilities of clause 3.6.2.1 for FR2 inter-band CA shall be revised to following (Ericsson)</w:t>
            </w:r>
          </w:p>
          <w:p w14:paraId="3842F318" w14:textId="77777777" w:rsidR="0083411F" w:rsidRPr="00EA2658" w:rsidRDefault="0083411F" w:rsidP="0083411F">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up to 16 NR DL CCs in </w:t>
            </w:r>
            <w:r w:rsidRPr="00EA2658">
              <w:rPr>
                <w:rFonts w:cstheme="minorHAnsi"/>
                <w:color w:val="0070C0"/>
              </w:rPr>
              <w:t>total</w:t>
            </w:r>
            <w:r w:rsidRPr="00EA2658">
              <w:rPr>
                <w:color w:val="0070C0"/>
              </w:rPr>
              <w:t>, with 2 UL (or 3 UL if SUL is configured) in Pcell and up to 2 UL (or 3 UL if SUL is configured) in Scell.</w:t>
            </w:r>
          </w:p>
          <w:p w14:paraId="7B749FC7" w14:textId="77777777" w:rsidR="0083411F" w:rsidRPr="00EA2658" w:rsidRDefault="0083411F" w:rsidP="0083411F">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SUL may be configured </w:t>
            </w:r>
            <w:r w:rsidRPr="00EA2658">
              <w:rPr>
                <w:rFonts w:cstheme="minorHAnsi"/>
                <w:color w:val="0070C0"/>
              </w:rPr>
              <w:t>together</w:t>
            </w:r>
            <w:r w:rsidRPr="00EA2658">
              <w:rPr>
                <w:color w:val="0070C0"/>
              </w:rPr>
              <w:t xml:space="preserve"> with one of the UL.</w:t>
            </w:r>
          </w:p>
          <w:p w14:paraId="4422A11C" w14:textId="77777777" w:rsidR="0083411F" w:rsidRDefault="0083411F" w:rsidP="0083411F">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2: Measurement capabilities of clause 9.2.3.2 for FR2 inter-band CA shall be clarified that they are applicable for per band. (Ericsson)</w:t>
            </w:r>
          </w:p>
          <w:p w14:paraId="7F8B86E9" w14:textId="77777777" w:rsidR="0083411F" w:rsidRPr="00C67EF2" w:rsidRDefault="0083411F" w:rsidP="0083411F">
            <w:pPr>
              <w:pStyle w:val="ListParagraph"/>
              <w:numPr>
                <w:ilvl w:val="1"/>
                <w:numId w:val="3"/>
              </w:numPr>
              <w:overflowPunct/>
              <w:autoSpaceDE/>
              <w:autoSpaceDN/>
              <w:adjustRightInd/>
              <w:spacing w:after="120" w:line="259" w:lineRule="auto"/>
              <w:ind w:left="1010" w:firstLineChars="0"/>
              <w:textAlignment w:val="auto"/>
            </w:pPr>
            <w:r w:rsidRPr="00C67EF2">
              <w:t>Proposal 3: T</w:t>
            </w:r>
            <w:r w:rsidRPr="00C67EF2">
              <w:rPr>
                <w:rFonts w:eastAsiaTheme="minorEastAsia"/>
                <w:lang w:val="en-US" w:eastAsia="zh-CN"/>
              </w:rPr>
              <w:t>his is not related to this WI and can be treated in TEI. (Apple, Qualcomm</w:t>
            </w:r>
            <w:r>
              <w:rPr>
                <w:rFonts w:eastAsiaTheme="minorEastAsia"/>
                <w:lang w:val="en-US" w:eastAsia="zh-CN"/>
              </w:rPr>
              <w:t>, Huawei</w:t>
            </w:r>
            <w:r w:rsidRPr="00C67EF2">
              <w:rPr>
                <w:rFonts w:eastAsiaTheme="minorEastAsia"/>
                <w:lang w:val="en-US" w:eastAsia="zh-CN"/>
              </w:rPr>
              <w:t>)</w:t>
            </w:r>
          </w:p>
          <w:p w14:paraId="59E7629C" w14:textId="6EDAA4DD" w:rsidR="00342962" w:rsidRPr="00795C87" w:rsidRDefault="00C67EF2" w:rsidP="00C67EF2">
            <w:pPr>
              <w:spacing w:before="240"/>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3411F">
              <w:rPr>
                <w:rFonts w:eastAsiaTheme="minorEastAsia"/>
                <w:iCs/>
                <w:color w:val="0070C0"/>
                <w:lang w:val="en-US" w:eastAsia="zh-CN"/>
              </w:rPr>
              <w:t>Continue the discussion in 2</w:t>
            </w:r>
            <w:r w:rsidR="0083411F" w:rsidRPr="004D6F17">
              <w:rPr>
                <w:rFonts w:eastAsiaTheme="minorEastAsia"/>
                <w:iCs/>
                <w:color w:val="0070C0"/>
                <w:vertAlign w:val="superscript"/>
                <w:lang w:val="en-US" w:eastAsia="zh-CN"/>
              </w:rPr>
              <w:t>nd</w:t>
            </w:r>
            <w:r w:rsidR="0083411F">
              <w:rPr>
                <w:rFonts w:eastAsiaTheme="minorEastAsia"/>
                <w:iCs/>
                <w:color w:val="0070C0"/>
                <w:lang w:val="en-US" w:eastAsia="zh-CN"/>
              </w:rPr>
              <w:t xml:space="preserve"> round.</w:t>
            </w:r>
          </w:p>
        </w:tc>
      </w:tr>
    </w:tbl>
    <w:p w14:paraId="3361B8C0" w14:textId="748EF76B" w:rsidR="00855107" w:rsidRDefault="00855107" w:rsidP="005B4802">
      <w:pPr>
        <w:rPr>
          <w:i/>
          <w:color w:val="0070C0"/>
          <w:lang w:val="en-US"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105D32">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05D32">
        <w:tc>
          <w:tcPr>
            <w:tcW w:w="1232" w:type="dxa"/>
          </w:tcPr>
          <w:p w14:paraId="77E32D88" w14:textId="17C1EEC2" w:rsidR="00855107" w:rsidRPr="003418CB" w:rsidRDefault="00105D32" w:rsidP="005B4802">
            <w:pPr>
              <w:rPr>
                <w:rFonts w:eastAsiaTheme="minorEastAsia"/>
                <w:color w:val="0070C0"/>
                <w:lang w:val="en-US" w:eastAsia="zh-CN"/>
              </w:rPr>
            </w:pPr>
            <w:r>
              <w:rPr>
                <w:rFonts w:eastAsiaTheme="minorEastAsia"/>
                <w:color w:val="0070C0"/>
                <w:lang w:val="en-US" w:eastAsia="zh-CN"/>
              </w:rPr>
              <w:t>R4-2118271</w:t>
            </w:r>
          </w:p>
        </w:tc>
        <w:tc>
          <w:tcPr>
            <w:tcW w:w="8399" w:type="dxa"/>
          </w:tcPr>
          <w:p w14:paraId="544526D2" w14:textId="5E739B12" w:rsidR="00855107" w:rsidRPr="003418CB" w:rsidRDefault="00105D32" w:rsidP="00B831AE">
            <w:pPr>
              <w:rPr>
                <w:rFonts w:eastAsiaTheme="minorEastAsia"/>
                <w:color w:val="0070C0"/>
                <w:lang w:val="en-US" w:eastAsia="zh-CN"/>
              </w:rPr>
            </w:pPr>
            <w:r>
              <w:rPr>
                <w:rFonts w:eastAsiaTheme="minorEastAsia"/>
                <w:i/>
                <w:color w:val="0070C0"/>
                <w:lang w:val="en-US" w:eastAsia="zh-CN"/>
              </w:rPr>
              <w:t>Postponed</w:t>
            </w:r>
          </w:p>
        </w:tc>
      </w:tr>
      <w:tr w:rsidR="00105D32" w14:paraId="1E0FA0BF" w14:textId="77777777" w:rsidTr="00105D32">
        <w:tc>
          <w:tcPr>
            <w:tcW w:w="1232" w:type="dxa"/>
          </w:tcPr>
          <w:p w14:paraId="72005668" w14:textId="1807E625" w:rsidR="00105D32" w:rsidRDefault="00105D32" w:rsidP="00105D32">
            <w:pPr>
              <w:rPr>
                <w:rFonts w:eastAsiaTheme="minorEastAsia"/>
                <w:color w:val="0070C0"/>
                <w:lang w:val="en-US" w:eastAsia="zh-CN"/>
              </w:rPr>
            </w:pPr>
            <w:r>
              <w:rPr>
                <w:rFonts w:eastAsiaTheme="minorEastAsia"/>
                <w:color w:val="0070C0"/>
                <w:lang w:val="en-US" w:eastAsia="zh-CN"/>
              </w:rPr>
              <w:t>R4-2118439</w:t>
            </w:r>
          </w:p>
        </w:tc>
        <w:tc>
          <w:tcPr>
            <w:tcW w:w="8399" w:type="dxa"/>
          </w:tcPr>
          <w:p w14:paraId="11FFD15D" w14:textId="0DE0810C" w:rsidR="00105D32" w:rsidRDefault="00105D32" w:rsidP="00105D32">
            <w:pPr>
              <w:rPr>
                <w:rFonts w:eastAsiaTheme="minorEastAsia"/>
                <w:i/>
                <w:color w:val="0070C0"/>
                <w:lang w:val="en-US" w:eastAsia="zh-CN"/>
              </w:rPr>
            </w:pPr>
            <w:r>
              <w:rPr>
                <w:rFonts w:eastAsiaTheme="minorEastAsia"/>
                <w:i/>
                <w:color w:val="0070C0"/>
                <w:lang w:val="en-US" w:eastAsia="zh-CN"/>
              </w:rPr>
              <w:t>Postponed</w:t>
            </w:r>
          </w:p>
        </w:tc>
      </w:tr>
      <w:tr w:rsidR="00105D32" w14:paraId="68213686" w14:textId="77777777" w:rsidTr="00105D32">
        <w:tc>
          <w:tcPr>
            <w:tcW w:w="1232" w:type="dxa"/>
          </w:tcPr>
          <w:p w14:paraId="75FD5184" w14:textId="2542346B" w:rsidR="00105D32" w:rsidRDefault="00105D32" w:rsidP="00105D32">
            <w:pPr>
              <w:rPr>
                <w:rFonts w:eastAsiaTheme="minorEastAsia"/>
                <w:color w:val="0070C0"/>
                <w:lang w:val="en-US" w:eastAsia="zh-CN"/>
              </w:rPr>
            </w:pPr>
            <w:r>
              <w:rPr>
                <w:rFonts w:eastAsiaTheme="minorEastAsia"/>
                <w:color w:val="0070C0"/>
                <w:lang w:val="en-US" w:eastAsia="zh-CN"/>
              </w:rPr>
              <w:t>R4-2118440</w:t>
            </w:r>
          </w:p>
        </w:tc>
        <w:tc>
          <w:tcPr>
            <w:tcW w:w="8399" w:type="dxa"/>
          </w:tcPr>
          <w:p w14:paraId="122D1F94" w14:textId="37AC03CD" w:rsidR="00105D32" w:rsidRDefault="00105D32" w:rsidP="00105D32">
            <w:pPr>
              <w:rPr>
                <w:rFonts w:eastAsiaTheme="minorEastAsia"/>
                <w:i/>
                <w:color w:val="0070C0"/>
                <w:lang w:val="en-US" w:eastAsia="zh-CN"/>
              </w:rPr>
            </w:pPr>
            <w:r>
              <w:rPr>
                <w:rFonts w:eastAsiaTheme="minorEastAsia"/>
                <w:i/>
                <w:color w:val="0070C0"/>
                <w:lang w:val="en-US" w:eastAsia="zh-CN"/>
              </w:rPr>
              <w:t>Postponed</w:t>
            </w:r>
          </w:p>
        </w:tc>
      </w:tr>
      <w:tr w:rsidR="00105D32" w14:paraId="7C43CF92" w14:textId="77777777" w:rsidTr="00105D32">
        <w:tc>
          <w:tcPr>
            <w:tcW w:w="1232" w:type="dxa"/>
          </w:tcPr>
          <w:p w14:paraId="2EF9D24A" w14:textId="129C4E2D" w:rsidR="00105D32" w:rsidRDefault="00105D32" w:rsidP="00105D32">
            <w:pPr>
              <w:rPr>
                <w:rFonts w:eastAsiaTheme="minorEastAsia"/>
                <w:color w:val="0070C0"/>
                <w:lang w:val="en-US" w:eastAsia="zh-CN"/>
              </w:rPr>
            </w:pPr>
            <w:r>
              <w:rPr>
                <w:rFonts w:eastAsiaTheme="minorEastAsia"/>
                <w:color w:val="0070C0"/>
                <w:lang w:val="en-US" w:eastAsia="zh-CN"/>
              </w:rPr>
              <w:t>R4-2118749</w:t>
            </w:r>
          </w:p>
        </w:tc>
        <w:tc>
          <w:tcPr>
            <w:tcW w:w="8399" w:type="dxa"/>
          </w:tcPr>
          <w:p w14:paraId="41051D5A" w14:textId="1A02D0B3" w:rsidR="00105D32" w:rsidRDefault="00105D32" w:rsidP="00105D32">
            <w:pPr>
              <w:rPr>
                <w:rFonts w:eastAsiaTheme="minorEastAsia"/>
                <w:i/>
                <w:color w:val="0070C0"/>
                <w:lang w:val="en-US" w:eastAsia="zh-CN"/>
              </w:rPr>
            </w:pPr>
            <w:r>
              <w:rPr>
                <w:rFonts w:eastAsiaTheme="minorEastAsia"/>
                <w:i/>
                <w:color w:val="0070C0"/>
                <w:lang w:val="en-US" w:eastAsia="zh-CN"/>
              </w:rPr>
              <w:t>Postponed</w:t>
            </w:r>
          </w:p>
        </w:tc>
      </w:tr>
      <w:tr w:rsidR="00105D32" w14:paraId="3EAF27F8" w14:textId="77777777" w:rsidTr="00105D32">
        <w:tc>
          <w:tcPr>
            <w:tcW w:w="1232" w:type="dxa"/>
          </w:tcPr>
          <w:p w14:paraId="3592C5F5" w14:textId="05429518" w:rsidR="00105D32" w:rsidRDefault="00105D32" w:rsidP="00105D32">
            <w:pPr>
              <w:rPr>
                <w:rFonts w:eastAsiaTheme="minorEastAsia"/>
                <w:color w:val="0070C0"/>
                <w:lang w:val="en-US" w:eastAsia="zh-CN"/>
              </w:rPr>
            </w:pPr>
            <w:r>
              <w:rPr>
                <w:rFonts w:eastAsiaTheme="minorEastAsia"/>
                <w:color w:val="0070C0"/>
                <w:lang w:val="en-US" w:eastAsia="zh-CN"/>
              </w:rPr>
              <w:lastRenderedPageBreak/>
              <w:t>R4-2118832</w:t>
            </w:r>
          </w:p>
        </w:tc>
        <w:tc>
          <w:tcPr>
            <w:tcW w:w="8399" w:type="dxa"/>
          </w:tcPr>
          <w:p w14:paraId="5AC124D7" w14:textId="31876CA9" w:rsidR="00105D32" w:rsidRDefault="00105D32" w:rsidP="00105D32">
            <w:pPr>
              <w:rPr>
                <w:rFonts w:eastAsiaTheme="minorEastAsia"/>
                <w:i/>
                <w:color w:val="0070C0"/>
                <w:lang w:val="en-US" w:eastAsia="zh-CN"/>
              </w:rPr>
            </w:pPr>
            <w:r>
              <w:rPr>
                <w:rFonts w:eastAsiaTheme="minorEastAsia"/>
                <w:i/>
                <w:color w:val="0070C0"/>
                <w:lang w:val="en-US" w:eastAsia="zh-CN"/>
              </w:rPr>
              <w:t>Postponed</w:t>
            </w:r>
          </w:p>
        </w:tc>
      </w:tr>
    </w:tbl>
    <w:p w14:paraId="2A0294E9" w14:textId="06079DCD" w:rsidR="009415B0" w:rsidRDefault="009415B0" w:rsidP="005B4802">
      <w:pPr>
        <w:rPr>
          <w:color w:val="0070C0"/>
          <w:lang w:val="en-US" w:eastAsia="zh-CN"/>
        </w:rPr>
      </w:pPr>
    </w:p>
    <w:p w14:paraId="76143628" w14:textId="77777777" w:rsidR="00EB1CD3" w:rsidRDefault="007B7B46" w:rsidP="005B4802">
      <w:pPr>
        <w:rPr>
          <w:ins w:id="1023" w:author="NSB" w:date="2021-11-05T21:11:00Z"/>
          <w:color w:val="0070C0"/>
          <w:lang w:val="en-US" w:eastAsia="zh-CN"/>
        </w:rPr>
      </w:pPr>
      <w:r w:rsidRPr="00EB1CD3">
        <w:rPr>
          <w:b/>
          <w:bCs/>
          <w:color w:val="0070C0"/>
          <w:lang w:val="en-US" w:eastAsia="zh-CN"/>
          <w:rPrChange w:id="1024" w:author="NSB" w:date="2021-11-05T21:11:00Z">
            <w:rPr>
              <w:color w:val="0070C0"/>
              <w:lang w:val="en-US" w:eastAsia="zh-CN"/>
            </w:rPr>
          </w:rPrChange>
        </w:rPr>
        <w:t>Moderators’ comments</w:t>
      </w:r>
      <w:r>
        <w:rPr>
          <w:color w:val="0070C0"/>
          <w:lang w:val="en-US" w:eastAsia="zh-CN"/>
        </w:rPr>
        <w:t xml:space="preserve">: </w:t>
      </w:r>
    </w:p>
    <w:p w14:paraId="6D3D698F" w14:textId="352DF6B6" w:rsidR="007B7B46" w:rsidRDefault="007B7B46" w:rsidP="005B4802">
      <w:pPr>
        <w:rPr>
          <w:color w:val="0070C0"/>
          <w:lang w:val="en-US" w:eastAsia="zh-CN"/>
        </w:rPr>
      </w:pPr>
      <w:r>
        <w:rPr>
          <w:color w:val="0070C0"/>
          <w:lang w:val="en-US" w:eastAsia="zh-CN"/>
        </w:rPr>
        <w:t>It is recommended to focus on technical issue discussion in this meeting. In order to facilitate the draftCR discussion in following RAN4 meetings, here is a tentative list of topics where draftCR is expected. Companied are welcome to volunteer on the drafting responsibility</w:t>
      </w:r>
      <w:r w:rsidR="004B0F30">
        <w:rPr>
          <w:color w:val="0070C0"/>
          <w:lang w:val="en-US" w:eastAsia="zh-CN"/>
        </w:rPr>
        <w:t xml:space="preserve"> to avoid duplication work</w:t>
      </w:r>
      <w:r>
        <w:rPr>
          <w:color w:val="0070C0"/>
          <w:lang w:val="en-US" w:eastAsia="zh-CN"/>
        </w:rPr>
        <w:t xml:space="preserve">:   </w:t>
      </w:r>
    </w:p>
    <w:tbl>
      <w:tblPr>
        <w:tblStyle w:val="TableGrid"/>
        <w:tblW w:w="0" w:type="auto"/>
        <w:tblLook w:val="04A0" w:firstRow="1" w:lastRow="0" w:firstColumn="1" w:lastColumn="0" w:noHBand="0" w:noVBand="1"/>
      </w:tblPr>
      <w:tblGrid>
        <w:gridCol w:w="5575"/>
        <w:gridCol w:w="2344"/>
      </w:tblGrid>
      <w:tr w:rsidR="0093688D" w:rsidRPr="00004165" w14:paraId="74999ADC" w14:textId="77777777" w:rsidTr="0093688D">
        <w:tc>
          <w:tcPr>
            <w:tcW w:w="5575" w:type="dxa"/>
          </w:tcPr>
          <w:p w14:paraId="398FC2B4" w14:textId="5615ADA5" w:rsidR="007B7B46" w:rsidRPr="00805BE8" w:rsidRDefault="007B7B46" w:rsidP="005E0DD8">
            <w:pPr>
              <w:rPr>
                <w:rFonts w:eastAsiaTheme="minorEastAsia"/>
                <w:b/>
                <w:bCs/>
                <w:color w:val="0070C0"/>
                <w:lang w:val="en-US" w:eastAsia="zh-CN"/>
              </w:rPr>
            </w:pPr>
            <w:r>
              <w:rPr>
                <w:rFonts w:eastAsiaTheme="minorEastAsia"/>
                <w:b/>
                <w:bCs/>
                <w:color w:val="0070C0"/>
                <w:lang w:val="en-US" w:eastAsia="zh-CN"/>
              </w:rPr>
              <w:t>Topics</w:t>
            </w:r>
          </w:p>
        </w:tc>
        <w:tc>
          <w:tcPr>
            <w:tcW w:w="0" w:type="auto"/>
          </w:tcPr>
          <w:p w14:paraId="5B2D516D" w14:textId="105F04E0" w:rsidR="007B7B46" w:rsidRPr="00805BE8" w:rsidRDefault="00446AB5" w:rsidP="005E0DD8">
            <w:pPr>
              <w:rPr>
                <w:rFonts w:eastAsia="MS Mincho"/>
                <w:b/>
                <w:bCs/>
                <w:color w:val="0070C0"/>
                <w:lang w:val="en-US" w:eastAsia="zh-CN"/>
              </w:rPr>
            </w:pPr>
            <w:r>
              <w:rPr>
                <w:b/>
                <w:bCs/>
                <w:color w:val="0070C0"/>
                <w:lang w:val="en-US" w:eastAsia="zh-CN"/>
              </w:rPr>
              <w:t xml:space="preserve">Volunteering </w:t>
            </w:r>
            <w:r w:rsidR="007B7B46">
              <w:rPr>
                <w:b/>
                <w:bCs/>
                <w:color w:val="0070C0"/>
                <w:lang w:val="en-US" w:eastAsia="zh-CN"/>
              </w:rPr>
              <w:t xml:space="preserve">Companies </w:t>
            </w:r>
          </w:p>
        </w:tc>
      </w:tr>
      <w:tr w:rsidR="0093688D" w14:paraId="0A751567" w14:textId="77777777" w:rsidTr="0093688D">
        <w:tc>
          <w:tcPr>
            <w:tcW w:w="5575" w:type="dxa"/>
          </w:tcPr>
          <w:p w14:paraId="43D6E913" w14:textId="71D70AA9" w:rsidR="007B7B46" w:rsidRPr="0093688D" w:rsidRDefault="007B7B46" w:rsidP="005E0DD8">
            <w:pPr>
              <w:rPr>
                <w:rFonts w:eastAsiaTheme="minorEastAsia"/>
                <w:color w:val="0070C0"/>
                <w:lang w:val="en-US" w:eastAsia="zh-CN"/>
              </w:rPr>
            </w:pPr>
            <w:r w:rsidRPr="0093688D">
              <w:rPr>
                <w:rFonts w:eastAsiaTheme="minorEastAsia"/>
                <w:color w:val="0070C0"/>
                <w:lang w:val="en-US" w:eastAsia="zh-CN"/>
              </w:rPr>
              <w:t>MRTD</w:t>
            </w:r>
            <w:r w:rsidR="004B0F30">
              <w:rPr>
                <w:rFonts w:eastAsiaTheme="minorEastAsia"/>
                <w:color w:val="0070C0"/>
                <w:lang w:val="en-US" w:eastAsia="zh-CN"/>
              </w:rPr>
              <w:t xml:space="preserve"> requirements for CBM capable UEs in FR2 inter-band CA</w:t>
            </w:r>
            <w:r w:rsidR="0093688D">
              <w:rPr>
                <w:rFonts w:eastAsiaTheme="minorEastAsia"/>
                <w:color w:val="0070C0"/>
                <w:lang w:val="en-US" w:eastAsia="zh-CN"/>
              </w:rPr>
              <w:t xml:space="preserve"> </w:t>
            </w:r>
          </w:p>
        </w:tc>
        <w:tc>
          <w:tcPr>
            <w:tcW w:w="0" w:type="auto"/>
          </w:tcPr>
          <w:p w14:paraId="26B8612F" w14:textId="1C2C47AD" w:rsidR="007B7B46" w:rsidRPr="0093688D" w:rsidRDefault="007B7B46" w:rsidP="005E0DD8">
            <w:pPr>
              <w:rPr>
                <w:rFonts w:eastAsiaTheme="minorEastAsia"/>
                <w:color w:val="0070C0"/>
                <w:lang w:val="en-US" w:eastAsia="zh-CN"/>
              </w:rPr>
            </w:pPr>
          </w:p>
        </w:tc>
      </w:tr>
      <w:tr w:rsidR="0093688D" w14:paraId="73AA7DAA" w14:textId="77777777" w:rsidTr="0093688D">
        <w:tc>
          <w:tcPr>
            <w:tcW w:w="5575" w:type="dxa"/>
          </w:tcPr>
          <w:p w14:paraId="21A9D2A2" w14:textId="3CCAC45D" w:rsidR="0093688D" w:rsidRPr="0093688D" w:rsidRDefault="0093688D" w:rsidP="005E0DD8">
            <w:pPr>
              <w:rPr>
                <w:rFonts w:eastAsiaTheme="minorEastAsia"/>
                <w:color w:val="0070C0"/>
                <w:lang w:val="en-US" w:eastAsia="zh-CN"/>
              </w:rPr>
            </w:pPr>
            <w:r>
              <w:rPr>
                <w:rFonts w:eastAsiaTheme="minorEastAsia"/>
                <w:color w:val="0070C0"/>
                <w:lang w:val="en-US" w:eastAsia="zh-CN"/>
              </w:rPr>
              <w:t>Interruption requirements</w:t>
            </w:r>
            <w:r w:rsidR="00C83BA4">
              <w:rPr>
                <w:rFonts w:eastAsiaTheme="minorEastAsia"/>
                <w:color w:val="0070C0"/>
                <w:lang w:val="en-US" w:eastAsia="zh-CN"/>
              </w:rPr>
              <w:t xml:space="preserve"> </w:t>
            </w:r>
          </w:p>
        </w:tc>
        <w:tc>
          <w:tcPr>
            <w:tcW w:w="0" w:type="auto"/>
          </w:tcPr>
          <w:p w14:paraId="0B025604" w14:textId="77777777" w:rsidR="0093688D" w:rsidRPr="0093688D" w:rsidRDefault="0093688D" w:rsidP="005E0DD8">
            <w:pPr>
              <w:rPr>
                <w:rFonts w:eastAsiaTheme="minorEastAsia"/>
                <w:color w:val="0070C0"/>
                <w:lang w:val="en-US" w:eastAsia="zh-CN"/>
              </w:rPr>
            </w:pPr>
          </w:p>
        </w:tc>
      </w:tr>
      <w:tr w:rsidR="0093688D" w14:paraId="0C5493A4" w14:textId="77777777" w:rsidTr="0093688D">
        <w:tc>
          <w:tcPr>
            <w:tcW w:w="5575" w:type="dxa"/>
          </w:tcPr>
          <w:p w14:paraId="358BADB1" w14:textId="4593C395" w:rsidR="0093688D" w:rsidRPr="0093688D" w:rsidRDefault="0093688D" w:rsidP="005E0DD8">
            <w:pPr>
              <w:rPr>
                <w:rFonts w:eastAsiaTheme="minorEastAsia"/>
                <w:color w:val="0070C0"/>
                <w:lang w:val="en-US" w:eastAsia="zh-CN"/>
              </w:rPr>
            </w:pPr>
            <w:r>
              <w:rPr>
                <w:rFonts w:eastAsiaTheme="minorEastAsia"/>
                <w:color w:val="0070C0"/>
                <w:lang w:val="en-US" w:eastAsia="zh-CN"/>
              </w:rPr>
              <w:t>Scheduling restriction</w:t>
            </w:r>
          </w:p>
        </w:tc>
        <w:tc>
          <w:tcPr>
            <w:tcW w:w="0" w:type="auto"/>
          </w:tcPr>
          <w:p w14:paraId="4A933492" w14:textId="77777777" w:rsidR="0093688D" w:rsidRPr="0093688D" w:rsidRDefault="0093688D" w:rsidP="005E0DD8">
            <w:pPr>
              <w:rPr>
                <w:rFonts w:eastAsiaTheme="minorEastAsia"/>
                <w:color w:val="0070C0"/>
                <w:lang w:val="en-US" w:eastAsia="zh-CN"/>
              </w:rPr>
            </w:pPr>
          </w:p>
        </w:tc>
      </w:tr>
      <w:tr w:rsidR="0093688D" w14:paraId="4D72B867" w14:textId="77777777" w:rsidTr="0093688D">
        <w:tc>
          <w:tcPr>
            <w:tcW w:w="5575" w:type="dxa"/>
          </w:tcPr>
          <w:p w14:paraId="26C2C686" w14:textId="6549855E" w:rsidR="0093688D" w:rsidRDefault="0093688D" w:rsidP="005E0DD8">
            <w:pPr>
              <w:rPr>
                <w:rFonts w:eastAsiaTheme="minorEastAsia"/>
                <w:color w:val="0070C0"/>
                <w:lang w:val="en-US" w:eastAsia="zh-CN"/>
              </w:rPr>
            </w:pPr>
            <w:r>
              <w:rPr>
                <w:rFonts w:eastAsiaTheme="minorEastAsia"/>
                <w:color w:val="0070C0"/>
                <w:lang w:val="en-US" w:eastAsia="zh-CN"/>
              </w:rPr>
              <w:t>Measurement restriction</w:t>
            </w:r>
          </w:p>
        </w:tc>
        <w:tc>
          <w:tcPr>
            <w:tcW w:w="0" w:type="auto"/>
          </w:tcPr>
          <w:p w14:paraId="1946D554" w14:textId="77777777" w:rsidR="0093688D" w:rsidRPr="0093688D" w:rsidRDefault="0093688D" w:rsidP="005E0DD8">
            <w:pPr>
              <w:rPr>
                <w:rFonts w:eastAsiaTheme="minorEastAsia"/>
                <w:color w:val="0070C0"/>
                <w:lang w:val="en-US" w:eastAsia="zh-CN"/>
              </w:rPr>
            </w:pPr>
          </w:p>
        </w:tc>
      </w:tr>
      <w:tr w:rsidR="0093688D" w:rsidRPr="0093688D" w14:paraId="3FCA863F" w14:textId="77777777" w:rsidTr="0093688D">
        <w:tc>
          <w:tcPr>
            <w:tcW w:w="5575" w:type="dxa"/>
          </w:tcPr>
          <w:p w14:paraId="2E301ABD" w14:textId="13585E26" w:rsidR="0093688D" w:rsidRDefault="0093688D" w:rsidP="005E0DD8">
            <w:pPr>
              <w:rPr>
                <w:rFonts w:eastAsiaTheme="minorEastAsia"/>
                <w:color w:val="0070C0"/>
                <w:lang w:val="en-US" w:eastAsia="zh-CN"/>
              </w:rPr>
            </w:pPr>
            <w:r>
              <w:rPr>
                <w:rFonts w:eastAsiaTheme="minorEastAsia"/>
                <w:color w:val="0070C0"/>
                <w:lang w:val="en-US" w:eastAsia="zh-CN"/>
              </w:rPr>
              <w:t>SCell activation and deactivation delay</w:t>
            </w:r>
          </w:p>
        </w:tc>
        <w:tc>
          <w:tcPr>
            <w:tcW w:w="0" w:type="auto"/>
          </w:tcPr>
          <w:p w14:paraId="067E8BEC" w14:textId="77777777" w:rsidR="0093688D" w:rsidRPr="0093688D" w:rsidRDefault="0093688D" w:rsidP="005E0DD8">
            <w:pPr>
              <w:rPr>
                <w:rFonts w:eastAsiaTheme="minorEastAsia"/>
                <w:color w:val="0070C0"/>
                <w:lang w:val="en-US" w:eastAsia="zh-CN"/>
              </w:rPr>
            </w:pPr>
          </w:p>
        </w:tc>
      </w:tr>
      <w:tr w:rsidR="0093688D" w:rsidRPr="0093688D" w14:paraId="3B86B379" w14:textId="77777777" w:rsidTr="0093688D">
        <w:tc>
          <w:tcPr>
            <w:tcW w:w="5575" w:type="dxa"/>
          </w:tcPr>
          <w:p w14:paraId="0A0BBB0F" w14:textId="49DC07BD" w:rsidR="0093688D" w:rsidRDefault="0093688D" w:rsidP="005E0DD8">
            <w:pPr>
              <w:rPr>
                <w:rFonts w:eastAsiaTheme="minorEastAsia"/>
                <w:color w:val="0070C0"/>
                <w:lang w:val="en-US" w:eastAsia="zh-CN"/>
              </w:rPr>
            </w:pPr>
            <w:r>
              <w:rPr>
                <w:rFonts w:eastAsiaTheme="minorEastAsia"/>
                <w:color w:val="0070C0"/>
                <w:lang w:val="en-US" w:eastAsia="zh-CN"/>
              </w:rPr>
              <w:t>RRM requirements for IBM UEs in Inter-ba</w:t>
            </w:r>
            <w:r w:rsidR="00C83BA4">
              <w:rPr>
                <w:rFonts w:eastAsiaTheme="minorEastAsia"/>
                <w:color w:val="0070C0"/>
                <w:lang w:val="en-US" w:eastAsia="zh-CN"/>
              </w:rPr>
              <w:t>n</w:t>
            </w:r>
            <w:r>
              <w:rPr>
                <w:rFonts w:eastAsiaTheme="minorEastAsia"/>
                <w:color w:val="0070C0"/>
                <w:lang w:val="en-US" w:eastAsia="zh-CN"/>
              </w:rPr>
              <w:t>d UL CA</w:t>
            </w:r>
          </w:p>
        </w:tc>
        <w:tc>
          <w:tcPr>
            <w:tcW w:w="0" w:type="auto"/>
          </w:tcPr>
          <w:p w14:paraId="7F13F40E" w14:textId="77777777" w:rsidR="0093688D" w:rsidRPr="0093688D" w:rsidRDefault="0093688D" w:rsidP="005E0DD8">
            <w:pPr>
              <w:rPr>
                <w:rFonts w:eastAsiaTheme="minorEastAsia"/>
                <w:color w:val="0070C0"/>
                <w:lang w:val="en-US" w:eastAsia="zh-CN"/>
              </w:rPr>
            </w:pPr>
          </w:p>
        </w:tc>
      </w:tr>
    </w:tbl>
    <w:p w14:paraId="707CE5AF" w14:textId="77777777" w:rsidR="007B7B46" w:rsidRPr="007B7B46" w:rsidRDefault="007B7B46" w:rsidP="005B4802">
      <w:pPr>
        <w:rPr>
          <w:color w:val="0070C0"/>
          <w:lang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4A64D63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75129">
        <w:rPr>
          <w:rFonts w:hint="eastAsia"/>
          <w:lang w:eastAsia="zh-CN"/>
        </w:rPr>
        <w:t>Inter</w:t>
      </w:r>
      <w:r w:rsidR="00075129">
        <w:rPr>
          <w:lang w:eastAsia="ja-JP"/>
        </w:rPr>
        <w:t>-band UL CA</w:t>
      </w:r>
      <w:r w:rsidR="00E13088">
        <w:rPr>
          <w:lang w:eastAsia="ja-JP"/>
        </w:rPr>
        <w:t xml:space="preserve"> for IBM</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10450" w:type="dxa"/>
        <w:tblLook w:val="04A0" w:firstRow="1" w:lastRow="0" w:firstColumn="1" w:lastColumn="0" w:noHBand="0" w:noVBand="1"/>
      </w:tblPr>
      <w:tblGrid>
        <w:gridCol w:w="1623"/>
        <w:gridCol w:w="2242"/>
        <w:gridCol w:w="6585"/>
      </w:tblGrid>
      <w:tr w:rsidR="00DD19DE" w:rsidRPr="00F53FE2" w14:paraId="1E5E5737" w14:textId="77777777" w:rsidTr="00882818">
        <w:trPr>
          <w:trHeight w:val="468"/>
        </w:trPr>
        <w:tc>
          <w:tcPr>
            <w:tcW w:w="1623" w:type="dxa"/>
            <w:vAlign w:val="center"/>
          </w:tcPr>
          <w:p w14:paraId="5B780EF4" w14:textId="77777777" w:rsidR="00DD19DE" w:rsidRPr="00045592" w:rsidRDefault="00DD19DE" w:rsidP="00DB1954">
            <w:pPr>
              <w:spacing w:before="120" w:after="120"/>
              <w:rPr>
                <w:b/>
                <w:bCs/>
              </w:rPr>
            </w:pPr>
            <w:r w:rsidRPr="00045592">
              <w:rPr>
                <w:b/>
                <w:bCs/>
              </w:rPr>
              <w:t>T-doc number</w:t>
            </w:r>
          </w:p>
        </w:tc>
        <w:tc>
          <w:tcPr>
            <w:tcW w:w="2242" w:type="dxa"/>
            <w:vAlign w:val="center"/>
          </w:tcPr>
          <w:p w14:paraId="27E27FF5" w14:textId="77777777" w:rsidR="00DD19DE" w:rsidRPr="00045592" w:rsidRDefault="00DD19DE" w:rsidP="00DB1954">
            <w:pPr>
              <w:spacing w:before="120" w:after="120"/>
              <w:rPr>
                <w:b/>
                <w:bCs/>
              </w:rPr>
            </w:pPr>
            <w:r w:rsidRPr="00045592">
              <w:rPr>
                <w:b/>
                <w:bCs/>
              </w:rPr>
              <w:t>Company</w:t>
            </w:r>
          </w:p>
        </w:tc>
        <w:tc>
          <w:tcPr>
            <w:tcW w:w="6585" w:type="dxa"/>
            <w:vAlign w:val="center"/>
          </w:tcPr>
          <w:p w14:paraId="3753A143" w14:textId="77777777" w:rsidR="00DD19DE" w:rsidRPr="00045592" w:rsidRDefault="00DD19DE" w:rsidP="00DB1954">
            <w:pPr>
              <w:spacing w:before="120" w:after="120"/>
              <w:rPr>
                <w:b/>
                <w:bCs/>
              </w:rPr>
            </w:pPr>
            <w:r w:rsidRPr="00045592">
              <w:rPr>
                <w:b/>
                <w:bCs/>
              </w:rPr>
              <w:t>Proposals</w:t>
            </w:r>
            <w:r>
              <w:rPr>
                <w:b/>
                <w:bCs/>
              </w:rPr>
              <w:t xml:space="preserve"> / Observations</w:t>
            </w:r>
          </w:p>
        </w:tc>
      </w:tr>
      <w:tr w:rsidR="00882818" w14:paraId="28B086D2" w14:textId="77777777" w:rsidTr="00882818">
        <w:trPr>
          <w:trHeight w:val="468"/>
        </w:trPr>
        <w:tc>
          <w:tcPr>
            <w:tcW w:w="1623" w:type="dxa"/>
            <w:vAlign w:val="bottom"/>
          </w:tcPr>
          <w:p w14:paraId="67A0EE81" w14:textId="34BE8C54" w:rsidR="00882818" w:rsidRPr="00106619" w:rsidRDefault="00AB009D" w:rsidP="00882818">
            <w:pPr>
              <w:tabs>
                <w:tab w:val="num" w:pos="720"/>
              </w:tabs>
              <w:jc w:val="both"/>
              <w:rPr>
                <w:rFonts w:ascii="Calibri" w:hAnsi="Calibri" w:cs="Calibri"/>
                <w:color w:val="000000"/>
              </w:rPr>
            </w:pPr>
            <w:hyperlink r:id="rId35" w:history="1">
              <w:r w:rsidR="00882818">
                <w:rPr>
                  <w:rStyle w:val="Hyperlink"/>
                  <w:rFonts w:ascii="Calibri" w:hAnsi="Calibri" w:cs="Calibri"/>
                  <w:b/>
                  <w:bCs/>
                  <w:color w:val="0066CC"/>
                  <w:sz w:val="22"/>
                  <w:szCs w:val="22"/>
                </w:rPr>
                <w:t>R4-2118483</w:t>
              </w:r>
            </w:hyperlink>
          </w:p>
        </w:tc>
        <w:tc>
          <w:tcPr>
            <w:tcW w:w="2242" w:type="dxa"/>
            <w:vAlign w:val="bottom"/>
          </w:tcPr>
          <w:p w14:paraId="23EAB09E" w14:textId="0ECCB5E2" w:rsidR="00882818" w:rsidRPr="00106619" w:rsidRDefault="00882818" w:rsidP="00882818">
            <w:pPr>
              <w:tabs>
                <w:tab w:val="num" w:pos="720"/>
              </w:tabs>
              <w:jc w:val="both"/>
              <w:rPr>
                <w:rFonts w:ascii="Calibri" w:hAnsi="Calibri" w:cs="Calibri"/>
                <w:color w:val="000000"/>
              </w:rPr>
            </w:pPr>
            <w:r>
              <w:rPr>
                <w:rFonts w:ascii="Calibri" w:hAnsi="Calibri" w:cs="Calibri"/>
                <w:color w:val="000000"/>
                <w:sz w:val="18"/>
                <w:szCs w:val="18"/>
              </w:rPr>
              <w:t>OPPO</w:t>
            </w:r>
          </w:p>
        </w:tc>
        <w:tc>
          <w:tcPr>
            <w:tcW w:w="6585" w:type="dxa"/>
          </w:tcPr>
          <w:p w14:paraId="6998BA43" w14:textId="77777777" w:rsidR="00882818" w:rsidRPr="00882818" w:rsidRDefault="00882818" w:rsidP="00882818">
            <w:pPr>
              <w:jc w:val="both"/>
              <w:rPr>
                <w:rFonts w:eastAsiaTheme="minorEastAsia"/>
                <w:b/>
                <w:bCs/>
                <w:lang w:eastAsia="zh-CN"/>
              </w:rPr>
            </w:pPr>
            <w:r w:rsidRPr="00882818">
              <w:rPr>
                <w:rFonts w:eastAsiaTheme="minorEastAsia"/>
                <w:b/>
                <w:bCs/>
              </w:rPr>
              <w:t>Proposal 1: RAN4 can consider UE per band/band combination capability of SRS carrier-based switching.</w:t>
            </w:r>
          </w:p>
          <w:p w14:paraId="7D866A7F" w14:textId="14840C54" w:rsidR="00882818" w:rsidRPr="00882818" w:rsidRDefault="00882818" w:rsidP="00882818">
            <w:pPr>
              <w:jc w:val="both"/>
              <w:rPr>
                <w:rFonts w:eastAsiaTheme="minorEastAsia"/>
                <w:b/>
                <w:bCs/>
              </w:rPr>
            </w:pPr>
            <w:r w:rsidRPr="00882818">
              <w:rPr>
                <w:rFonts w:eastAsiaTheme="minorEastAsia"/>
                <w:b/>
                <w:bCs/>
              </w:rPr>
              <w:t>Proposal 2: If proposal 1 was agreed, interruption on the serving cells within FR or band/band groups can be introduced.</w:t>
            </w:r>
          </w:p>
        </w:tc>
      </w:tr>
      <w:tr w:rsidR="00882818" w14:paraId="35574E1F" w14:textId="77777777" w:rsidTr="00882818">
        <w:trPr>
          <w:trHeight w:val="468"/>
        </w:trPr>
        <w:tc>
          <w:tcPr>
            <w:tcW w:w="1623" w:type="dxa"/>
            <w:vAlign w:val="bottom"/>
          </w:tcPr>
          <w:p w14:paraId="7556ED47" w14:textId="0D1A32BC" w:rsidR="00882818" w:rsidRPr="00106619" w:rsidRDefault="00AB009D" w:rsidP="00882818">
            <w:pPr>
              <w:tabs>
                <w:tab w:val="num" w:pos="720"/>
              </w:tabs>
              <w:jc w:val="both"/>
              <w:rPr>
                <w:rFonts w:ascii="Calibri" w:hAnsi="Calibri" w:cs="Calibri"/>
                <w:color w:val="000000"/>
              </w:rPr>
            </w:pPr>
            <w:hyperlink r:id="rId36" w:history="1">
              <w:r w:rsidR="00882818">
                <w:rPr>
                  <w:rStyle w:val="Hyperlink"/>
                  <w:rFonts w:ascii="Calibri" w:hAnsi="Calibri" w:cs="Calibri"/>
                  <w:b/>
                  <w:bCs/>
                  <w:color w:val="0066CC"/>
                  <w:sz w:val="22"/>
                  <w:szCs w:val="22"/>
                </w:rPr>
                <w:t>R4-2118750</w:t>
              </w:r>
            </w:hyperlink>
          </w:p>
        </w:tc>
        <w:tc>
          <w:tcPr>
            <w:tcW w:w="2242" w:type="dxa"/>
            <w:vAlign w:val="bottom"/>
          </w:tcPr>
          <w:p w14:paraId="22D9C3BE" w14:textId="5E6A5652" w:rsidR="00882818" w:rsidRPr="00106619" w:rsidRDefault="00882818" w:rsidP="00882818">
            <w:pPr>
              <w:tabs>
                <w:tab w:val="num" w:pos="720"/>
              </w:tabs>
              <w:jc w:val="both"/>
              <w:rPr>
                <w:rFonts w:ascii="Calibri" w:hAnsi="Calibri" w:cs="Calibri"/>
                <w:color w:val="000000"/>
              </w:rPr>
            </w:pPr>
            <w:r>
              <w:rPr>
                <w:rFonts w:ascii="Calibri" w:hAnsi="Calibri" w:cs="Calibri"/>
                <w:color w:val="000000"/>
                <w:sz w:val="18"/>
                <w:szCs w:val="18"/>
              </w:rPr>
              <w:t>Ericsson</w:t>
            </w:r>
          </w:p>
        </w:tc>
        <w:tc>
          <w:tcPr>
            <w:tcW w:w="6585" w:type="dxa"/>
          </w:tcPr>
          <w:p w14:paraId="173708BF" w14:textId="6F7F09EF" w:rsidR="00882818" w:rsidRPr="00882818" w:rsidRDefault="00882818" w:rsidP="00882818">
            <w:pPr>
              <w:spacing w:after="0"/>
              <w:rPr>
                <w:rFonts w:asciiTheme="minorHAnsi" w:hAnsiTheme="minorHAnsi" w:cstheme="minorHAnsi"/>
                <w:b/>
                <w:bCs/>
                <w:lang w:val="en-US"/>
              </w:rPr>
            </w:pPr>
            <w:r w:rsidRPr="00882818">
              <w:rPr>
                <w:rFonts w:asciiTheme="minorHAnsi" w:hAnsiTheme="minorHAnsi" w:cstheme="minorHAnsi"/>
                <w:b/>
                <w:bCs/>
              </w:rPr>
              <w:t>Proposal 1:  RAN4 to agree that Interruption due to SRS carrier switching in one band will occur on all serving cells within FR if UE supports per FR gaps; otherwise, interruption occurs on all serving cells.</w:t>
            </w:r>
          </w:p>
        </w:tc>
      </w:tr>
      <w:tr w:rsidR="00882818" w14:paraId="67B0ACB4" w14:textId="77777777" w:rsidTr="00882818">
        <w:trPr>
          <w:trHeight w:val="468"/>
        </w:trPr>
        <w:tc>
          <w:tcPr>
            <w:tcW w:w="1623" w:type="dxa"/>
            <w:vAlign w:val="bottom"/>
          </w:tcPr>
          <w:p w14:paraId="28A63B56" w14:textId="4118FCF6" w:rsidR="00882818" w:rsidRPr="00106619" w:rsidRDefault="00AB009D" w:rsidP="00882818">
            <w:pPr>
              <w:tabs>
                <w:tab w:val="num" w:pos="720"/>
              </w:tabs>
              <w:jc w:val="both"/>
              <w:rPr>
                <w:rFonts w:ascii="Calibri" w:hAnsi="Calibri" w:cs="Calibri"/>
                <w:color w:val="000000"/>
              </w:rPr>
            </w:pPr>
            <w:hyperlink r:id="rId37" w:history="1">
              <w:r w:rsidR="00882818">
                <w:rPr>
                  <w:rStyle w:val="Hyperlink"/>
                  <w:rFonts w:ascii="Calibri" w:hAnsi="Calibri" w:cs="Calibri"/>
                  <w:b/>
                  <w:bCs/>
                  <w:color w:val="0066CC"/>
                  <w:sz w:val="22"/>
                  <w:szCs w:val="22"/>
                </w:rPr>
                <w:t>R4-2118751</w:t>
              </w:r>
            </w:hyperlink>
          </w:p>
        </w:tc>
        <w:tc>
          <w:tcPr>
            <w:tcW w:w="2242" w:type="dxa"/>
            <w:vAlign w:val="bottom"/>
          </w:tcPr>
          <w:p w14:paraId="0C3F27BD" w14:textId="307E82F9" w:rsidR="00882818" w:rsidRPr="000F7740" w:rsidRDefault="00882818" w:rsidP="00882818">
            <w:pPr>
              <w:tabs>
                <w:tab w:val="num" w:pos="720"/>
              </w:tabs>
              <w:jc w:val="both"/>
              <w:rPr>
                <w:lang w:val="en-US"/>
              </w:rPr>
            </w:pPr>
            <w:r>
              <w:rPr>
                <w:rFonts w:ascii="Calibri" w:hAnsi="Calibri" w:cs="Calibri"/>
                <w:color w:val="000000"/>
                <w:sz w:val="18"/>
                <w:szCs w:val="18"/>
              </w:rPr>
              <w:t>Ericsson</w:t>
            </w:r>
          </w:p>
        </w:tc>
        <w:tc>
          <w:tcPr>
            <w:tcW w:w="6585" w:type="dxa"/>
          </w:tcPr>
          <w:p w14:paraId="6DE43ACD" w14:textId="0D864DCC" w:rsidR="00882818" w:rsidRPr="00882818" w:rsidRDefault="00882818" w:rsidP="00882818">
            <w:pPr>
              <w:pStyle w:val="RAN4proposal"/>
              <w:numPr>
                <w:ilvl w:val="0"/>
                <w:numId w:val="0"/>
              </w:numPr>
              <w:ind w:left="360" w:hanging="360"/>
              <w:rPr>
                <w:iCs w:val="0"/>
              </w:rPr>
            </w:pPr>
            <w:r w:rsidRPr="00882818">
              <w:rPr>
                <w:iCs w:val="0"/>
              </w:rPr>
              <w:t>Draft CR on RRM requirements for FR2 inter-band UL CA</w:t>
            </w:r>
          </w:p>
        </w:tc>
      </w:tr>
      <w:tr w:rsidR="00882818" w14:paraId="227209A2" w14:textId="77777777" w:rsidTr="00882818">
        <w:trPr>
          <w:trHeight w:val="468"/>
        </w:trPr>
        <w:tc>
          <w:tcPr>
            <w:tcW w:w="1623" w:type="dxa"/>
            <w:vAlign w:val="bottom"/>
          </w:tcPr>
          <w:p w14:paraId="5746EC93" w14:textId="76AD38B7" w:rsidR="00882818" w:rsidRPr="00106619" w:rsidRDefault="00AB009D" w:rsidP="00882818">
            <w:pPr>
              <w:tabs>
                <w:tab w:val="num" w:pos="720"/>
              </w:tabs>
              <w:jc w:val="both"/>
              <w:rPr>
                <w:rFonts w:ascii="Calibri" w:hAnsi="Calibri" w:cs="Calibri"/>
                <w:color w:val="000000"/>
              </w:rPr>
            </w:pPr>
            <w:hyperlink r:id="rId38" w:history="1">
              <w:r w:rsidR="00882818">
                <w:rPr>
                  <w:rStyle w:val="Hyperlink"/>
                  <w:rFonts w:ascii="Calibri" w:hAnsi="Calibri" w:cs="Calibri"/>
                  <w:b/>
                  <w:bCs/>
                  <w:color w:val="0066CC"/>
                  <w:sz w:val="22"/>
                  <w:szCs w:val="22"/>
                </w:rPr>
                <w:t>R4-2118769</w:t>
              </w:r>
            </w:hyperlink>
          </w:p>
        </w:tc>
        <w:tc>
          <w:tcPr>
            <w:tcW w:w="2242" w:type="dxa"/>
            <w:vAlign w:val="bottom"/>
          </w:tcPr>
          <w:p w14:paraId="56EEB7EA" w14:textId="0073559D" w:rsidR="00882818" w:rsidRPr="000F7740" w:rsidRDefault="00882818" w:rsidP="00882818">
            <w:pPr>
              <w:tabs>
                <w:tab w:val="num" w:pos="720"/>
              </w:tabs>
              <w:jc w:val="both"/>
              <w:rPr>
                <w:lang w:val="en-US"/>
              </w:rPr>
            </w:pPr>
            <w:r>
              <w:rPr>
                <w:rFonts w:ascii="Calibri" w:hAnsi="Calibri" w:cs="Calibri"/>
                <w:color w:val="000000"/>
                <w:sz w:val="18"/>
                <w:szCs w:val="18"/>
              </w:rPr>
              <w:t>Nokia, Nokia Shanghai Bell</w:t>
            </w:r>
          </w:p>
        </w:tc>
        <w:tc>
          <w:tcPr>
            <w:tcW w:w="6585" w:type="dxa"/>
          </w:tcPr>
          <w:p w14:paraId="1F127728" w14:textId="708F7DD3" w:rsidR="00882818" w:rsidRPr="00882818" w:rsidRDefault="00882818" w:rsidP="004F28EE">
            <w:pPr>
              <w:pStyle w:val="RAN4proposal"/>
              <w:numPr>
                <w:ilvl w:val="0"/>
                <w:numId w:val="22"/>
              </w:numPr>
              <w:rPr>
                <w:iCs w:val="0"/>
                <w:lang w:val="en-US" w:eastAsia="en-US"/>
              </w:rPr>
            </w:pPr>
            <w:r w:rsidRPr="00882818">
              <w:rPr>
                <w:iCs w:val="0"/>
              </w:rPr>
              <w:t>RRM discontinue the discussion related to NR SRS carrier-based switching and wait RF progress.</w:t>
            </w:r>
          </w:p>
        </w:tc>
      </w:tr>
      <w:tr w:rsidR="00A64351" w:rsidRPr="00882818" w14:paraId="6F354934" w14:textId="77777777" w:rsidTr="00392EB2">
        <w:trPr>
          <w:trHeight w:val="468"/>
        </w:trPr>
        <w:tc>
          <w:tcPr>
            <w:tcW w:w="1623" w:type="dxa"/>
            <w:vAlign w:val="bottom"/>
          </w:tcPr>
          <w:p w14:paraId="06883BD4" w14:textId="77777777" w:rsidR="00A64351" w:rsidRPr="00106619" w:rsidRDefault="00AB009D" w:rsidP="00392EB2">
            <w:pPr>
              <w:tabs>
                <w:tab w:val="num" w:pos="720"/>
              </w:tabs>
              <w:jc w:val="both"/>
              <w:rPr>
                <w:lang w:val="en-US"/>
              </w:rPr>
            </w:pPr>
            <w:hyperlink r:id="rId39" w:history="1">
              <w:r w:rsidR="00A64351">
                <w:rPr>
                  <w:rStyle w:val="Hyperlink"/>
                  <w:rFonts w:ascii="Calibri" w:hAnsi="Calibri" w:cs="Calibri"/>
                  <w:b/>
                  <w:bCs/>
                  <w:color w:val="0066CC"/>
                  <w:sz w:val="22"/>
                  <w:szCs w:val="22"/>
                </w:rPr>
                <w:t>R4-2118423</w:t>
              </w:r>
            </w:hyperlink>
          </w:p>
        </w:tc>
        <w:tc>
          <w:tcPr>
            <w:tcW w:w="2242" w:type="dxa"/>
            <w:vAlign w:val="bottom"/>
          </w:tcPr>
          <w:p w14:paraId="336BDC41" w14:textId="77777777" w:rsidR="00A64351" w:rsidRPr="00106619" w:rsidRDefault="00A64351" w:rsidP="00392EB2">
            <w:pPr>
              <w:tabs>
                <w:tab w:val="num" w:pos="720"/>
              </w:tabs>
              <w:jc w:val="both"/>
              <w:rPr>
                <w:lang w:val="en-US"/>
              </w:rPr>
            </w:pPr>
            <w:r>
              <w:rPr>
                <w:rFonts w:ascii="Calibri" w:hAnsi="Calibri" w:cs="Calibri"/>
                <w:color w:val="000000"/>
                <w:sz w:val="18"/>
                <w:szCs w:val="18"/>
              </w:rPr>
              <w:t>Nokia, Nokia Shanghai Bell</w:t>
            </w:r>
          </w:p>
        </w:tc>
        <w:tc>
          <w:tcPr>
            <w:tcW w:w="6585" w:type="dxa"/>
          </w:tcPr>
          <w:p w14:paraId="4BED71D8" w14:textId="77777777" w:rsidR="00A64351" w:rsidRPr="007667DD" w:rsidRDefault="00A64351" w:rsidP="00392EB2">
            <w:pPr>
              <w:spacing w:before="60" w:after="60"/>
              <w:rPr>
                <w:b/>
                <w:bCs/>
              </w:rPr>
            </w:pPr>
            <w:r w:rsidRPr="007667DD">
              <w:rPr>
                <w:b/>
                <w:bCs/>
              </w:rPr>
              <w:t>draftCR on RRM requirements for IBM inter-band FR2 UL CA</w:t>
            </w:r>
          </w:p>
        </w:tc>
      </w:tr>
      <w:tr w:rsidR="00882818" w14:paraId="29D04532" w14:textId="77777777" w:rsidTr="00882818">
        <w:trPr>
          <w:trHeight w:val="468"/>
        </w:trPr>
        <w:tc>
          <w:tcPr>
            <w:tcW w:w="1623" w:type="dxa"/>
            <w:vAlign w:val="bottom"/>
          </w:tcPr>
          <w:p w14:paraId="4AF3FA49" w14:textId="6E65AC07" w:rsidR="00882818" w:rsidRPr="00106619" w:rsidRDefault="00AB009D" w:rsidP="00882818">
            <w:pPr>
              <w:tabs>
                <w:tab w:val="num" w:pos="720"/>
              </w:tabs>
              <w:jc w:val="both"/>
              <w:rPr>
                <w:rFonts w:ascii="Calibri" w:hAnsi="Calibri" w:cs="Calibri"/>
                <w:color w:val="000000"/>
              </w:rPr>
            </w:pPr>
            <w:hyperlink r:id="rId40" w:history="1">
              <w:r w:rsidR="00882818">
                <w:rPr>
                  <w:rStyle w:val="Hyperlink"/>
                  <w:rFonts w:ascii="Calibri" w:hAnsi="Calibri" w:cs="Calibri"/>
                  <w:b/>
                  <w:bCs/>
                  <w:color w:val="0066CC"/>
                  <w:sz w:val="22"/>
                  <w:szCs w:val="22"/>
                </w:rPr>
                <w:t>R4-2118833</w:t>
              </w:r>
            </w:hyperlink>
          </w:p>
        </w:tc>
        <w:tc>
          <w:tcPr>
            <w:tcW w:w="2242" w:type="dxa"/>
            <w:vAlign w:val="bottom"/>
          </w:tcPr>
          <w:p w14:paraId="0CD5AE1F" w14:textId="63A822A1" w:rsidR="00882818" w:rsidRPr="000F7740" w:rsidRDefault="00882818" w:rsidP="00882818">
            <w:pPr>
              <w:tabs>
                <w:tab w:val="num" w:pos="720"/>
              </w:tabs>
              <w:jc w:val="both"/>
              <w:rPr>
                <w:lang w:val="en-US"/>
              </w:rPr>
            </w:pPr>
            <w:r>
              <w:rPr>
                <w:rFonts w:ascii="Calibri" w:hAnsi="Calibri" w:cs="Calibri"/>
                <w:color w:val="000000"/>
                <w:sz w:val="18"/>
                <w:szCs w:val="18"/>
              </w:rPr>
              <w:t>Huawei, Hisilicon</w:t>
            </w:r>
          </w:p>
        </w:tc>
        <w:tc>
          <w:tcPr>
            <w:tcW w:w="6585" w:type="dxa"/>
          </w:tcPr>
          <w:p w14:paraId="7C858871" w14:textId="1D59F808" w:rsidR="00882818" w:rsidRPr="00882818" w:rsidRDefault="00882818" w:rsidP="00882818">
            <w:pPr>
              <w:widowControl w:val="0"/>
              <w:snapToGrid w:val="0"/>
              <w:spacing w:before="180"/>
              <w:rPr>
                <w:rFonts w:eastAsia="宋体"/>
                <w:lang w:val="en-US" w:eastAsia="zh-CN"/>
              </w:rPr>
            </w:pPr>
            <w:r w:rsidRPr="00882818">
              <w:rPr>
                <w:rFonts w:eastAsia="宋体"/>
                <w:b/>
              </w:rPr>
              <w:t>Proposal 1: It is suggested to deprioritize the discussion on DL interruptions due to inter-band SRS carrier based switching in FR2 unless there is further discussion in RF session first.</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396DDE54" w:rsidR="00DD19DE"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490C99">
        <w:rPr>
          <w:sz w:val="24"/>
          <w:szCs w:val="16"/>
        </w:rPr>
        <w:t xml:space="preserve"> RRM requirements for </w:t>
      </w:r>
      <w:r w:rsidR="001119E1">
        <w:rPr>
          <w:sz w:val="24"/>
          <w:szCs w:val="16"/>
        </w:rPr>
        <w:t>Independent</w:t>
      </w:r>
      <w:r w:rsidR="00490C99">
        <w:rPr>
          <w:sz w:val="24"/>
          <w:szCs w:val="16"/>
        </w:rPr>
        <w:t xml:space="preserve"> beam management</w:t>
      </w:r>
    </w:p>
    <w:p w14:paraId="09961A35" w14:textId="339F8A83" w:rsidR="00854BC9" w:rsidRDefault="00854BC9" w:rsidP="00854BC9">
      <w:pPr>
        <w:rPr>
          <w:b/>
          <w:color w:val="0070C0"/>
          <w:u w:val="single"/>
          <w:lang w:eastAsia="ko-KR"/>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w:t>
      </w:r>
      <w:r w:rsidRPr="0097322B">
        <w:rPr>
          <w:rFonts w:hint="eastAsia"/>
          <w:i/>
          <w:color w:val="4472C4" w:themeColor="accent1"/>
          <w:lang w:val="en-US" w:eastAsia="zh-CN"/>
        </w:rPr>
        <w:t>description</w:t>
      </w:r>
      <w:r w:rsidRPr="0097322B">
        <w:rPr>
          <w:i/>
          <w:color w:val="4472C4" w:themeColor="accent1"/>
          <w:lang w:val="en-US" w:eastAsia="zh-CN"/>
        </w:rPr>
        <w:t>:</w:t>
      </w:r>
      <w:r w:rsidRPr="0097322B">
        <w:rPr>
          <w:rFonts w:hint="eastAsia"/>
          <w:i/>
          <w:color w:val="4472C4" w:themeColor="accent1"/>
          <w:lang w:val="en-US" w:eastAsia="zh-CN"/>
        </w:rPr>
        <w:t xml:space="preserve"> </w:t>
      </w:r>
      <w:r w:rsidRPr="0097322B">
        <w:rPr>
          <w:iCs/>
          <w:color w:val="4472C4" w:themeColor="accent1"/>
          <w:lang w:val="en-US" w:eastAsia="zh-CN"/>
        </w:rPr>
        <w:t>This sub-topic discusses the</w:t>
      </w:r>
      <w:r>
        <w:rPr>
          <w:iCs/>
          <w:color w:val="4472C4" w:themeColor="accent1"/>
          <w:lang w:val="en-US" w:eastAsia="zh-CN"/>
        </w:rPr>
        <w:t xml:space="preserve"> RRM</w:t>
      </w:r>
      <w:r w:rsidRPr="0097322B">
        <w:rPr>
          <w:iCs/>
          <w:color w:val="4472C4" w:themeColor="accent1"/>
          <w:lang w:val="en-US" w:eastAsia="zh-CN"/>
        </w:rPr>
        <w:t xml:space="preserve"> requirements for </w:t>
      </w:r>
      <w:r>
        <w:rPr>
          <w:iCs/>
          <w:color w:val="4472C4" w:themeColor="accent1"/>
          <w:lang w:val="en-US" w:eastAsia="zh-CN"/>
        </w:rPr>
        <w:t xml:space="preserve">IBM </w:t>
      </w:r>
      <w:r w:rsidRPr="0097322B">
        <w:rPr>
          <w:iCs/>
          <w:color w:val="4472C4" w:themeColor="accent1"/>
          <w:lang w:val="en-US" w:eastAsia="zh-CN"/>
        </w:rPr>
        <w:t xml:space="preserve">in FR2 inter-band </w:t>
      </w:r>
      <w:r>
        <w:rPr>
          <w:iCs/>
          <w:color w:val="4472C4" w:themeColor="accent1"/>
          <w:lang w:val="en-US" w:eastAsia="zh-CN"/>
        </w:rPr>
        <w:t xml:space="preserve">UL </w:t>
      </w:r>
      <w:r w:rsidRPr="0097322B">
        <w:rPr>
          <w:iCs/>
          <w:color w:val="4472C4" w:themeColor="accent1"/>
          <w:lang w:val="en-US" w:eastAsia="zh-CN"/>
        </w:rPr>
        <w:t>CA.</w:t>
      </w:r>
      <w:r>
        <w:rPr>
          <w:iCs/>
          <w:color w:val="4472C4" w:themeColor="accent1"/>
          <w:lang w:val="en-US" w:eastAsia="zh-CN"/>
        </w:rPr>
        <w:t xml:space="preserve"> Please note not all the options are exclusive. Companies can provide their preference on multiple options if applicable. </w:t>
      </w:r>
    </w:p>
    <w:p w14:paraId="269A4135" w14:textId="21CC2516" w:rsidR="003569CB" w:rsidRPr="00045592" w:rsidRDefault="003569CB" w:rsidP="003569C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62561">
        <w:rPr>
          <w:b/>
          <w:color w:val="0070C0"/>
          <w:u w:val="single"/>
          <w:lang w:eastAsia="ko-KR"/>
        </w:rPr>
        <w:t>1</w:t>
      </w:r>
      <w:r>
        <w:rPr>
          <w:b/>
          <w:color w:val="0070C0"/>
          <w:u w:val="single"/>
          <w:lang w:eastAsia="ko-KR"/>
        </w:rPr>
        <w:t>-</w:t>
      </w:r>
      <w:r w:rsidR="00D95865">
        <w:rPr>
          <w:b/>
          <w:color w:val="0070C0"/>
          <w:u w:val="single"/>
          <w:lang w:eastAsia="ko-KR"/>
        </w:rPr>
        <w:t>1</w:t>
      </w:r>
      <w:r w:rsidRPr="00045592">
        <w:rPr>
          <w:b/>
          <w:color w:val="0070C0"/>
          <w:u w:val="single"/>
          <w:lang w:eastAsia="ko-KR"/>
        </w:rPr>
        <w:t xml:space="preserve"> </w:t>
      </w:r>
      <w:r>
        <w:rPr>
          <w:b/>
          <w:color w:val="0070C0"/>
          <w:u w:val="single"/>
          <w:lang w:eastAsia="ko-KR"/>
        </w:rPr>
        <w:t>DL interruption at NR SRS carrier based switching</w:t>
      </w:r>
    </w:p>
    <w:p w14:paraId="06C451B1" w14:textId="77777777" w:rsidR="003569CB" w:rsidRPr="00755F7C" w:rsidRDefault="003569CB" w:rsidP="00DF3B8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sidRPr="00755F7C">
        <w:rPr>
          <w:rFonts w:eastAsia="宋体"/>
          <w:color w:val="0070C0"/>
          <w:szCs w:val="24"/>
          <w:lang w:eastAsia="zh-CN"/>
        </w:rPr>
        <w:t>Proposals</w:t>
      </w:r>
    </w:p>
    <w:p w14:paraId="66976FA4" w14:textId="4FBDFA9F" w:rsidR="00D95865" w:rsidRPr="00E15BB3" w:rsidRDefault="003569CB" w:rsidP="00D95865">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t xml:space="preserve">Option 1: </w:t>
      </w:r>
      <w:r w:rsidR="00D95865" w:rsidRPr="00755F7C">
        <w:rPr>
          <w:rFonts w:eastAsia="宋体"/>
          <w:color w:val="0070C0"/>
          <w:szCs w:val="24"/>
          <w:lang w:eastAsia="zh-CN"/>
        </w:rPr>
        <w:t xml:space="preserve">RAN4 can consider UE per band/band combination capability of SRS carrier-based switching. </w:t>
      </w:r>
      <w:r w:rsidR="00D95865" w:rsidRPr="00EF50F2">
        <w:rPr>
          <w:rFonts w:eastAsia="宋体"/>
          <w:color w:val="0070C0"/>
          <w:szCs w:val="24"/>
          <w:lang w:eastAsia="zh-CN"/>
        </w:rPr>
        <w:t xml:space="preserve">If </w:t>
      </w:r>
      <w:r w:rsidR="00D95865" w:rsidRPr="00E15BB3">
        <w:rPr>
          <w:rFonts w:eastAsia="宋体"/>
          <w:color w:val="0070C0"/>
          <w:szCs w:val="24"/>
          <w:lang w:eastAsia="zh-CN"/>
        </w:rPr>
        <w:t>this</w:t>
      </w:r>
      <w:r w:rsidR="00D95865" w:rsidRPr="00EF50F2">
        <w:rPr>
          <w:rFonts w:eastAsia="宋体"/>
          <w:color w:val="0070C0"/>
          <w:szCs w:val="24"/>
          <w:lang w:eastAsia="zh-CN"/>
        </w:rPr>
        <w:t xml:space="preserve"> was agreed, interruption on the serving cells within FR or band/band groups can be introduced</w:t>
      </w:r>
      <w:r w:rsidR="00D95865" w:rsidRPr="00755F7C">
        <w:rPr>
          <w:rFonts w:eastAsia="宋体"/>
          <w:color w:val="0070C0"/>
          <w:szCs w:val="24"/>
          <w:lang w:eastAsia="zh-CN"/>
        </w:rPr>
        <w:t xml:space="preserve"> (OPPO</w:t>
      </w:r>
      <w:r w:rsidR="00D95865" w:rsidRPr="00EF50F2">
        <w:rPr>
          <w:rFonts w:eastAsia="宋体"/>
          <w:color w:val="0070C0"/>
          <w:szCs w:val="24"/>
          <w:lang w:eastAsia="zh-CN"/>
        </w:rPr>
        <w:t xml:space="preserve">) </w:t>
      </w:r>
    </w:p>
    <w:p w14:paraId="16A52D33" w14:textId="5599B8B9" w:rsidR="00756974" w:rsidRPr="00D95865" w:rsidRDefault="00756974" w:rsidP="00D95865">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D95865">
        <w:rPr>
          <w:rFonts w:eastAsia="宋体"/>
          <w:color w:val="0070C0"/>
          <w:szCs w:val="24"/>
          <w:lang w:eastAsia="zh-CN"/>
        </w:rPr>
        <w:t>Option 2: Interruption due to SRS carrier switching in one band will occur on all serving cells within FR if UE supports per FR gaps; otherwise, interruption occurs on all serving cells. (Ericsson)</w:t>
      </w:r>
    </w:p>
    <w:p w14:paraId="1AA66937" w14:textId="1F0FDB22" w:rsidR="00D95865" w:rsidRPr="00D95865" w:rsidRDefault="00D95865" w:rsidP="00D95865">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bookmarkStart w:id="1025" w:name="_Hlk85825672"/>
      <w:r w:rsidRPr="00D95865">
        <w:rPr>
          <w:rFonts w:eastAsia="宋体"/>
          <w:color w:val="0070C0"/>
          <w:szCs w:val="24"/>
          <w:lang w:eastAsia="zh-CN"/>
        </w:rPr>
        <w:t>Option 3: RRM discontinues the discussion related to NR SRS carrier-based switching in FR2 and wait RF progress.</w:t>
      </w:r>
      <w:bookmarkEnd w:id="1025"/>
      <w:r w:rsidRPr="00D95865">
        <w:rPr>
          <w:rFonts w:eastAsia="宋体"/>
          <w:color w:val="0070C0"/>
          <w:szCs w:val="24"/>
          <w:lang w:eastAsia="zh-CN"/>
        </w:rPr>
        <w:t xml:space="preserve"> (Nokia, Huawei)</w:t>
      </w:r>
    </w:p>
    <w:p w14:paraId="7C8E5268" w14:textId="77777777" w:rsidR="003569CB" w:rsidRPr="00755F7C" w:rsidRDefault="003569CB" w:rsidP="00DF3B8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sidRPr="00755F7C">
        <w:rPr>
          <w:rFonts w:eastAsia="宋体"/>
          <w:color w:val="0070C0"/>
          <w:szCs w:val="24"/>
          <w:lang w:eastAsia="zh-CN"/>
        </w:rPr>
        <w:t>Recommended WF</w:t>
      </w:r>
    </w:p>
    <w:p w14:paraId="7AFC5770" w14:textId="77777777" w:rsidR="003569CB" w:rsidRPr="00755F7C" w:rsidRDefault="003569CB" w:rsidP="00DF3B8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755F7C">
        <w:rPr>
          <w:rFonts w:eastAsia="宋体"/>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3569CB" w14:paraId="4B198E2B" w14:textId="77777777" w:rsidTr="00814106">
        <w:tc>
          <w:tcPr>
            <w:tcW w:w="1538" w:type="dxa"/>
          </w:tcPr>
          <w:p w14:paraId="3DB3670A" w14:textId="77777777" w:rsidR="003569CB" w:rsidRPr="00805BE8" w:rsidRDefault="003569CB" w:rsidP="00C6243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684AE25" w14:textId="77777777" w:rsidR="003569CB" w:rsidRPr="00805BE8" w:rsidRDefault="003569CB" w:rsidP="00C6243F">
            <w:pPr>
              <w:spacing w:after="120"/>
              <w:rPr>
                <w:rFonts w:eastAsiaTheme="minorEastAsia"/>
                <w:b/>
                <w:bCs/>
                <w:color w:val="0070C0"/>
                <w:lang w:val="en-US" w:eastAsia="zh-CN"/>
              </w:rPr>
            </w:pPr>
            <w:r>
              <w:rPr>
                <w:rFonts w:eastAsiaTheme="minorEastAsia"/>
                <w:b/>
                <w:bCs/>
                <w:color w:val="0070C0"/>
                <w:lang w:val="en-US" w:eastAsia="zh-CN"/>
              </w:rPr>
              <w:t>Comments</w:t>
            </w:r>
          </w:p>
        </w:tc>
      </w:tr>
      <w:tr w:rsidR="0084371E" w14:paraId="6A2AB085" w14:textId="77777777" w:rsidTr="00814106">
        <w:tc>
          <w:tcPr>
            <w:tcW w:w="1538" w:type="dxa"/>
          </w:tcPr>
          <w:p w14:paraId="2E6FE176" w14:textId="6494EBC5" w:rsidR="0084371E" w:rsidRPr="003418CB" w:rsidRDefault="0084371E" w:rsidP="0084371E">
            <w:pPr>
              <w:spacing w:after="120"/>
              <w:rPr>
                <w:rFonts w:eastAsiaTheme="minorEastAsia"/>
                <w:color w:val="0070C0"/>
                <w:lang w:val="en-US" w:eastAsia="zh-CN"/>
              </w:rPr>
            </w:pPr>
            <w:ins w:id="1026" w:author="Qualcomm-CH" w:date="2021-11-01T11:50:00Z">
              <w:r>
                <w:rPr>
                  <w:rFonts w:eastAsiaTheme="minorEastAsia"/>
                  <w:color w:val="0070C0"/>
                  <w:lang w:val="en-US" w:eastAsia="zh-CN"/>
                </w:rPr>
                <w:t>Qualcomm</w:t>
              </w:r>
            </w:ins>
            <w:del w:id="1027" w:author="Qualcomm-CH" w:date="2021-11-01T11:50:00Z">
              <w:r w:rsidDel="00EB0CFD">
                <w:rPr>
                  <w:rFonts w:eastAsiaTheme="minorEastAsia" w:hint="eastAsia"/>
                  <w:color w:val="0070C0"/>
                  <w:lang w:val="en-US" w:eastAsia="zh-CN"/>
                </w:rPr>
                <w:delText>XXX</w:delText>
              </w:r>
            </w:del>
          </w:p>
        </w:tc>
        <w:tc>
          <w:tcPr>
            <w:tcW w:w="8093" w:type="dxa"/>
          </w:tcPr>
          <w:p w14:paraId="4025D915" w14:textId="77777777" w:rsidR="0084371E" w:rsidRDefault="0084371E" w:rsidP="0084371E">
            <w:pPr>
              <w:spacing w:after="120"/>
              <w:rPr>
                <w:ins w:id="1028" w:author="Qualcomm-CH" w:date="2021-11-01T11:50:00Z"/>
                <w:rFonts w:eastAsiaTheme="minorEastAsia"/>
                <w:color w:val="0070C0"/>
                <w:lang w:val="en-US" w:eastAsia="zh-CN"/>
              </w:rPr>
            </w:pPr>
            <w:ins w:id="1029" w:author="Qualcomm-CH" w:date="2021-11-01T11:50:00Z">
              <w:r>
                <w:rPr>
                  <w:rFonts w:eastAsiaTheme="minorEastAsia"/>
                  <w:color w:val="0070C0"/>
                  <w:lang w:val="en-US" w:eastAsia="zh-CN"/>
                </w:rPr>
                <w:t>Option 3.</w:t>
              </w:r>
            </w:ins>
          </w:p>
          <w:p w14:paraId="15293D8B" w14:textId="3F8B6945" w:rsidR="0084371E" w:rsidRPr="003418CB" w:rsidRDefault="0084371E" w:rsidP="0084371E">
            <w:pPr>
              <w:spacing w:after="120"/>
              <w:rPr>
                <w:rFonts w:eastAsiaTheme="minorEastAsia"/>
                <w:color w:val="0070C0"/>
                <w:lang w:val="en-US" w:eastAsia="zh-CN"/>
              </w:rPr>
            </w:pPr>
            <w:ins w:id="1030" w:author="Qualcomm-CH" w:date="2021-11-01T11:50:00Z">
              <w:r>
                <w:rPr>
                  <w:rFonts w:eastAsiaTheme="minorEastAsia"/>
                  <w:color w:val="0070C0"/>
                  <w:lang w:val="en-US" w:eastAsia="zh-CN"/>
                </w:rPr>
                <w:t xml:space="preserve">Although moderator answered our question in the reflector last week, we still do not fully understand why this is an issue in IBM UL CA. In general, our understanding of SRS carrier switching is </w:t>
              </w:r>
            </w:ins>
            <w:ins w:id="1031" w:author="Qualcomm-CH" w:date="2021-11-01T11:51:00Z">
              <w:r>
                <w:rPr>
                  <w:rFonts w:eastAsiaTheme="minorEastAsia"/>
                  <w:color w:val="0070C0"/>
                  <w:lang w:val="en-US" w:eastAsia="zh-CN"/>
                </w:rPr>
                <w:t xml:space="preserve">that it is </w:t>
              </w:r>
            </w:ins>
            <w:ins w:id="1032" w:author="Qualcomm-CH" w:date="2021-11-01T11:50:00Z">
              <w:r>
                <w:rPr>
                  <w:rFonts w:eastAsiaTheme="minorEastAsia"/>
                  <w:color w:val="0070C0"/>
                  <w:lang w:val="en-US" w:eastAsia="zh-CN"/>
                </w:rPr>
                <w:t>for efficient DL channel sounding in asymmetric DL and UL TDD CA, e.g. 2DL with 1UL TDD CA</w:t>
              </w:r>
            </w:ins>
            <w:ins w:id="1033" w:author="Qualcomm-CH" w:date="2021-11-01T11:51:00Z">
              <w:r w:rsidR="004A5C48">
                <w:rPr>
                  <w:rFonts w:eastAsiaTheme="minorEastAsia"/>
                  <w:color w:val="0070C0"/>
                  <w:lang w:val="en-US" w:eastAsia="zh-CN"/>
                </w:rPr>
                <w:t xml:space="preserve">, hence, not </w:t>
              </w:r>
            </w:ins>
            <w:ins w:id="1034" w:author="Qualcomm-CH" w:date="2021-11-01T11:52:00Z">
              <w:r w:rsidR="004A5C48">
                <w:rPr>
                  <w:rFonts w:eastAsiaTheme="minorEastAsia"/>
                  <w:color w:val="0070C0"/>
                  <w:lang w:val="en-US" w:eastAsia="zh-CN"/>
                </w:rPr>
                <w:t>in the scope of IBM UL CA.</w:t>
              </w:r>
            </w:ins>
          </w:p>
        </w:tc>
      </w:tr>
      <w:tr w:rsidR="00403BD3" w14:paraId="55195F97" w14:textId="77777777" w:rsidTr="00814106">
        <w:trPr>
          <w:ins w:id="1035" w:author="NSB" w:date="2021-11-05T09:51:00Z"/>
        </w:trPr>
        <w:tc>
          <w:tcPr>
            <w:tcW w:w="1538" w:type="dxa"/>
          </w:tcPr>
          <w:p w14:paraId="25165D6F" w14:textId="1A6AF152" w:rsidR="00403BD3" w:rsidRDefault="00403BD3" w:rsidP="00403BD3">
            <w:pPr>
              <w:spacing w:after="120"/>
              <w:rPr>
                <w:ins w:id="1036" w:author="NSB" w:date="2021-11-05T09:51:00Z"/>
                <w:rFonts w:eastAsiaTheme="minorEastAsia"/>
                <w:color w:val="0070C0"/>
                <w:lang w:val="en-US" w:eastAsia="zh-CN"/>
              </w:rPr>
            </w:pPr>
            <w:ins w:id="1037" w:author="NSB" w:date="2021-11-05T09:51:00Z">
              <w:r>
                <w:rPr>
                  <w:rFonts w:eastAsiaTheme="minorEastAsia"/>
                  <w:color w:val="0070C0"/>
                  <w:lang w:val="en-US" w:eastAsia="zh-CN"/>
                </w:rPr>
                <w:t>Huawei</w:t>
              </w:r>
            </w:ins>
          </w:p>
        </w:tc>
        <w:tc>
          <w:tcPr>
            <w:tcW w:w="8093" w:type="dxa"/>
          </w:tcPr>
          <w:p w14:paraId="660B2864" w14:textId="13B8A983" w:rsidR="00403BD3" w:rsidRDefault="00403BD3" w:rsidP="00403BD3">
            <w:pPr>
              <w:spacing w:after="120"/>
              <w:rPr>
                <w:ins w:id="1038" w:author="NSB" w:date="2021-11-05T09:51:00Z"/>
                <w:rFonts w:eastAsiaTheme="minorEastAsia"/>
                <w:color w:val="0070C0"/>
                <w:lang w:val="en-US" w:eastAsia="zh-CN"/>
              </w:rPr>
            </w:pPr>
            <w:ins w:id="1039" w:author="NSB" w:date="2021-11-05T09:51:00Z">
              <w:r>
                <w:rPr>
                  <w:rFonts w:eastAsiaTheme="minorEastAsia"/>
                  <w:color w:val="0070C0"/>
                  <w:lang w:val="en-US" w:eastAsia="zh-CN"/>
                </w:rPr>
                <w:t xml:space="preserve">Support option 3. </w:t>
              </w:r>
            </w:ins>
          </w:p>
        </w:tc>
      </w:tr>
      <w:tr w:rsidR="007307C7" w14:paraId="533E1CDD" w14:textId="77777777" w:rsidTr="00814106">
        <w:trPr>
          <w:ins w:id="1040" w:author="Roy Hu" w:date="2021-11-03T21:42:00Z"/>
        </w:trPr>
        <w:tc>
          <w:tcPr>
            <w:tcW w:w="1538" w:type="dxa"/>
          </w:tcPr>
          <w:p w14:paraId="11691CC1" w14:textId="1D1A9B88" w:rsidR="007307C7" w:rsidRDefault="007307C7" w:rsidP="0084371E">
            <w:pPr>
              <w:spacing w:after="120"/>
              <w:rPr>
                <w:ins w:id="1041" w:author="Roy Hu" w:date="2021-11-03T21:42:00Z"/>
                <w:rFonts w:eastAsiaTheme="minorEastAsia"/>
                <w:color w:val="0070C0"/>
                <w:lang w:val="en-US" w:eastAsia="zh-CN"/>
              </w:rPr>
            </w:pPr>
            <w:ins w:id="1042" w:author="Roy Hu" w:date="2021-11-03T21:42:00Z">
              <w:r>
                <w:rPr>
                  <w:rFonts w:eastAsiaTheme="minorEastAsia" w:hint="eastAsia"/>
                  <w:color w:val="0070C0"/>
                  <w:lang w:val="en-US" w:eastAsia="zh-CN"/>
                </w:rPr>
                <w:t>O</w:t>
              </w:r>
              <w:r>
                <w:rPr>
                  <w:rFonts w:eastAsiaTheme="minorEastAsia"/>
                  <w:iCs/>
                  <w:color w:val="0070C0"/>
                  <w:lang w:val="en-US" w:eastAsia="zh-CN"/>
                </w:rPr>
                <w:t>PPO</w:t>
              </w:r>
            </w:ins>
          </w:p>
        </w:tc>
        <w:tc>
          <w:tcPr>
            <w:tcW w:w="8093" w:type="dxa"/>
          </w:tcPr>
          <w:p w14:paraId="0880E0D6" w14:textId="3FEF3A26" w:rsidR="007307C7" w:rsidRDefault="000B44FD" w:rsidP="0084371E">
            <w:pPr>
              <w:spacing w:after="120"/>
              <w:rPr>
                <w:ins w:id="1043" w:author="Roy Hu" w:date="2021-11-03T21:42:00Z"/>
                <w:rFonts w:eastAsiaTheme="minorEastAsia"/>
                <w:color w:val="0070C0"/>
                <w:lang w:val="en-US" w:eastAsia="zh-CN"/>
              </w:rPr>
            </w:pPr>
            <w:ins w:id="1044" w:author="Roy Hu" w:date="2021-11-03T21:43:00Z">
              <w:r>
                <w:rPr>
                  <w:rFonts w:eastAsiaTheme="minorEastAsia" w:hint="eastAsia"/>
                  <w:color w:val="0070C0"/>
                  <w:lang w:val="en-US" w:eastAsia="zh-CN"/>
                </w:rPr>
                <w:t>O</w:t>
              </w:r>
              <w:r>
                <w:rPr>
                  <w:rFonts w:eastAsiaTheme="minorEastAsia"/>
                  <w:color w:val="0070C0"/>
                  <w:lang w:val="en-US" w:eastAsia="zh-CN"/>
                </w:rPr>
                <w:t xml:space="preserve">ption 1 or 3 are fine. </w:t>
              </w:r>
            </w:ins>
            <w:ins w:id="1045" w:author="Roy Hu" w:date="2021-11-03T21:44:00Z">
              <w:r>
                <w:rPr>
                  <w:rFonts w:eastAsiaTheme="minorEastAsia"/>
                  <w:color w:val="0070C0"/>
                  <w:lang w:val="en-US" w:eastAsia="zh-CN"/>
                </w:rPr>
                <w:t xml:space="preserve">The interruption could depend on UE RF </w:t>
              </w:r>
            </w:ins>
            <w:ins w:id="1046" w:author="Roy Hu" w:date="2021-11-03T21:45:00Z">
              <w:r>
                <w:rPr>
                  <w:rFonts w:eastAsiaTheme="minorEastAsia"/>
                  <w:color w:val="0070C0"/>
                  <w:lang w:val="en-US" w:eastAsia="zh-CN"/>
                </w:rPr>
                <w:t>implementation</w:t>
              </w:r>
            </w:ins>
            <w:ins w:id="1047" w:author="Roy Hu" w:date="2021-11-03T21:46:00Z">
              <w:r w:rsidR="00BA79F2">
                <w:rPr>
                  <w:rFonts w:eastAsiaTheme="minorEastAsia"/>
                  <w:color w:val="0070C0"/>
                  <w:lang w:val="en-US" w:eastAsia="zh-CN"/>
                </w:rPr>
                <w:t>.</w:t>
              </w:r>
              <w:r w:rsidR="00BA79F2" w:rsidRPr="00EF50F2">
                <w:rPr>
                  <w:rFonts w:eastAsia="宋体"/>
                  <w:color w:val="0070C0"/>
                  <w:szCs w:val="24"/>
                  <w:lang w:eastAsia="zh-CN"/>
                </w:rPr>
                <w:t xml:space="preserve"> </w:t>
              </w:r>
              <w:r w:rsidR="00BA79F2">
                <w:rPr>
                  <w:rFonts w:eastAsia="宋体"/>
                  <w:color w:val="0070C0"/>
                  <w:szCs w:val="24"/>
                  <w:lang w:eastAsia="zh-CN"/>
                </w:rPr>
                <w:t>I</w:t>
              </w:r>
              <w:r w:rsidR="00BA79F2" w:rsidRPr="00EF50F2">
                <w:rPr>
                  <w:rFonts w:eastAsia="宋体"/>
                  <w:color w:val="0070C0"/>
                  <w:szCs w:val="24"/>
                  <w:lang w:eastAsia="zh-CN"/>
                </w:rPr>
                <w:t xml:space="preserve">nterruption on the serving cells within FR or band/band groups can be </w:t>
              </w:r>
              <w:r w:rsidR="00BA79F2">
                <w:rPr>
                  <w:rFonts w:eastAsia="宋体"/>
                  <w:color w:val="0070C0"/>
                  <w:szCs w:val="24"/>
                  <w:lang w:eastAsia="zh-CN"/>
                </w:rPr>
                <w:t xml:space="preserve">possible. </w:t>
              </w:r>
            </w:ins>
            <w:ins w:id="1048" w:author="Roy Hu" w:date="2021-11-03T21:45:00Z">
              <w:r w:rsidR="00BA79F2">
                <w:rPr>
                  <w:rFonts w:eastAsiaTheme="minorEastAsia"/>
                  <w:color w:val="0070C0"/>
                  <w:lang w:val="en-US" w:eastAsia="zh-CN"/>
                </w:rPr>
                <w:t>RF conclusion could help.</w:t>
              </w:r>
            </w:ins>
          </w:p>
        </w:tc>
      </w:tr>
      <w:tr w:rsidR="00814106" w14:paraId="36EA3AF9" w14:textId="77777777" w:rsidTr="00814106">
        <w:trPr>
          <w:ins w:id="1049" w:author="Venkat, Ericsson" w:date="2021-11-03T21:48:00Z"/>
        </w:trPr>
        <w:tc>
          <w:tcPr>
            <w:tcW w:w="1538" w:type="dxa"/>
          </w:tcPr>
          <w:p w14:paraId="73AC2D3C" w14:textId="28EBD92E" w:rsidR="00814106" w:rsidRDefault="00814106" w:rsidP="00814106">
            <w:pPr>
              <w:spacing w:after="120"/>
              <w:rPr>
                <w:ins w:id="1050" w:author="Venkat, Ericsson" w:date="2021-11-03T21:48:00Z"/>
                <w:rFonts w:eastAsiaTheme="minorEastAsia"/>
                <w:color w:val="0070C0"/>
                <w:lang w:val="en-US" w:eastAsia="zh-CN"/>
              </w:rPr>
            </w:pPr>
            <w:ins w:id="1051" w:author="Venkat, Ericsson" w:date="2021-11-03T21:49:00Z">
              <w:r>
                <w:rPr>
                  <w:rFonts w:eastAsiaTheme="minorEastAsia"/>
                  <w:color w:val="0070C0"/>
                  <w:lang w:val="en-US" w:eastAsia="zh-CN"/>
                </w:rPr>
                <w:t>Ericsson</w:t>
              </w:r>
            </w:ins>
          </w:p>
        </w:tc>
        <w:tc>
          <w:tcPr>
            <w:tcW w:w="8093" w:type="dxa"/>
          </w:tcPr>
          <w:p w14:paraId="2F504EC2" w14:textId="61522608" w:rsidR="00814106" w:rsidRDefault="00814106" w:rsidP="00814106">
            <w:pPr>
              <w:spacing w:after="120"/>
              <w:rPr>
                <w:ins w:id="1052" w:author="Venkat, Ericsson" w:date="2021-11-03T21:48:00Z"/>
                <w:rFonts w:eastAsiaTheme="minorEastAsia"/>
                <w:color w:val="0070C0"/>
                <w:lang w:val="en-US" w:eastAsia="zh-CN"/>
              </w:rPr>
            </w:pPr>
            <w:ins w:id="1053" w:author="Venkat, Ericsson" w:date="2021-11-03T21:49:00Z">
              <w:r>
                <w:rPr>
                  <w:rFonts w:eastAsiaTheme="minorEastAsia"/>
                  <w:color w:val="0070C0"/>
                  <w:lang w:val="en-US" w:eastAsia="zh-CN"/>
                </w:rPr>
                <w:t>We are fine with option 3.</w:t>
              </w:r>
            </w:ins>
          </w:p>
        </w:tc>
      </w:tr>
      <w:tr w:rsidR="002B5A6A" w14:paraId="71CF356A" w14:textId="77777777" w:rsidTr="00814106">
        <w:trPr>
          <w:ins w:id="1054" w:author="Yang Tang" w:date="2021-11-03T22:14:00Z"/>
        </w:trPr>
        <w:tc>
          <w:tcPr>
            <w:tcW w:w="1538" w:type="dxa"/>
          </w:tcPr>
          <w:p w14:paraId="183E3D8B" w14:textId="12299322" w:rsidR="002B5A6A" w:rsidRDefault="002B5A6A" w:rsidP="00814106">
            <w:pPr>
              <w:spacing w:after="120"/>
              <w:rPr>
                <w:ins w:id="1055" w:author="Yang Tang" w:date="2021-11-03T22:14:00Z"/>
                <w:rFonts w:eastAsiaTheme="minorEastAsia"/>
                <w:color w:val="0070C0"/>
                <w:lang w:val="en-US" w:eastAsia="zh-CN"/>
              </w:rPr>
            </w:pPr>
            <w:ins w:id="1056" w:author="Yang Tang" w:date="2021-11-03T22:14:00Z">
              <w:r>
                <w:rPr>
                  <w:rFonts w:eastAsiaTheme="minorEastAsia"/>
                  <w:color w:val="0070C0"/>
                  <w:lang w:val="en-US" w:eastAsia="zh-CN"/>
                </w:rPr>
                <w:t>Apple</w:t>
              </w:r>
            </w:ins>
          </w:p>
        </w:tc>
        <w:tc>
          <w:tcPr>
            <w:tcW w:w="8093" w:type="dxa"/>
          </w:tcPr>
          <w:p w14:paraId="26CBC19C" w14:textId="14F89C17" w:rsidR="002B5A6A" w:rsidRDefault="002B5A6A" w:rsidP="00814106">
            <w:pPr>
              <w:spacing w:after="120"/>
              <w:rPr>
                <w:ins w:id="1057" w:author="Yang Tang" w:date="2021-11-03T22:14:00Z"/>
                <w:rFonts w:eastAsiaTheme="minorEastAsia"/>
                <w:color w:val="0070C0"/>
                <w:lang w:val="en-US" w:eastAsia="zh-CN"/>
              </w:rPr>
            </w:pPr>
            <w:ins w:id="1058" w:author="Yang Tang" w:date="2021-11-03T22:14:00Z">
              <w:r>
                <w:rPr>
                  <w:rFonts w:eastAsiaTheme="minorEastAsia"/>
                  <w:color w:val="0070C0"/>
                  <w:lang w:val="en-US" w:eastAsia="zh-CN"/>
                </w:rPr>
                <w:t>We are fine with option 3. In principle, option 2 is consistent with existing interruption definition.</w:t>
              </w:r>
            </w:ins>
          </w:p>
        </w:tc>
      </w:tr>
      <w:tr w:rsidR="00744CC3" w14:paraId="3B136AE7" w14:textId="77777777" w:rsidTr="00814106">
        <w:trPr>
          <w:ins w:id="1059" w:author="Nokia" w:date="2021-11-05T00:19:00Z"/>
        </w:trPr>
        <w:tc>
          <w:tcPr>
            <w:tcW w:w="1538" w:type="dxa"/>
          </w:tcPr>
          <w:p w14:paraId="72471743" w14:textId="3A237824" w:rsidR="00744CC3" w:rsidRPr="00744CC3" w:rsidRDefault="00744CC3" w:rsidP="00744CC3">
            <w:pPr>
              <w:spacing w:after="120"/>
              <w:rPr>
                <w:ins w:id="1060" w:author="Nokia" w:date="2021-11-05T00:19:00Z"/>
                <w:rFonts w:eastAsiaTheme="minorEastAsia"/>
                <w:color w:val="0070C0"/>
                <w:lang w:eastAsia="zh-CN"/>
              </w:rPr>
            </w:pPr>
            <w:ins w:id="1061" w:author="Nokia" w:date="2021-11-05T00:19:00Z">
              <w:r>
                <w:rPr>
                  <w:rFonts w:eastAsiaTheme="minorEastAsia"/>
                  <w:color w:val="0070C0"/>
                  <w:lang w:val="en-US" w:eastAsia="zh-CN"/>
                </w:rPr>
                <w:t>Nokia</w:t>
              </w:r>
            </w:ins>
          </w:p>
        </w:tc>
        <w:tc>
          <w:tcPr>
            <w:tcW w:w="8093" w:type="dxa"/>
          </w:tcPr>
          <w:p w14:paraId="7DC4CADA" w14:textId="77777777" w:rsidR="00744CC3" w:rsidRDefault="00744CC3" w:rsidP="00744CC3">
            <w:pPr>
              <w:spacing w:after="120"/>
              <w:rPr>
                <w:ins w:id="1062" w:author="Nokia" w:date="2021-11-05T00:19:00Z"/>
                <w:rFonts w:eastAsiaTheme="minorEastAsia"/>
                <w:color w:val="0070C0"/>
                <w:lang w:val="en-US" w:eastAsia="zh-CN"/>
              </w:rPr>
            </w:pPr>
            <w:ins w:id="1063" w:author="Nokia" w:date="2021-11-05T00:19:00Z">
              <w:r>
                <w:rPr>
                  <w:rFonts w:eastAsiaTheme="minorEastAsia"/>
                  <w:color w:val="0070C0"/>
                  <w:lang w:val="en-US" w:eastAsia="zh-CN"/>
                </w:rPr>
                <w:t>Option 3.</w:t>
              </w:r>
            </w:ins>
          </w:p>
          <w:p w14:paraId="01A6FBDE" w14:textId="77777777" w:rsidR="00744CC3" w:rsidRDefault="00744CC3" w:rsidP="00744CC3">
            <w:pPr>
              <w:spacing w:after="120"/>
              <w:rPr>
                <w:ins w:id="1064" w:author="Nokia" w:date="2021-11-05T00:19:00Z"/>
                <w:rFonts w:eastAsiaTheme="minorEastAsia"/>
                <w:color w:val="0070C0"/>
                <w:lang w:val="en-US" w:eastAsia="zh-CN"/>
              </w:rPr>
            </w:pPr>
            <w:ins w:id="1065" w:author="Nokia" w:date="2021-11-05T00:19:00Z">
              <w:r>
                <w:rPr>
                  <w:rFonts w:eastAsiaTheme="minorEastAsia"/>
                  <w:color w:val="0070C0"/>
                  <w:lang w:val="en-US" w:eastAsia="zh-CN"/>
                </w:rPr>
                <w:t xml:space="preserve">In RAN4#96 meeting, it was agreed to wait for RF session on the SRS carrier switching time in FR2 as below. However, there is no progress on this matter in RF session till now. We would suggest not defining the interruption requirements at SRS carrier-based switching in FR2 before there is any response from RF session. </w:t>
              </w:r>
            </w:ins>
          </w:p>
          <w:p w14:paraId="7E19320F" w14:textId="77777777" w:rsidR="00744CC3" w:rsidRPr="00F403B6" w:rsidRDefault="00744CC3" w:rsidP="00744CC3">
            <w:pPr>
              <w:numPr>
                <w:ilvl w:val="0"/>
                <w:numId w:val="24"/>
              </w:numPr>
              <w:spacing w:after="0"/>
              <w:rPr>
                <w:ins w:id="1066" w:author="Nokia" w:date="2021-11-05T00:19:00Z"/>
                <w:rFonts w:eastAsia="Times New Roman"/>
                <w:i/>
                <w:iCs/>
                <w:lang w:val="en-US" w:eastAsia="zh-CN"/>
              </w:rPr>
            </w:pPr>
            <w:ins w:id="1067" w:author="Nokia" w:date="2021-11-05T00:19:00Z">
              <w:r w:rsidRPr="00F403B6">
                <w:rPr>
                  <w:rFonts w:eastAsia="Times New Roman"/>
                  <w:i/>
                  <w:iCs/>
                </w:rPr>
                <w:t xml:space="preserve">Applicability of SRS carrier switching time for defining interruption requirements </w:t>
              </w:r>
            </w:ins>
          </w:p>
          <w:p w14:paraId="27A2756B" w14:textId="77777777" w:rsidR="00744CC3" w:rsidRPr="00F403B6" w:rsidRDefault="00744CC3" w:rsidP="00744CC3">
            <w:pPr>
              <w:numPr>
                <w:ilvl w:val="1"/>
                <w:numId w:val="24"/>
              </w:numPr>
              <w:spacing w:after="0"/>
              <w:rPr>
                <w:ins w:id="1068" w:author="Nokia" w:date="2021-11-05T00:19:00Z"/>
                <w:rFonts w:eastAsia="Times New Roman"/>
                <w:i/>
                <w:iCs/>
              </w:rPr>
            </w:pPr>
            <w:ins w:id="1069" w:author="Nokia" w:date="2021-11-05T00:19:00Z">
              <w:r w:rsidRPr="00F403B6">
                <w:rPr>
                  <w:rFonts w:eastAsia="Times New Roman"/>
                  <w:i/>
                  <w:iCs/>
                </w:rPr>
                <w:t>200us for intra-band CA in both FR1 and FR2</w:t>
              </w:r>
            </w:ins>
          </w:p>
          <w:p w14:paraId="1E7F5494" w14:textId="560717E3" w:rsidR="00744CC3" w:rsidRDefault="00744CC3" w:rsidP="00744CC3">
            <w:pPr>
              <w:numPr>
                <w:ilvl w:val="1"/>
                <w:numId w:val="24"/>
              </w:numPr>
              <w:spacing w:after="0"/>
              <w:rPr>
                <w:ins w:id="1070" w:author="Nokia" w:date="2021-11-05T00:20:00Z"/>
                <w:rFonts w:eastAsia="Times New Roman"/>
                <w:i/>
                <w:iCs/>
              </w:rPr>
            </w:pPr>
            <w:ins w:id="1071" w:author="Nokia" w:date="2021-11-05T00:19:00Z">
              <w:r w:rsidRPr="00F403B6">
                <w:rPr>
                  <w:rFonts w:eastAsia="Times New Roman"/>
                  <w:i/>
                  <w:iCs/>
                </w:rPr>
                <w:t>200us , 500us and 900us for inter-band CA in FR1, and inter-band CA between FR1 and FR2</w:t>
              </w:r>
            </w:ins>
          </w:p>
          <w:p w14:paraId="692C39FA" w14:textId="26924F37" w:rsidR="00744CC3" w:rsidRPr="00F02EA3" w:rsidDel="00F30C11" w:rsidRDefault="00744CC3" w:rsidP="00744CC3">
            <w:pPr>
              <w:numPr>
                <w:ilvl w:val="1"/>
                <w:numId w:val="24"/>
              </w:numPr>
              <w:spacing w:after="0"/>
              <w:rPr>
                <w:ins w:id="1072" w:author="Nokia" w:date="2021-11-05T00:20:00Z"/>
                <w:del w:id="1073" w:author="NSB" w:date="2021-11-05T10:17:00Z"/>
                <w:rFonts w:eastAsia="Times New Roman"/>
                <w:i/>
                <w:iCs/>
                <w:highlight w:val="yellow"/>
              </w:rPr>
            </w:pPr>
            <w:ins w:id="1074" w:author="Nokia" w:date="2021-11-05T00:20:00Z">
              <w:r w:rsidRPr="00F02EA3">
                <w:rPr>
                  <w:rFonts w:eastAsia="Times New Roman"/>
                  <w:i/>
                  <w:iCs/>
                  <w:highlight w:val="yellow"/>
                </w:rPr>
                <w:t>Wait for RF room on conclusion of applicable SRS carrier switching time for inter-band CA in FR2</w:t>
              </w:r>
            </w:ins>
          </w:p>
          <w:p w14:paraId="2C545A28" w14:textId="4C81E4DD" w:rsidR="00744CC3" w:rsidRPr="00F30C11" w:rsidRDefault="00744CC3" w:rsidP="0089643E">
            <w:pPr>
              <w:numPr>
                <w:ilvl w:val="1"/>
                <w:numId w:val="24"/>
              </w:numPr>
              <w:spacing w:after="0"/>
              <w:rPr>
                <w:ins w:id="1075" w:author="Nokia" w:date="2021-11-05T00:19:00Z"/>
                <w:rFonts w:eastAsiaTheme="minorEastAsia"/>
                <w:color w:val="0070C0"/>
                <w:lang w:val="en-US" w:eastAsia="zh-CN"/>
              </w:rPr>
            </w:pPr>
            <w:ins w:id="1076" w:author="Nokia" w:date="2021-11-05T00:19:00Z">
              <w:del w:id="1077" w:author="NSB" w:date="2021-11-05T10:17:00Z">
                <w:r w:rsidRPr="00F30C11" w:rsidDel="00F30C11">
                  <w:rPr>
                    <w:rFonts w:eastAsiaTheme="minorEastAsia"/>
                    <w:color w:val="0070C0"/>
                    <w:lang w:val="en-US" w:eastAsia="zh-CN"/>
                  </w:rPr>
                  <w:delText xml:space="preserve"> </w:delText>
                </w:r>
              </w:del>
            </w:ins>
          </w:p>
        </w:tc>
      </w:tr>
    </w:tbl>
    <w:p w14:paraId="5B0D4198" w14:textId="77777777" w:rsidR="003569CB" w:rsidRDefault="003569CB"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1A7D91B8" w14:textId="24BF2B92" w:rsidR="0024044A" w:rsidRDefault="0024044A" w:rsidP="0024044A">
      <w:pPr>
        <w:rPr>
          <w:color w:val="0070C0"/>
          <w:lang w:val="en-US" w:eastAsia="zh-CN"/>
        </w:rPr>
      </w:pPr>
      <w:r>
        <w:rPr>
          <w:i/>
          <w:color w:val="0070C0"/>
          <w:lang w:eastAsia="zh-CN"/>
        </w:rPr>
        <w:t xml:space="preserve">Moderator’s comments: Companies please provide your comments in the tables below each separate sub-topic summary in section 2.2. </w:t>
      </w: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DD19DE" w:rsidRPr="00571777" w14:paraId="7A2A72A9" w14:textId="77777777" w:rsidTr="00DB1954">
        <w:tc>
          <w:tcPr>
            <w:tcW w:w="1242" w:type="dxa"/>
          </w:tcPr>
          <w:p w14:paraId="7373B7C9" w14:textId="77777777" w:rsidR="00DD19DE" w:rsidRPr="00045592" w:rsidRDefault="00DD19DE" w:rsidP="00DB195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DB195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DB1954">
        <w:tc>
          <w:tcPr>
            <w:tcW w:w="1242" w:type="dxa"/>
            <w:vMerge w:val="restart"/>
          </w:tcPr>
          <w:p w14:paraId="497DC71D" w14:textId="7ABA5C0D" w:rsidR="00DD19DE" w:rsidRPr="003418CB" w:rsidRDefault="00901319" w:rsidP="00DB1954">
            <w:pPr>
              <w:spacing w:after="120"/>
              <w:rPr>
                <w:rFonts w:eastAsiaTheme="minorEastAsia"/>
                <w:color w:val="0070C0"/>
                <w:lang w:val="en-US" w:eastAsia="zh-CN"/>
              </w:rPr>
            </w:pPr>
            <w:r w:rsidRPr="00901319">
              <w:rPr>
                <w:rFonts w:eastAsiaTheme="minorEastAsia"/>
                <w:color w:val="0070C0"/>
                <w:lang w:val="en-US" w:eastAsia="zh-CN"/>
              </w:rPr>
              <w:t>R4-2118423</w:t>
            </w:r>
          </w:p>
        </w:tc>
        <w:tc>
          <w:tcPr>
            <w:tcW w:w="8615" w:type="dxa"/>
          </w:tcPr>
          <w:p w14:paraId="794C77FA" w14:textId="11B3BBE9" w:rsidR="00DD19DE" w:rsidRPr="003418CB" w:rsidRDefault="00DD19DE" w:rsidP="00DB1954">
            <w:pPr>
              <w:spacing w:after="120"/>
              <w:rPr>
                <w:rFonts w:eastAsiaTheme="minorEastAsia"/>
                <w:color w:val="0070C0"/>
                <w:lang w:val="en-US" w:eastAsia="zh-CN"/>
              </w:rPr>
            </w:pPr>
            <w:del w:id="1078" w:author="Nokia" w:date="2021-11-05T00:35:00Z">
              <w:r w:rsidDel="00126892">
                <w:rPr>
                  <w:rFonts w:eastAsiaTheme="minorEastAsia" w:hint="eastAsia"/>
                  <w:color w:val="0070C0"/>
                  <w:lang w:val="en-US" w:eastAsia="zh-CN"/>
                </w:rPr>
                <w:delText>Company A</w:delText>
              </w:r>
            </w:del>
            <w:ins w:id="1079" w:author="Nokia" w:date="2021-11-05T00:35:00Z">
              <w:r w:rsidR="00126892">
                <w:rPr>
                  <w:rFonts w:eastAsiaTheme="minorEastAsia"/>
                  <w:color w:val="0070C0"/>
                  <w:lang w:val="en-US" w:eastAsia="zh-CN"/>
                </w:rPr>
                <w:t>[Nokia]: Come back. CRs are 2nd priority</w:t>
              </w:r>
            </w:ins>
          </w:p>
        </w:tc>
      </w:tr>
      <w:tr w:rsidR="00DD19DE" w:rsidRPr="00571777" w14:paraId="49888B70" w14:textId="77777777" w:rsidTr="00DB1954">
        <w:tc>
          <w:tcPr>
            <w:tcW w:w="1242" w:type="dxa"/>
            <w:vMerge/>
          </w:tcPr>
          <w:p w14:paraId="72451545" w14:textId="77777777" w:rsidR="00DD19DE" w:rsidRDefault="00DD19DE" w:rsidP="00DB1954">
            <w:pPr>
              <w:spacing w:after="120"/>
              <w:rPr>
                <w:rFonts w:eastAsiaTheme="minorEastAsia"/>
                <w:color w:val="0070C0"/>
                <w:lang w:val="en-US" w:eastAsia="zh-CN"/>
              </w:rPr>
            </w:pPr>
          </w:p>
        </w:tc>
        <w:tc>
          <w:tcPr>
            <w:tcW w:w="8615" w:type="dxa"/>
          </w:tcPr>
          <w:p w14:paraId="5F4DDF9E" w14:textId="0AD6C065" w:rsidR="00DD19DE" w:rsidRDefault="004B6062" w:rsidP="00DB1954">
            <w:pPr>
              <w:spacing w:after="120"/>
              <w:rPr>
                <w:rFonts w:eastAsiaTheme="minorEastAsia"/>
                <w:color w:val="0070C0"/>
                <w:lang w:val="en-US" w:eastAsia="zh-CN"/>
              </w:rPr>
            </w:pPr>
            <w:ins w:id="1080" w:author="NSB" w:date="2021-11-05T21:14:00Z">
              <w:r>
                <w:rPr>
                  <w:rFonts w:eastAsiaTheme="minorEastAsia"/>
                  <w:color w:val="0070C0"/>
                  <w:lang w:val="en-US" w:eastAsia="zh-CN"/>
                </w:rPr>
                <w:t>Huawei: the UE capability</w:t>
              </w:r>
              <w:r>
                <w:rPr>
                  <w:i/>
                </w:rPr>
                <w:t xml:space="preserve"> uplinkTxSwitchingPeriod</w:t>
              </w:r>
              <w:r>
                <w:t xml:space="preserve"> </w:t>
              </w:r>
              <w:r>
                <w:rPr>
                  <w:rFonts w:eastAsiaTheme="minorEastAsia"/>
                  <w:color w:val="0070C0"/>
                  <w:lang w:val="en-US" w:eastAsia="zh-CN"/>
                </w:rPr>
                <w:t>is FR1-only. There is no need to further clarify it in FR1.</w:t>
              </w:r>
            </w:ins>
            <w:del w:id="1081" w:author="NSB" w:date="2021-11-05T21:14:00Z">
              <w:r w:rsidR="00DD19DE" w:rsidDel="004B6062">
                <w:rPr>
                  <w:rFonts w:eastAsiaTheme="minorEastAsia" w:hint="eastAsia"/>
                  <w:color w:val="0070C0"/>
                  <w:lang w:val="en-US" w:eastAsia="zh-CN"/>
                </w:rPr>
                <w:delText>Company</w:delText>
              </w:r>
              <w:r w:rsidR="00DD19DE" w:rsidDel="004B6062">
                <w:rPr>
                  <w:rFonts w:eastAsiaTheme="minorEastAsia"/>
                  <w:color w:val="0070C0"/>
                  <w:lang w:val="en-US" w:eastAsia="zh-CN"/>
                </w:rPr>
                <w:delText xml:space="preserve"> B</w:delText>
              </w:r>
            </w:del>
          </w:p>
        </w:tc>
      </w:tr>
      <w:tr w:rsidR="00DD19DE" w:rsidRPr="00571777" w14:paraId="72E39A08" w14:textId="77777777" w:rsidTr="00DB1954">
        <w:tc>
          <w:tcPr>
            <w:tcW w:w="1242" w:type="dxa"/>
            <w:vMerge/>
          </w:tcPr>
          <w:p w14:paraId="165A15C4" w14:textId="77777777" w:rsidR="00DD19DE" w:rsidRDefault="00DD19DE" w:rsidP="00DB1954">
            <w:pPr>
              <w:spacing w:after="120"/>
              <w:rPr>
                <w:rFonts w:eastAsiaTheme="minorEastAsia"/>
                <w:color w:val="0070C0"/>
                <w:lang w:val="en-US" w:eastAsia="zh-CN"/>
              </w:rPr>
            </w:pPr>
          </w:p>
        </w:tc>
        <w:tc>
          <w:tcPr>
            <w:tcW w:w="8615" w:type="dxa"/>
          </w:tcPr>
          <w:p w14:paraId="1901BE06" w14:textId="77777777" w:rsidR="00DD19DE" w:rsidRDefault="00DD19DE" w:rsidP="00DB1954">
            <w:pPr>
              <w:spacing w:after="120"/>
              <w:rPr>
                <w:rFonts w:eastAsiaTheme="minorEastAsia"/>
                <w:color w:val="0070C0"/>
                <w:lang w:val="en-US" w:eastAsia="zh-CN"/>
              </w:rPr>
            </w:pPr>
          </w:p>
        </w:tc>
      </w:tr>
      <w:tr w:rsidR="00DD19DE" w:rsidRPr="00571777" w14:paraId="6979FA8B" w14:textId="77777777" w:rsidTr="00DB1954">
        <w:tc>
          <w:tcPr>
            <w:tcW w:w="1242" w:type="dxa"/>
            <w:vMerge w:val="restart"/>
          </w:tcPr>
          <w:p w14:paraId="20992B68" w14:textId="07CD4075" w:rsidR="00DD19DE" w:rsidRDefault="00901319" w:rsidP="00DB1954">
            <w:pPr>
              <w:spacing w:after="120"/>
              <w:rPr>
                <w:rFonts w:eastAsiaTheme="minorEastAsia"/>
                <w:color w:val="0070C0"/>
                <w:lang w:val="en-US" w:eastAsia="zh-CN"/>
              </w:rPr>
            </w:pPr>
            <w:r w:rsidRPr="00901319">
              <w:rPr>
                <w:rFonts w:eastAsiaTheme="minorEastAsia"/>
                <w:color w:val="0070C0"/>
                <w:lang w:val="en-US" w:eastAsia="zh-CN"/>
              </w:rPr>
              <w:t>R4-2118751</w:t>
            </w:r>
          </w:p>
        </w:tc>
        <w:tc>
          <w:tcPr>
            <w:tcW w:w="8615" w:type="dxa"/>
          </w:tcPr>
          <w:p w14:paraId="2F22EA0E" w14:textId="2860970C" w:rsidR="00DD19DE" w:rsidRDefault="00DD19DE" w:rsidP="00DB1954">
            <w:pPr>
              <w:spacing w:after="120"/>
              <w:rPr>
                <w:rFonts w:eastAsiaTheme="minorEastAsia"/>
                <w:color w:val="0070C0"/>
                <w:lang w:val="en-US" w:eastAsia="zh-CN"/>
              </w:rPr>
            </w:pPr>
            <w:del w:id="1082" w:author="Nokia" w:date="2021-11-05T00:35:00Z">
              <w:r w:rsidDel="00126892">
                <w:rPr>
                  <w:rFonts w:eastAsiaTheme="minorEastAsia" w:hint="eastAsia"/>
                  <w:color w:val="0070C0"/>
                  <w:lang w:val="en-US" w:eastAsia="zh-CN"/>
                </w:rPr>
                <w:delText>Company A</w:delText>
              </w:r>
            </w:del>
            <w:ins w:id="1083" w:author="Nokia" w:date="2021-11-05T00:35:00Z">
              <w:r w:rsidR="00126892">
                <w:rPr>
                  <w:rFonts w:eastAsiaTheme="minorEastAsia"/>
                  <w:color w:val="0070C0"/>
                  <w:lang w:val="en-US" w:eastAsia="zh-CN"/>
                </w:rPr>
                <w:t>[Nokia]: Come back. CRs are 2nd priority</w:t>
              </w:r>
            </w:ins>
          </w:p>
        </w:tc>
      </w:tr>
      <w:tr w:rsidR="00DD19DE" w:rsidRPr="00571777" w14:paraId="1F9AAB70" w14:textId="77777777" w:rsidTr="00DB1954">
        <w:tc>
          <w:tcPr>
            <w:tcW w:w="1242" w:type="dxa"/>
            <w:vMerge/>
          </w:tcPr>
          <w:p w14:paraId="078D9013" w14:textId="77777777" w:rsidR="00DD19DE" w:rsidRDefault="00DD19DE" w:rsidP="00DB1954">
            <w:pPr>
              <w:spacing w:after="120"/>
              <w:rPr>
                <w:rFonts w:eastAsiaTheme="minorEastAsia"/>
                <w:color w:val="0070C0"/>
                <w:lang w:val="en-US" w:eastAsia="zh-CN"/>
              </w:rPr>
            </w:pPr>
          </w:p>
        </w:tc>
        <w:tc>
          <w:tcPr>
            <w:tcW w:w="8615" w:type="dxa"/>
          </w:tcPr>
          <w:p w14:paraId="5CDCD9C1" w14:textId="2951CF3E" w:rsidR="00DD19DE" w:rsidRDefault="00D37B5C" w:rsidP="00DB1954">
            <w:pPr>
              <w:spacing w:after="120"/>
              <w:rPr>
                <w:rFonts w:eastAsiaTheme="minorEastAsia"/>
                <w:color w:val="0070C0"/>
                <w:lang w:val="en-US" w:eastAsia="zh-CN"/>
              </w:rPr>
            </w:pPr>
            <w:ins w:id="1084" w:author="NSB" w:date="2021-11-05T21:14:00Z">
              <w:r>
                <w:rPr>
                  <w:rFonts w:eastAsiaTheme="minorEastAsia"/>
                  <w:color w:val="0070C0"/>
                  <w:lang w:val="en-US" w:eastAsia="zh-CN"/>
                </w:rPr>
                <w:t>Huawei: the existing interruptions requirements at UL carrier RRC reconfiguration and due to active BWP switching are applied in general cases. There is no need to introduce the clarification for some cases. For inter-band SRS carrier-based switching in FR2, we suggest not to start the discussion unless RF has introduce this case firstly.</w:t>
              </w:r>
            </w:ins>
            <w:del w:id="1085" w:author="NSB" w:date="2021-11-05T21:14:00Z">
              <w:r w:rsidR="00DD19DE" w:rsidDel="00D37B5C">
                <w:rPr>
                  <w:rFonts w:eastAsiaTheme="minorEastAsia" w:hint="eastAsia"/>
                  <w:color w:val="0070C0"/>
                  <w:lang w:val="en-US" w:eastAsia="zh-CN"/>
                </w:rPr>
                <w:delText>Company</w:delText>
              </w:r>
              <w:r w:rsidR="00DD19DE" w:rsidDel="00D37B5C">
                <w:rPr>
                  <w:rFonts w:eastAsiaTheme="minorEastAsia"/>
                  <w:color w:val="0070C0"/>
                  <w:lang w:val="en-US" w:eastAsia="zh-CN"/>
                </w:rPr>
                <w:delText xml:space="preserve"> B</w:delText>
              </w:r>
            </w:del>
          </w:p>
        </w:tc>
      </w:tr>
      <w:tr w:rsidR="00DD19DE" w:rsidRPr="00571777" w14:paraId="39F1CEFA" w14:textId="77777777" w:rsidTr="00DB1954">
        <w:tc>
          <w:tcPr>
            <w:tcW w:w="1242" w:type="dxa"/>
            <w:vMerge/>
          </w:tcPr>
          <w:p w14:paraId="0BAFB7DD" w14:textId="77777777" w:rsidR="00DD19DE" w:rsidRDefault="00DD19DE" w:rsidP="00DB1954">
            <w:pPr>
              <w:spacing w:after="120"/>
              <w:rPr>
                <w:rFonts w:eastAsiaTheme="minorEastAsia"/>
                <w:color w:val="0070C0"/>
                <w:lang w:val="en-US" w:eastAsia="zh-CN"/>
              </w:rPr>
            </w:pPr>
          </w:p>
        </w:tc>
        <w:tc>
          <w:tcPr>
            <w:tcW w:w="8615" w:type="dxa"/>
          </w:tcPr>
          <w:p w14:paraId="6F2D5A65" w14:textId="77777777" w:rsidR="00DD19DE" w:rsidRDefault="00DD19DE" w:rsidP="00DB195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DD19DE" w:rsidRPr="00004165" w14:paraId="3122F244" w14:textId="77777777" w:rsidTr="00DB1954">
        <w:tc>
          <w:tcPr>
            <w:tcW w:w="1242" w:type="dxa"/>
          </w:tcPr>
          <w:p w14:paraId="1BAD9367" w14:textId="77777777" w:rsidR="00DD19DE" w:rsidRPr="00045592" w:rsidRDefault="00DD19DE" w:rsidP="00DB1954">
            <w:pPr>
              <w:rPr>
                <w:rFonts w:eastAsiaTheme="minorEastAsia"/>
                <w:b/>
                <w:bCs/>
                <w:color w:val="0070C0"/>
                <w:lang w:val="en-US" w:eastAsia="zh-CN"/>
              </w:rPr>
            </w:pPr>
          </w:p>
        </w:tc>
        <w:tc>
          <w:tcPr>
            <w:tcW w:w="8615" w:type="dxa"/>
          </w:tcPr>
          <w:p w14:paraId="6CFC9668" w14:textId="77777777" w:rsidR="00DD19DE" w:rsidRPr="00045592" w:rsidRDefault="00DD19DE" w:rsidP="00DB195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DB1954">
        <w:tc>
          <w:tcPr>
            <w:tcW w:w="1242" w:type="dxa"/>
          </w:tcPr>
          <w:p w14:paraId="24B4F67E" w14:textId="23F77726" w:rsidR="00DD19DE" w:rsidRPr="003418CB" w:rsidRDefault="00DD19DE" w:rsidP="00DB195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8959EF">
              <w:rPr>
                <w:rFonts w:eastAsiaTheme="minorEastAsia"/>
                <w:b/>
                <w:bCs/>
                <w:color w:val="0070C0"/>
                <w:lang w:val="en-US" w:eastAsia="zh-CN"/>
              </w:rPr>
              <w:t>-1</w:t>
            </w:r>
          </w:p>
        </w:tc>
        <w:tc>
          <w:tcPr>
            <w:tcW w:w="8615" w:type="dxa"/>
          </w:tcPr>
          <w:p w14:paraId="357B3D1A" w14:textId="77777777" w:rsidR="008959EF" w:rsidRPr="00045592" w:rsidRDefault="008959EF" w:rsidP="008959EF">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DL interruption at NR SRS carrier based switching</w:t>
            </w:r>
          </w:p>
          <w:p w14:paraId="53E3EEF4" w14:textId="54D14786" w:rsidR="008959EF" w:rsidRPr="00755F7C" w:rsidRDefault="00542316" w:rsidP="008959EF">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Views after 1</w:t>
            </w:r>
            <w:r w:rsidRPr="00542316">
              <w:rPr>
                <w:rFonts w:eastAsia="宋体"/>
                <w:color w:val="0070C0"/>
                <w:szCs w:val="24"/>
                <w:vertAlign w:val="superscript"/>
                <w:lang w:eastAsia="zh-CN"/>
              </w:rPr>
              <w:t>st</w:t>
            </w:r>
            <w:r>
              <w:rPr>
                <w:rFonts w:eastAsia="宋体"/>
                <w:color w:val="0070C0"/>
                <w:szCs w:val="24"/>
                <w:lang w:eastAsia="zh-CN"/>
              </w:rPr>
              <w:t xml:space="preserve"> round discussion:</w:t>
            </w:r>
          </w:p>
          <w:p w14:paraId="6A52DEAE" w14:textId="77777777" w:rsidR="008959EF" w:rsidRPr="00E15BB3" w:rsidRDefault="008959EF" w:rsidP="008959E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t xml:space="preserve">Option 1: RAN4 can consider UE per band/band combination capability of SRS carrier-based switching. </w:t>
            </w:r>
            <w:r w:rsidRPr="00EF50F2">
              <w:rPr>
                <w:rFonts w:eastAsia="宋体"/>
                <w:color w:val="0070C0"/>
                <w:szCs w:val="24"/>
                <w:lang w:eastAsia="zh-CN"/>
              </w:rPr>
              <w:t xml:space="preserve">If </w:t>
            </w:r>
            <w:r w:rsidRPr="00E15BB3">
              <w:rPr>
                <w:rFonts w:eastAsia="宋体"/>
                <w:color w:val="0070C0"/>
                <w:szCs w:val="24"/>
                <w:lang w:eastAsia="zh-CN"/>
              </w:rPr>
              <w:t>this</w:t>
            </w:r>
            <w:r w:rsidRPr="00EF50F2">
              <w:rPr>
                <w:rFonts w:eastAsia="宋体"/>
                <w:color w:val="0070C0"/>
                <w:szCs w:val="24"/>
                <w:lang w:eastAsia="zh-CN"/>
              </w:rPr>
              <w:t xml:space="preserve"> was agreed, interruption on the serving cells within FR or band/band groups can be introduced</w:t>
            </w:r>
            <w:r w:rsidRPr="00755F7C">
              <w:rPr>
                <w:rFonts w:eastAsia="宋体"/>
                <w:color w:val="0070C0"/>
                <w:szCs w:val="24"/>
                <w:lang w:eastAsia="zh-CN"/>
              </w:rPr>
              <w:t xml:space="preserve"> (OPPO</w:t>
            </w:r>
            <w:r w:rsidRPr="00EF50F2">
              <w:rPr>
                <w:rFonts w:eastAsia="宋体"/>
                <w:color w:val="0070C0"/>
                <w:szCs w:val="24"/>
                <w:lang w:eastAsia="zh-CN"/>
              </w:rPr>
              <w:t xml:space="preserve">) </w:t>
            </w:r>
          </w:p>
          <w:p w14:paraId="0835A377" w14:textId="77777777" w:rsidR="008959EF" w:rsidRPr="00D95865" w:rsidRDefault="008959EF" w:rsidP="008959E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D95865">
              <w:rPr>
                <w:rFonts w:eastAsia="宋体"/>
                <w:color w:val="0070C0"/>
                <w:szCs w:val="24"/>
                <w:lang w:eastAsia="zh-CN"/>
              </w:rPr>
              <w:t>Option 2: Interruption due to SRS carrier switching in one band will occur on all serving cells within FR if UE supports per FR gaps; otherwise, interruption occurs on all serving cells. (Ericsson)</w:t>
            </w:r>
          </w:p>
          <w:p w14:paraId="0CCCAF13" w14:textId="6FE5A295" w:rsidR="008959EF" w:rsidRPr="00D95865" w:rsidRDefault="008959EF" w:rsidP="008959E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D95865">
              <w:rPr>
                <w:rFonts w:eastAsia="宋体"/>
                <w:color w:val="0070C0"/>
                <w:szCs w:val="24"/>
                <w:lang w:eastAsia="zh-CN"/>
              </w:rPr>
              <w:t>Option 3: RRM discontinues the discussion related to NR SRS carrier-based switching in FR2 and wait RF progress. (Nokia, Huawei</w:t>
            </w:r>
            <w:r>
              <w:rPr>
                <w:rFonts w:eastAsia="宋体"/>
                <w:color w:val="0070C0"/>
                <w:szCs w:val="24"/>
                <w:lang w:eastAsia="zh-CN"/>
              </w:rPr>
              <w:t xml:space="preserve">, </w:t>
            </w:r>
            <w:r w:rsidRPr="008959EF">
              <w:rPr>
                <w:rFonts w:eastAsia="宋体"/>
                <w:szCs w:val="24"/>
                <w:lang w:eastAsia="zh-CN"/>
              </w:rPr>
              <w:t>Qualcomm</w:t>
            </w:r>
            <w:r>
              <w:rPr>
                <w:rFonts w:eastAsia="宋体"/>
                <w:szCs w:val="24"/>
                <w:lang w:eastAsia="zh-CN"/>
              </w:rPr>
              <w:t>, OPPO, Ericsson, Apple</w:t>
            </w:r>
            <w:r w:rsidRPr="00D95865">
              <w:rPr>
                <w:rFonts w:eastAsia="宋体"/>
                <w:color w:val="0070C0"/>
                <w:szCs w:val="24"/>
                <w:lang w:eastAsia="zh-CN"/>
              </w:rPr>
              <w:t>)</w:t>
            </w:r>
          </w:p>
          <w:p w14:paraId="2B77126D" w14:textId="77777777" w:rsidR="008959EF" w:rsidRDefault="008959EF" w:rsidP="008959EF">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120AB193" w14:textId="76DF9EB4" w:rsidR="008959EF" w:rsidRDefault="008959EF" w:rsidP="008959EF">
            <w:pPr>
              <w:overflowPunct/>
              <w:autoSpaceDE/>
              <w:autoSpaceDN/>
              <w:adjustRightInd/>
              <w:spacing w:after="120"/>
              <w:textAlignment w:val="auto"/>
              <w:rPr>
                <w:color w:val="4472C4" w:themeColor="accent1"/>
                <w:szCs w:val="24"/>
                <w:lang w:eastAsia="zh-CN"/>
              </w:rPr>
            </w:pPr>
            <w:r>
              <w:rPr>
                <w:color w:val="4472C4" w:themeColor="accent1"/>
                <w:szCs w:val="24"/>
                <w:lang w:eastAsia="zh-CN"/>
              </w:rPr>
              <w:t>There is consensus on Option 3 so this will be recommended to be agreeable.</w:t>
            </w:r>
          </w:p>
          <w:p w14:paraId="7B18E091" w14:textId="77777777" w:rsidR="008959EF" w:rsidRDefault="008959EF" w:rsidP="008959EF">
            <w:pPr>
              <w:spacing w:before="240"/>
              <w:rPr>
                <w:rFonts w:eastAsiaTheme="minorEastAsia"/>
                <w:i/>
                <w:color w:val="0070C0"/>
                <w:lang w:val="en-US" w:eastAsia="zh-CN"/>
              </w:rPr>
            </w:pPr>
            <w:r w:rsidRPr="008959EF">
              <w:rPr>
                <w:rFonts w:eastAsiaTheme="minorEastAsia"/>
                <w:i/>
                <w:color w:val="0070C0"/>
                <w:highlight w:val="yellow"/>
                <w:lang w:val="en-US" w:eastAsia="zh-CN"/>
              </w:rPr>
              <w:t>Tentative agreements:</w:t>
            </w:r>
          </w:p>
          <w:p w14:paraId="3F4AFCF0" w14:textId="3E8C981F" w:rsidR="008959EF" w:rsidRPr="007B4358" w:rsidRDefault="008959EF" w:rsidP="008959EF">
            <w:pPr>
              <w:pStyle w:val="ListParagraph"/>
              <w:numPr>
                <w:ilvl w:val="0"/>
                <w:numId w:val="26"/>
              </w:numPr>
              <w:ind w:firstLineChars="0"/>
              <w:rPr>
                <w:rFonts w:eastAsiaTheme="minorEastAsia"/>
                <w:i/>
                <w:color w:val="0070C0"/>
                <w:highlight w:val="yellow"/>
                <w:lang w:val="en-US" w:eastAsia="zh-CN"/>
              </w:rPr>
            </w:pPr>
            <w:r w:rsidRPr="007B4358">
              <w:rPr>
                <w:color w:val="0070C0"/>
                <w:szCs w:val="24"/>
                <w:highlight w:val="yellow"/>
                <w:lang w:eastAsia="zh-CN"/>
              </w:rPr>
              <w:t>RRM discontinues the discussion related to NR SRS carrier-based switching in FR2 and wait RF progress.</w:t>
            </w:r>
          </w:p>
          <w:p w14:paraId="5513BF96" w14:textId="26EB1CA4" w:rsidR="00DD19DE" w:rsidRPr="003418CB" w:rsidRDefault="008959EF" w:rsidP="00DB195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083559">
              <w:rPr>
                <w:rFonts w:eastAsiaTheme="minorEastAsia"/>
                <w:iCs/>
                <w:color w:val="0070C0"/>
                <w:lang w:val="en-US" w:eastAsia="zh-CN"/>
              </w:rPr>
              <w:t xml:space="preserve">Please raise any concern if </w:t>
            </w:r>
            <w:r w:rsidRPr="00083559">
              <w:rPr>
                <w:rFonts w:eastAsiaTheme="minorEastAsia" w:hint="eastAsia"/>
                <w:iCs/>
                <w:color w:val="0070C0"/>
                <w:lang w:val="en-US" w:eastAsia="zh-CN"/>
              </w:rPr>
              <w:t>the</w:t>
            </w:r>
            <w:r w:rsidRPr="00083559">
              <w:rPr>
                <w:rFonts w:eastAsiaTheme="minorEastAsia"/>
                <w:iCs/>
                <w:color w:val="0070C0"/>
                <w:lang w:val="en-US" w:eastAsia="zh-CN"/>
              </w:rPr>
              <w:t xml:space="preserve"> tentative agreement above is not agreeable.</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DB1954">
        <w:tc>
          <w:tcPr>
            <w:tcW w:w="1242" w:type="dxa"/>
          </w:tcPr>
          <w:p w14:paraId="04F02E97" w14:textId="77777777" w:rsidR="00DD19DE" w:rsidRPr="00045592" w:rsidRDefault="00DD19DE" w:rsidP="00DB195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DB1954">
        <w:tc>
          <w:tcPr>
            <w:tcW w:w="1242" w:type="dxa"/>
          </w:tcPr>
          <w:p w14:paraId="45A68EB1" w14:textId="34C0422F" w:rsidR="00DD19DE" w:rsidRPr="003418CB" w:rsidRDefault="00F8541C" w:rsidP="00DB1954">
            <w:pPr>
              <w:rPr>
                <w:rFonts w:eastAsiaTheme="minorEastAsia"/>
                <w:color w:val="0070C0"/>
                <w:lang w:val="en-US" w:eastAsia="zh-CN"/>
              </w:rPr>
            </w:pPr>
            <w:r>
              <w:rPr>
                <w:rFonts w:eastAsiaTheme="minorEastAsia"/>
                <w:color w:val="0070C0"/>
                <w:lang w:val="en-US" w:eastAsia="zh-CN"/>
              </w:rPr>
              <w:t>R4-2118423</w:t>
            </w:r>
          </w:p>
        </w:tc>
        <w:tc>
          <w:tcPr>
            <w:tcW w:w="8615" w:type="dxa"/>
          </w:tcPr>
          <w:p w14:paraId="6BF885BF" w14:textId="133733C1" w:rsidR="00DD19DE" w:rsidRPr="003418CB" w:rsidRDefault="00F8541C" w:rsidP="00DB1954">
            <w:pPr>
              <w:rPr>
                <w:rFonts w:eastAsiaTheme="minorEastAsia"/>
                <w:color w:val="0070C0"/>
                <w:lang w:val="en-US" w:eastAsia="zh-CN"/>
              </w:rPr>
            </w:pPr>
            <w:r>
              <w:rPr>
                <w:rFonts w:eastAsiaTheme="minorEastAsia"/>
                <w:i/>
                <w:color w:val="0070C0"/>
                <w:lang w:val="en-US" w:eastAsia="zh-CN"/>
              </w:rPr>
              <w:t>Postponed</w:t>
            </w:r>
          </w:p>
        </w:tc>
      </w:tr>
      <w:tr w:rsidR="00F8541C" w14:paraId="305F204C" w14:textId="77777777" w:rsidTr="00DB1954">
        <w:tc>
          <w:tcPr>
            <w:tcW w:w="1242" w:type="dxa"/>
          </w:tcPr>
          <w:p w14:paraId="0EEE25D2" w14:textId="4C561D02" w:rsidR="00F8541C" w:rsidRDefault="00F8541C" w:rsidP="00DB1954">
            <w:pPr>
              <w:rPr>
                <w:rFonts w:eastAsiaTheme="minorEastAsia"/>
                <w:color w:val="0070C0"/>
                <w:lang w:val="en-US" w:eastAsia="zh-CN"/>
              </w:rPr>
            </w:pPr>
            <w:r>
              <w:rPr>
                <w:rFonts w:eastAsiaTheme="minorEastAsia"/>
                <w:color w:val="0070C0"/>
                <w:lang w:val="en-US" w:eastAsia="zh-CN"/>
              </w:rPr>
              <w:t>R4-2118751</w:t>
            </w:r>
          </w:p>
        </w:tc>
        <w:tc>
          <w:tcPr>
            <w:tcW w:w="8615" w:type="dxa"/>
          </w:tcPr>
          <w:p w14:paraId="612DAD52" w14:textId="691955F9" w:rsidR="00F8541C" w:rsidRDefault="00F8541C" w:rsidP="00DB1954">
            <w:pPr>
              <w:rPr>
                <w:rFonts w:eastAsiaTheme="minorEastAsia"/>
                <w:i/>
                <w:color w:val="0070C0"/>
                <w:lang w:val="en-US" w:eastAsia="zh-CN"/>
              </w:rPr>
            </w:pPr>
            <w:r>
              <w:rPr>
                <w:rFonts w:eastAsiaTheme="minorEastAsia"/>
                <w:i/>
                <w:color w:val="0070C0"/>
                <w:lang w:val="en-US" w:eastAsia="zh-CN"/>
              </w:rPr>
              <w:t>Postponed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5706A5D4" w14:textId="77777777" w:rsidR="00EC344C" w:rsidRPr="00AF1454" w:rsidRDefault="00EC344C" w:rsidP="00EC344C">
      <w:pPr>
        <w:rPr>
          <w:lang w:val="sv-SE" w:eastAsia="ja-JP"/>
        </w:rPr>
      </w:pPr>
    </w:p>
    <w:p w14:paraId="7C96510A" w14:textId="59ADA70E"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B1954">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B1954">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B1954">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A0294C1" w:rsidR="006D4176" w:rsidRPr="00D0036C" w:rsidRDefault="002B1F23" w:rsidP="006D4176">
            <w:pPr>
              <w:spacing w:after="120"/>
              <w:rPr>
                <w:rFonts w:eastAsiaTheme="minorEastAsia"/>
                <w:color w:val="0070C0"/>
                <w:lang w:val="en-US" w:eastAsia="zh-CN"/>
              </w:rPr>
            </w:pPr>
            <w:r>
              <w:rPr>
                <w:rFonts w:eastAsiaTheme="minorEastAsia"/>
                <w:color w:val="0070C0"/>
                <w:lang w:val="en-US" w:eastAsia="zh-CN"/>
              </w:rPr>
              <w:t>WF on RRM requirements for FR2 Inter-band DL CA and UL CA</w:t>
            </w:r>
          </w:p>
        </w:tc>
        <w:tc>
          <w:tcPr>
            <w:tcW w:w="1325" w:type="pct"/>
          </w:tcPr>
          <w:p w14:paraId="0AD10F75" w14:textId="70133A77" w:rsidR="006D4176" w:rsidRPr="00D260F7" w:rsidRDefault="002B1F23" w:rsidP="006D4176">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416D80F5" w:rsidR="006D4176" w:rsidRPr="00B04195" w:rsidRDefault="006D4176" w:rsidP="006D4176">
            <w:pPr>
              <w:spacing w:after="120"/>
              <w:rPr>
                <w:rFonts w:eastAsiaTheme="minorEastAsia"/>
                <w:color w:val="0070C0"/>
                <w:lang w:val="en-US" w:eastAsia="zh-CN"/>
              </w:rPr>
            </w:pPr>
          </w:p>
        </w:tc>
        <w:tc>
          <w:tcPr>
            <w:tcW w:w="1325" w:type="pct"/>
          </w:tcPr>
          <w:p w14:paraId="22B41B42" w14:textId="7F88E2B0" w:rsidR="006D4176" w:rsidRPr="00B04195" w:rsidRDefault="006D4176" w:rsidP="006D4176">
            <w:pPr>
              <w:spacing w:after="120"/>
              <w:rPr>
                <w:rFonts w:eastAsiaTheme="minorEastAsia"/>
                <w:color w:val="0070C0"/>
                <w:lang w:val="en-US" w:eastAsia="zh-CN"/>
              </w:rPr>
            </w:pPr>
          </w:p>
        </w:tc>
        <w:tc>
          <w:tcPr>
            <w:tcW w:w="1617" w:type="pct"/>
          </w:tcPr>
          <w:p w14:paraId="29C779CC" w14:textId="2CB6E556"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B1954">
        <w:tc>
          <w:tcPr>
            <w:tcW w:w="1424" w:type="dxa"/>
          </w:tcPr>
          <w:p w14:paraId="7C907B32" w14:textId="77777777" w:rsidR="00DC4F72" w:rsidRPr="00045592" w:rsidRDefault="00DC4F72" w:rsidP="00DB195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B1954">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B1954">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B19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B1954">
            <w:pPr>
              <w:spacing w:after="120"/>
              <w:rPr>
                <w:b/>
                <w:bCs/>
                <w:color w:val="0070C0"/>
                <w:lang w:val="en-US" w:eastAsia="zh-CN"/>
              </w:rPr>
            </w:pPr>
            <w:r>
              <w:rPr>
                <w:b/>
                <w:bCs/>
                <w:color w:val="0070C0"/>
                <w:lang w:val="en-US" w:eastAsia="zh-CN"/>
              </w:rPr>
              <w:t>Comments</w:t>
            </w:r>
          </w:p>
        </w:tc>
      </w:tr>
      <w:tr w:rsidR="002B1F23" w:rsidRPr="00B04195" w14:paraId="6A0B0BBE" w14:textId="77777777" w:rsidTr="00DB1954">
        <w:tc>
          <w:tcPr>
            <w:tcW w:w="1424" w:type="dxa"/>
          </w:tcPr>
          <w:p w14:paraId="24D717C9" w14:textId="3F525C5D" w:rsidR="002B1F23" w:rsidRPr="0093133D" w:rsidRDefault="002B1F23" w:rsidP="002B1F23">
            <w:pPr>
              <w:spacing w:after="120"/>
              <w:rPr>
                <w:rFonts w:eastAsiaTheme="minorEastAsia"/>
                <w:color w:val="0070C0"/>
                <w:lang w:val="en-US" w:eastAsia="zh-CN"/>
              </w:rPr>
            </w:pPr>
            <w:r>
              <w:rPr>
                <w:rFonts w:eastAsiaTheme="minorEastAsia"/>
                <w:color w:val="0070C0"/>
                <w:lang w:val="en-US" w:eastAsia="zh-CN"/>
              </w:rPr>
              <w:t>R4-2118271</w:t>
            </w:r>
          </w:p>
        </w:tc>
        <w:tc>
          <w:tcPr>
            <w:tcW w:w="2682" w:type="dxa"/>
          </w:tcPr>
          <w:p w14:paraId="6AB8482B" w14:textId="3F277FFE" w:rsidR="002B1F23" w:rsidRPr="00B04195" w:rsidRDefault="002B1F23" w:rsidP="002B1F23">
            <w:pPr>
              <w:spacing w:after="120"/>
              <w:rPr>
                <w:rFonts w:eastAsiaTheme="minorEastAsia"/>
                <w:color w:val="0070C0"/>
                <w:lang w:val="en-US" w:eastAsia="zh-CN"/>
              </w:rPr>
            </w:pPr>
            <w:r w:rsidRPr="002B1F23">
              <w:rPr>
                <w:rFonts w:eastAsiaTheme="minorEastAsia"/>
                <w:color w:val="0070C0"/>
                <w:lang w:val="en-US" w:eastAsia="zh-CN"/>
              </w:rPr>
              <w:t>MRTD/timing requirements for inter-band DL CA</w:t>
            </w:r>
          </w:p>
        </w:tc>
        <w:tc>
          <w:tcPr>
            <w:tcW w:w="1418" w:type="dxa"/>
          </w:tcPr>
          <w:p w14:paraId="3AB584C5" w14:textId="42ABC1CF" w:rsidR="002B1F23" w:rsidRPr="00B04195" w:rsidRDefault="002B1F23" w:rsidP="002B1F23">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60B349AA" w14:textId="473A5980" w:rsidR="002B1F23" w:rsidRPr="00D0036C" w:rsidRDefault="002B1F23" w:rsidP="002B1F23">
            <w:pPr>
              <w:spacing w:after="120"/>
              <w:rPr>
                <w:rFonts w:eastAsiaTheme="minorEastAsia"/>
                <w:color w:val="0070C0"/>
                <w:lang w:val="en-US" w:eastAsia="zh-CN"/>
              </w:rPr>
            </w:pPr>
            <w:r>
              <w:rPr>
                <w:rFonts w:eastAsiaTheme="minorEastAsia"/>
                <w:i/>
                <w:color w:val="0070C0"/>
                <w:lang w:val="en-US" w:eastAsia="zh-CN"/>
              </w:rPr>
              <w:t>Postponed</w:t>
            </w:r>
          </w:p>
        </w:tc>
        <w:tc>
          <w:tcPr>
            <w:tcW w:w="1698" w:type="dxa"/>
          </w:tcPr>
          <w:p w14:paraId="591DDF44" w14:textId="77777777" w:rsidR="002B1F23" w:rsidRPr="00B04195" w:rsidRDefault="002B1F23" w:rsidP="002B1F23">
            <w:pPr>
              <w:spacing w:after="120"/>
              <w:rPr>
                <w:rFonts w:eastAsiaTheme="minorEastAsia"/>
                <w:color w:val="0070C0"/>
                <w:lang w:val="en-US" w:eastAsia="zh-CN"/>
              </w:rPr>
            </w:pPr>
          </w:p>
        </w:tc>
      </w:tr>
      <w:tr w:rsidR="002B1F23" w:rsidRPr="00B04195" w14:paraId="452D471D" w14:textId="77777777" w:rsidTr="00DB1954">
        <w:tc>
          <w:tcPr>
            <w:tcW w:w="1424" w:type="dxa"/>
          </w:tcPr>
          <w:p w14:paraId="44CE6246" w14:textId="7D7D66F9" w:rsidR="002B1F23" w:rsidRPr="00B04195" w:rsidRDefault="002B1F23" w:rsidP="002B1F23">
            <w:pPr>
              <w:spacing w:after="120"/>
              <w:rPr>
                <w:rFonts w:eastAsiaTheme="minorEastAsia"/>
                <w:color w:val="0070C0"/>
                <w:lang w:val="en-US" w:eastAsia="zh-CN"/>
              </w:rPr>
            </w:pPr>
            <w:r>
              <w:rPr>
                <w:rFonts w:eastAsiaTheme="minorEastAsia"/>
                <w:color w:val="0070C0"/>
                <w:lang w:val="en-US" w:eastAsia="zh-CN"/>
              </w:rPr>
              <w:t>R4-2118439</w:t>
            </w:r>
          </w:p>
        </w:tc>
        <w:tc>
          <w:tcPr>
            <w:tcW w:w="2682" w:type="dxa"/>
          </w:tcPr>
          <w:p w14:paraId="3C9CE0A3" w14:textId="6BEECE18"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draftCR on MRTD for CBM inter-band FR2 DL CA</w:t>
            </w:r>
          </w:p>
        </w:tc>
        <w:tc>
          <w:tcPr>
            <w:tcW w:w="1418" w:type="dxa"/>
          </w:tcPr>
          <w:p w14:paraId="69629272" w14:textId="4A9B73FE"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Nokia, Nokia Shanghai Bell</w:t>
            </w:r>
          </w:p>
        </w:tc>
        <w:tc>
          <w:tcPr>
            <w:tcW w:w="2409" w:type="dxa"/>
          </w:tcPr>
          <w:p w14:paraId="05991954" w14:textId="24885360" w:rsidR="002B1F23" w:rsidRPr="00D0036C" w:rsidRDefault="002B1F23" w:rsidP="002B1F23">
            <w:pPr>
              <w:spacing w:after="120"/>
              <w:rPr>
                <w:rFonts w:eastAsiaTheme="minorEastAsia"/>
                <w:color w:val="0070C0"/>
                <w:lang w:val="en-US" w:eastAsia="zh-CN"/>
              </w:rPr>
            </w:pPr>
            <w:r>
              <w:rPr>
                <w:rFonts w:eastAsiaTheme="minorEastAsia"/>
                <w:i/>
                <w:color w:val="0070C0"/>
                <w:lang w:val="en-US" w:eastAsia="zh-CN"/>
              </w:rPr>
              <w:t>Postponed</w:t>
            </w:r>
          </w:p>
        </w:tc>
        <w:tc>
          <w:tcPr>
            <w:tcW w:w="1698" w:type="dxa"/>
          </w:tcPr>
          <w:p w14:paraId="5D6D4CEF" w14:textId="77777777" w:rsidR="002B1F23" w:rsidRPr="00B04195" w:rsidRDefault="002B1F23" w:rsidP="002B1F23">
            <w:pPr>
              <w:spacing w:after="120"/>
              <w:rPr>
                <w:rFonts w:eastAsiaTheme="minorEastAsia"/>
                <w:color w:val="0070C0"/>
                <w:lang w:val="en-US" w:eastAsia="zh-CN"/>
              </w:rPr>
            </w:pPr>
          </w:p>
        </w:tc>
      </w:tr>
      <w:tr w:rsidR="002B1F23" w:rsidRPr="00B04195" w14:paraId="4AC3DFFA" w14:textId="77777777" w:rsidTr="00DB1954">
        <w:tc>
          <w:tcPr>
            <w:tcW w:w="1424" w:type="dxa"/>
          </w:tcPr>
          <w:p w14:paraId="750DF8A7" w14:textId="26BD716C" w:rsidR="002B1F23" w:rsidRPr="0093133D" w:rsidRDefault="002B1F23" w:rsidP="002B1F23">
            <w:pPr>
              <w:spacing w:after="120"/>
              <w:rPr>
                <w:rFonts w:eastAsiaTheme="minorEastAsia"/>
                <w:color w:val="0070C0"/>
                <w:lang w:val="en-US" w:eastAsia="zh-CN"/>
              </w:rPr>
            </w:pPr>
            <w:r>
              <w:rPr>
                <w:rFonts w:eastAsiaTheme="minorEastAsia"/>
                <w:color w:val="0070C0"/>
                <w:lang w:val="en-US" w:eastAsia="zh-CN"/>
              </w:rPr>
              <w:t>R4-2118440</w:t>
            </w:r>
          </w:p>
        </w:tc>
        <w:tc>
          <w:tcPr>
            <w:tcW w:w="2682" w:type="dxa"/>
          </w:tcPr>
          <w:p w14:paraId="340905B2" w14:textId="77045BBC"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draftCR on RRM other than MRTD for CBM inter-band FR2 DL CA</w:t>
            </w:r>
          </w:p>
        </w:tc>
        <w:tc>
          <w:tcPr>
            <w:tcW w:w="1418" w:type="dxa"/>
          </w:tcPr>
          <w:p w14:paraId="592C4E36" w14:textId="0758159F"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Nokia, Nokia Shanghai Bell</w:t>
            </w:r>
          </w:p>
        </w:tc>
        <w:tc>
          <w:tcPr>
            <w:tcW w:w="2409" w:type="dxa"/>
          </w:tcPr>
          <w:p w14:paraId="13C15193" w14:textId="1CF3557B" w:rsidR="002B1F23" w:rsidRPr="00D0036C" w:rsidRDefault="002B1F23" w:rsidP="002B1F23">
            <w:pPr>
              <w:spacing w:after="120"/>
              <w:rPr>
                <w:rFonts w:eastAsiaTheme="minorEastAsia"/>
                <w:color w:val="0070C0"/>
                <w:lang w:val="en-US" w:eastAsia="zh-CN"/>
              </w:rPr>
            </w:pPr>
            <w:r>
              <w:rPr>
                <w:rFonts w:eastAsiaTheme="minorEastAsia"/>
                <w:i/>
                <w:color w:val="0070C0"/>
                <w:lang w:val="en-US" w:eastAsia="zh-CN"/>
              </w:rPr>
              <w:t>Postponed</w:t>
            </w:r>
          </w:p>
        </w:tc>
        <w:tc>
          <w:tcPr>
            <w:tcW w:w="1698" w:type="dxa"/>
          </w:tcPr>
          <w:p w14:paraId="7A6333B7" w14:textId="77777777" w:rsidR="002B1F23" w:rsidRPr="00B04195" w:rsidRDefault="002B1F23" w:rsidP="002B1F23">
            <w:pPr>
              <w:spacing w:after="120"/>
              <w:rPr>
                <w:rFonts w:eastAsiaTheme="minorEastAsia"/>
                <w:color w:val="0070C0"/>
                <w:lang w:val="en-US" w:eastAsia="zh-CN"/>
              </w:rPr>
            </w:pPr>
          </w:p>
        </w:tc>
      </w:tr>
      <w:tr w:rsidR="002B1F23" w14:paraId="4A8D9BB6" w14:textId="77777777" w:rsidTr="00DB1954">
        <w:tc>
          <w:tcPr>
            <w:tcW w:w="1424" w:type="dxa"/>
          </w:tcPr>
          <w:p w14:paraId="57745442" w14:textId="59EBCAC5" w:rsidR="002B1F23" w:rsidRPr="00B04195" w:rsidRDefault="002B1F23" w:rsidP="002B1F23">
            <w:pPr>
              <w:spacing w:after="120"/>
              <w:rPr>
                <w:rFonts w:eastAsiaTheme="minorEastAsia"/>
                <w:color w:val="0070C0"/>
                <w:lang w:eastAsia="zh-CN"/>
              </w:rPr>
            </w:pPr>
            <w:r>
              <w:rPr>
                <w:rFonts w:eastAsiaTheme="minorEastAsia"/>
                <w:color w:val="0070C0"/>
                <w:lang w:val="en-US" w:eastAsia="zh-CN"/>
              </w:rPr>
              <w:t>R4-2118749</w:t>
            </w:r>
          </w:p>
        </w:tc>
        <w:tc>
          <w:tcPr>
            <w:tcW w:w="2682" w:type="dxa"/>
          </w:tcPr>
          <w:p w14:paraId="24D14B09" w14:textId="050317B1"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Draft CR on RRM requirements for FR2 inter-band DL CA</w:t>
            </w:r>
          </w:p>
        </w:tc>
        <w:tc>
          <w:tcPr>
            <w:tcW w:w="1418" w:type="dxa"/>
          </w:tcPr>
          <w:p w14:paraId="0C3850B2" w14:textId="1352CD31"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Ericsson</w:t>
            </w:r>
          </w:p>
        </w:tc>
        <w:tc>
          <w:tcPr>
            <w:tcW w:w="2409" w:type="dxa"/>
          </w:tcPr>
          <w:p w14:paraId="677C6785" w14:textId="3E230DBA" w:rsidR="002B1F23" w:rsidRPr="003418CB" w:rsidRDefault="002B1F23" w:rsidP="002B1F23">
            <w:pPr>
              <w:spacing w:after="120"/>
              <w:rPr>
                <w:rFonts w:eastAsiaTheme="minorEastAsia"/>
                <w:color w:val="0070C0"/>
                <w:lang w:val="en-US" w:eastAsia="zh-CN"/>
              </w:rPr>
            </w:pPr>
            <w:r>
              <w:rPr>
                <w:rFonts w:eastAsiaTheme="minorEastAsia"/>
                <w:i/>
                <w:color w:val="0070C0"/>
                <w:lang w:val="en-US" w:eastAsia="zh-CN"/>
              </w:rPr>
              <w:t>Postponed</w:t>
            </w:r>
          </w:p>
        </w:tc>
        <w:tc>
          <w:tcPr>
            <w:tcW w:w="1698" w:type="dxa"/>
          </w:tcPr>
          <w:p w14:paraId="2A9C55A0" w14:textId="77777777" w:rsidR="002B1F23" w:rsidRPr="00404831" w:rsidRDefault="002B1F23" w:rsidP="002B1F23">
            <w:pPr>
              <w:spacing w:after="120"/>
              <w:rPr>
                <w:rFonts w:eastAsiaTheme="minorEastAsia"/>
                <w:i/>
                <w:color w:val="0070C0"/>
                <w:lang w:val="en-US" w:eastAsia="zh-CN"/>
              </w:rPr>
            </w:pPr>
          </w:p>
        </w:tc>
      </w:tr>
      <w:tr w:rsidR="002B1F23" w14:paraId="354D2D0E" w14:textId="77777777" w:rsidTr="00DB1954">
        <w:tc>
          <w:tcPr>
            <w:tcW w:w="1424" w:type="dxa"/>
          </w:tcPr>
          <w:p w14:paraId="51FD6BCF" w14:textId="6CC64C4C" w:rsidR="002B1F23" w:rsidRDefault="002B1F23" w:rsidP="002B1F23">
            <w:pPr>
              <w:spacing w:after="120"/>
              <w:rPr>
                <w:rFonts w:eastAsiaTheme="minorEastAsia"/>
                <w:color w:val="0070C0"/>
                <w:lang w:val="en-US" w:eastAsia="zh-CN"/>
              </w:rPr>
            </w:pPr>
            <w:r>
              <w:rPr>
                <w:rFonts w:eastAsiaTheme="minorEastAsia"/>
                <w:color w:val="0070C0"/>
                <w:lang w:val="en-US" w:eastAsia="zh-CN"/>
              </w:rPr>
              <w:t>R4-2118832</w:t>
            </w:r>
          </w:p>
        </w:tc>
        <w:tc>
          <w:tcPr>
            <w:tcW w:w="2682" w:type="dxa"/>
          </w:tcPr>
          <w:p w14:paraId="021DCFE0" w14:textId="41BBD84E"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DraftCR on scheduling restriction requirements for FR2 inter-band CA with CBM</w:t>
            </w:r>
          </w:p>
        </w:tc>
        <w:tc>
          <w:tcPr>
            <w:tcW w:w="1418" w:type="dxa"/>
          </w:tcPr>
          <w:p w14:paraId="4CBC7886" w14:textId="01E6BC88"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Huawei</w:t>
            </w:r>
          </w:p>
        </w:tc>
        <w:tc>
          <w:tcPr>
            <w:tcW w:w="2409" w:type="dxa"/>
          </w:tcPr>
          <w:p w14:paraId="756896B4" w14:textId="61D25B54" w:rsidR="002B1F23" w:rsidRPr="003418CB" w:rsidRDefault="002B1F23" w:rsidP="002B1F23">
            <w:pPr>
              <w:spacing w:after="120"/>
              <w:rPr>
                <w:rFonts w:eastAsiaTheme="minorEastAsia"/>
                <w:color w:val="0070C0"/>
                <w:lang w:val="en-US" w:eastAsia="zh-CN"/>
              </w:rPr>
            </w:pPr>
            <w:r>
              <w:rPr>
                <w:rFonts w:eastAsiaTheme="minorEastAsia"/>
                <w:i/>
                <w:color w:val="0070C0"/>
                <w:lang w:val="en-US" w:eastAsia="zh-CN"/>
              </w:rPr>
              <w:t>Postponed</w:t>
            </w:r>
          </w:p>
        </w:tc>
        <w:tc>
          <w:tcPr>
            <w:tcW w:w="1698" w:type="dxa"/>
          </w:tcPr>
          <w:p w14:paraId="486A690F" w14:textId="77777777" w:rsidR="002B1F23" w:rsidRPr="00404831" w:rsidRDefault="002B1F23" w:rsidP="002B1F23">
            <w:pPr>
              <w:spacing w:after="120"/>
              <w:rPr>
                <w:rFonts w:eastAsiaTheme="minorEastAsia"/>
                <w:i/>
                <w:color w:val="0070C0"/>
                <w:lang w:val="en-US" w:eastAsia="zh-CN"/>
              </w:rPr>
            </w:pPr>
          </w:p>
        </w:tc>
      </w:tr>
      <w:tr w:rsidR="002B1F23" w14:paraId="1D599090" w14:textId="77777777" w:rsidTr="00DB1954">
        <w:tc>
          <w:tcPr>
            <w:tcW w:w="1424" w:type="dxa"/>
          </w:tcPr>
          <w:p w14:paraId="4B8EBB82" w14:textId="200F6E1A" w:rsidR="002B1F23" w:rsidRDefault="002B1F23" w:rsidP="002B1F23">
            <w:pPr>
              <w:spacing w:after="120"/>
              <w:rPr>
                <w:rFonts w:eastAsiaTheme="minorEastAsia"/>
                <w:color w:val="0070C0"/>
                <w:lang w:val="en-US" w:eastAsia="zh-CN"/>
              </w:rPr>
            </w:pPr>
            <w:r>
              <w:rPr>
                <w:rFonts w:eastAsiaTheme="minorEastAsia"/>
                <w:color w:val="0070C0"/>
                <w:lang w:val="en-US" w:eastAsia="zh-CN"/>
              </w:rPr>
              <w:t>R4-2118423</w:t>
            </w:r>
          </w:p>
        </w:tc>
        <w:tc>
          <w:tcPr>
            <w:tcW w:w="2682" w:type="dxa"/>
          </w:tcPr>
          <w:p w14:paraId="3DBC5320" w14:textId="1A46C3AC"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38.133 draftCR on RRM requirements for IBM inter-band FR2 UL CA</w:t>
            </w:r>
          </w:p>
        </w:tc>
        <w:tc>
          <w:tcPr>
            <w:tcW w:w="1418" w:type="dxa"/>
          </w:tcPr>
          <w:p w14:paraId="7CCDD7DA" w14:textId="31CA0D51"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Nokia, Nokia Shanghai Bell</w:t>
            </w:r>
          </w:p>
        </w:tc>
        <w:tc>
          <w:tcPr>
            <w:tcW w:w="2409" w:type="dxa"/>
          </w:tcPr>
          <w:p w14:paraId="7FDEAF3E" w14:textId="78F9B46A" w:rsidR="002B1F23" w:rsidRDefault="002B1F23" w:rsidP="002B1F23">
            <w:pPr>
              <w:spacing w:after="120"/>
              <w:rPr>
                <w:rFonts w:eastAsiaTheme="minorEastAsia"/>
                <w:i/>
                <w:color w:val="0070C0"/>
                <w:lang w:val="en-US" w:eastAsia="zh-CN"/>
              </w:rPr>
            </w:pPr>
            <w:r>
              <w:rPr>
                <w:rFonts w:eastAsiaTheme="minorEastAsia"/>
                <w:i/>
                <w:color w:val="0070C0"/>
                <w:lang w:val="en-US" w:eastAsia="zh-CN"/>
              </w:rPr>
              <w:t>Postponed</w:t>
            </w:r>
          </w:p>
        </w:tc>
        <w:tc>
          <w:tcPr>
            <w:tcW w:w="1698" w:type="dxa"/>
          </w:tcPr>
          <w:p w14:paraId="1CF5D0D7" w14:textId="77777777" w:rsidR="002B1F23" w:rsidRPr="00404831" w:rsidRDefault="002B1F23" w:rsidP="002B1F23">
            <w:pPr>
              <w:spacing w:after="120"/>
              <w:rPr>
                <w:rFonts w:eastAsiaTheme="minorEastAsia"/>
                <w:i/>
                <w:color w:val="0070C0"/>
                <w:lang w:val="en-US" w:eastAsia="zh-CN"/>
              </w:rPr>
            </w:pPr>
          </w:p>
        </w:tc>
      </w:tr>
      <w:tr w:rsidR="002B1F23" w14:paraId="78F6D41C" w14:textId="77777777" w:rsidTr="00DB1954">
        <w:tc>
          <w:tcPr>
            <w:tcW w:w="1424" w:type="dxa"/>
          </w:tcPr>
          <w:p w14:paraId="360D7F51" w14:textId="234C9A88" w:rsid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lastRenderedPageBreak/>
              <w:t>R4-2118751</w:t>
            </w:r>
          </w:p>
        </w:tc>
        <w:tc>
          <w:tcPr>
            <w:tcW w:w="2682" w:type="dxa"/>
          </w:tcPr>
          <w:p w14:paraId="3EDA0571" w14:textId="5FDDFC83"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Draft CR on RRM requirements for FR2 inter-band UL CA</w:t>
            </w:r>
          </w:p>
        </w:tc>
        <w:tc>
          <w:tcPr>
            <w:tcW w:w="1418" w:type="dxa"/>
          </w:tcPr>
          <w:p w14:paraId="4D0F90AC" w14:textId="0406C0E0" w:rsidR="002B1F23" w:rsidRPr="002B1F23" w:rsidRDefault="002B1F23" w:rsidP="002B1F23">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692E0168" w14:textId="1E8B35B4" w:rsidR="002B1F23" w:rsidRDefault="002B1F23" w:rsidP="002B1F23">
            <w:pPr>
              <w:spacing w:after="120"/>
              <w:rPr>
                <w:rFonts w:eastAsiaTheme="minorEastAsia"/>
                <w:i/>
                <w:color w:val="0070C0"/>
                <w:lang w:val="en-US" w:eastAsia="zh-CN"/>
              </w:rPr>
            </w:pPr>
            <w:r>
              <w:rPr>
                <w:rFonts w:eastAsiaTheme="minorEastAsia"/>
                <w:i/>
                <w:color w:val="0070C0"/>
                <w:lang w:val="en-US" w:eastAsia="zh-CN"/>
              </w:rPr>
              <w:t>Postponed</w:t>
            </w:r>
          </w:p>
        </w:tc>
        <w:tc>
          <w:tcPr>
            <w:tcW w:w="1698" w:type="dxa"/>
          </w:tcPr>
          <w:p w14:paraId="24F8D457" w14:textId="77777777" w:rsidR="002B1F23" w:rsidRPr="00404831" w:rsidRDefault="002B1F23" w:rsidP="002B1F23">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DF3B8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DF3B8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DF3B81">
      <w:pPr>
        <w:pStyle w:val="ListParagraph"/>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DF3B81">
      <w:pPr>
        <w:pStyle w:val="ListParagraph"/>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DF3B8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DF3B8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DB195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DB195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DB195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DB19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DB1954">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DB195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DB195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DB195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DB195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DB1954">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DB1954">
            <w:pPr>
              <w:spacing w:after="120"/>
              <w:rPr>
                <w:rFonts w:eastAsiaTheme="minorEastAsia"/>
                <w:color w:val="0070C0"/>
                <w:lang w:eastAsia="zh-CN"/>
              </w:rPr>
            </w:pPr>
          </w:p>
        </w:tc>
        <w:tc>
          <w:tcPr>
            <w:tcW w:w="2682" w:type="dxa"/>
          </w:tcPr>
          <w:p w14:paraId="1D988A8B" w14:textId="77777777" w:rsidR="00C63557" w:rsidRPr="00404831" w:rsidRDefault="00C63557" w:rsidP="00DB1954">
            <w:pPr>
              <w:spacing w:after="120"/>
              <w:rPr>
                <w:rFonts w:eastAsiaTheme="minorEastAsia"/>
                <w:i/>
                <w:color w:val="0070C0"/>
                <w:lang w:val="en-US" w:eastAsia="zh-CN"/>
              </w:rPr>
            </w:pPr>
          </w:p>
        </w:tc>
        <w:tc>
          <w:tcPr>
            <w:tcW w:w="1418" w:type="dxa"/>
          </w:tcPr>
          <w:p w14:paraId="0007A721" w14:textId="77777777" w:rsidR="00C63557" w:rsidRPr="00404831" w:rsidRDefault="00C63557" w:rsidP="00DB1954">
            <w:pPr>
              <w:spacing w:after="120"/>
              <w:rPr>
                <w:rFonts w:eastAsiaTheme="minorEastAsia"/>
                <w:i/>
                <w:color w:val="0070C0"/>
                <w:lang w:val="en-US" w:eastAsia="zh-CN"/>
              </w:rPr>
            </w:pPr>
          </w:p>
        </w:tc>
        <w:tc>
          <w:tcPr>
            <w:tcW w:w="2409" w:type="dxa"/>
          </w:tcPr>
          <w:p w14:paraId="40A34C0B" w14:textId="77777777" w:rsidR="00C63557" w:rsidRPr="003418CB" w:rsidRDefault="00C63557" w:rsidP="00DB1954">
            <w:pPr>
              <w:spacing w:after="120"/>
              <w:rPr>
                <w:rFonts w:eastAsiaTheme="minorEastAsia"/>
                <w:color w:val="0070C0"/>
                <w:lang w:val="en-US" w:eastAsia="zh-CN"/>
              </w:rPr>
            </w:pPr>
          </w:p>
        </w:tc>
        <w:tc>
          <w:tcPr>
            <w:tcW w:w="1698" w:type="dxa"/>
          </w:tcPr>
          <w:p w14:paraId="53A91E88" w14:textId="77777777" w:rsidR="00C63557" w:rsidRPr="00404831" w:rsidRDefault="00C63557" w:rsidP="00DB195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DF3B81">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DF3B81">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DF3B81">
      <w:pPr>
        <w:pStyle w:val="ListParagraph"/>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DF3B81">
      <w:pPr>
        <w:pStyle w:val="ListParagraph"/>
        <w:numPr>
          <w:ilvl w:val="1"/>
          <w:numId w:val="6"/>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DF3B81">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E71B9" w14:textId="77777777" w:rsidR="00AB009D" w:rsidRDefault="00AB009D">
      <w:r>
        <w:separator/>
      </w:r>
    </w:p>
  </w:endnote>
  <w:endnote w:type="continuationSeparator" w:id="0">
    <w:p w14:paraId="5BE7A334" w14:textId="77777777" w:rsidR="00AB009D" w:rsidRDefault="00AB009D">
      <w:r>
        <w:continuationSeparator/>
      </w:r>
    </w:p>
  </w:endnote>
  <w:endnote w:type="continuationNotice" w:id="1">
    <w:p w14:paraId="4FF64FE6" w14:textId="77777777" w:rsidR="00AB009D" w:rsidRDefault="00AB0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notTrueType/>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2F8E6" w14:textId="77777777" w:rsidR="00AB009D" w:rsidRDefault="00AB009D">
      <w:r>
        <w:separator/>
      </w:r>
    </w:p>
  </w:footnote>
  <w:footnote w:type="continuationSeparator" w:id="0">
    <w:p w14:paraId="0A2951C7" w14:textId="77777777" w:rsidR="00AB009D" w:rsidRDefault="00AB009D">
      <w:r>
        <w:continuationSeparator/>
      </w:r>
    </w:p>
  </w:footnote>
  <w:footnote w:type="continuationNotice" w:id="1">
    <w:p w14:paraId="36B8CD39" w14:textId="77777777" w:rsidR="00AB009D" w:rsidRDefault="00AB00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48540B"/>
    <w:multiLevelType w:val="hybridMultilevel"/>
    <w:tmpl w:val="CB0AF3E0"/>
    <w:lvl w:ilvl="0" w:tplc="727C7972">
      <w:start w:val="1"/>
      <w:numFmt w:val="bullet"/>
      <w:lvlText w:val="•"/>
      <w:lvlJc w:val="left"/>
      <w:pPr>
        <w:tabs>
          <w:tab w:val="num" w:pos="360"/>
        </w:tabs>
        <w:ind w:left="360" w:hanging="360"/>
      </w:pPr>
      <w:rPr>
        <w:rFonts w:ascii="Arial" w:hAnsi="Arial" w:hint="default"/>
      </w:rPr>
    </w:lvl>
    <w:lvl w:ilvl="1" w:tplc="95B83A1E">
      <w:numFmt w:val="bullet"/>
      <w:lvlText w:val="•"/>
      <w:lvlJc w:val="left"/>
      <w:pPr>
        <w:tabs>
          <w:tab w:val="num" w:pos="1080"/>
        </w:tabs>
        <w:ind w:left="1080" w:hanging="360"/>
      </w:pPr>
      <w:rPr>
        <w:rFonts w:ascii="Arial" w:hAnsi="Arial" w:hint="default"/>
      </w:rPr>
    </w:lvl>
    <w:lvl w:ilvl="2" w:tplc="FEF254DE">
      <w:numFmt w:val="bullet"/>
      <w:lvlText w:val="•"/>
      <w:lvlJc w:val="left"/>
      <w:pPr>
        <w:tabs>
          <w:tab w:val="num" w:pos="1800"/>
        </w:tabs>
        <w:ind w:left="1800" w:hanging="360"/>
      </w:pPr>
      <w:rPr>
        <w:rFonts w:ascii="Arial" w:hAnsi="Arial" w:hint="default"/>
      </w:rPr>
    </w:lvl>
    <w:lvl w:ilvl="3" w:tplc="3B1E401A">
      <w:numFmt w:val="bullet"/>
      <w:lvlText w:val="•"/>
      <w:lvlJc w:val="left"/>
      <w:pPr>
        <w:tabs>
          <w:tab w:val="num" w:pos="2520"/>
        </w:tabs>
        <w:ind w:left="2520" w:hanging="360"/>
      </w:pPr>
      <w:rPr>
        <w:rFonts w:ascii="Arial" w:hAnsi="Arial" w:hint="default"/>
      </w:rPr>
    </w:lvl>
    <w:lvl w:ilvl="4" w:tplc="B8BEBF98">
      <w:numFmt w:val="bullet"/>
      <w:lvlText w:val="•"/>
      <w:lvlJc w:val="left"/>
      <w:pPr>
        <w:tabs>
          <w:tab w:val="num" w:pos="3240"/>
        </w:tabs>
        <w:ind w:left="3240" w:hanging="360"/>
      </w:pPr>
      <w:rPr>
        <w:rFonts w:ascii="Arial" w:hAnsi="Arial" w:hint="default"/>
      </w:rPr>
    </w:lvl>
    <w:lvl w:ilvl="5" w:tplc="E24C2C22" w:tentative="1">
      <w:start w:val="1"/>
      <w:numFmt w:val="bullet"/>
      <w:lvlText w:val="•"/>
      <w:lvlJc w:val="left"/>
      <w:pPr>
        <w:tabs>
          <w:tab w:val="num" w:pos="3960"/>
        </w:tabs>
        <w:ind w:left="3960" w:hanging="360"/>
      </w:pPr>
      <w:rPr>
        <w:rFonts w:ascii="Arial" w:hAnsi="Arial" w:hint="default"/>
      </w:rPr>
    </w:lvl>
    <w:lvl w:ilvl="6" w:tplc="98AEF35E" w:tentative="1">
      <w:start w:val="1"/>
      <w:numFmt w:val="bullet"/>
      <w:lvlText w:val="•"/>
      <w:lvlJc w:val="left"/>
      <w:pPr>
        <w:tabs>
          <w:tab w:val="num" w:pos="4680"/>
        </w:tabs>
        <w:ind w:left="4680" w:hanging="360"/>
      </w:pPr>
      <w:rPr>
        <w:rFonts w:ascii="Arial" w:hAnsi="Arial" w:hint="default"/>
      </w:rPr>
    </w:lvl>
    <w:lvl w:ilvl="7" w:tplc="124A030C" w:tentative="1">
      <w:start w:val="1"/>
      <w:numFmt w:val="bullet"/>
      <w:lvlText w:val="•"/>
      <w:lvlJc w:val="left"/>
      <w:pPr>
        <w:tabs>
          <w:tab w:val="num" w:pos="5400"/>
        </w:tabs>
        <w:ind w:left="5400" w:hanging="360"/>
      </w:pPr>
      <w:rPr>
        <w:rFonts w:ascii="Arial" w:hAnsi="Arial" w:hint="default"/>
      </w:rPr>
    </w:lvl>
    <w:lvl w:ilvl="8" w:tplc="63448AF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67B09A1"/>
    <w:multiLevelType w:val="hybridMultilevel"/>
    <w:tmpl w:val="23A83FFE"/>
    <w:lvl w:ilvl="0" w:tplc="BAC0E33C">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D91858"/>
    <w:multiLevelType w:val="hybridMultilevel"/>
    <w:tmpl w:val="35683D4A"/>
    <w:lvl w:ilvl="0" w:tplc="96F6F3D2">
      <w:start w:val="5"/>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5F54411"/>
    <w:multiLevelType w:val="hybridMultilevel"/>
    <w:tmpl w:val="FAA06358"/>
    <w:lvl w:ilvl="0" w:tplc="BAC0E33C">
      <w:start w:val="1"/>
      <w:numFmt w:val="bullet"/>
      <w:lvlText w:val="-"/>
      <w:lvlJc w:val="left"/>
      <w:pPr>
        <w:ind w:left="928" w:hanging="360"/>
      </w:pPr>
      <w:rPr>
        <w:rFonts w:ascii="Calibri" w:eastAsia="Times New Roman"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0D020F4"/>
    <w:multiLevelType w:val="hybridMultilevel"/>
    <w:tmpl w:val="F4B6B034"/>
    <w:lvl w:ilvl="0" w:tplc="3E628110">
      <w:start w:val="1"/>
      <w:numFmt w:val="bullet"/>
      <w:lvlText w:val="•"/>
      <w:lvlJc w:val="left"/>
      <w:pPr>
        <w:tabs>
          <w:tab w:val="num" w:pos="720"/>
        </w:tabs>
        <w:ind w:left="720" w:hanging="360"/>
      </w:pPr>
      <w:rPr>
        <w:rFonts w:ascii="Arial" w:hAnsi="Arial" w:cs="Times New Roman" w:hint="default"/>
      </w:rPr>
    </w:lvl>
    <w:lvl w:ilvl="1" w:tplc="E60E231C">
      <w:numFmt w:val="bullet"/>
      <w:lvlText w:val="–"/>
      <w:lvlJc w:val="left"/>
      <w:pPr>
        <w:tabs>
          <w:tab w:val="num" w:pos="1440"/>
        </w:tabs>
        <w:ind w:left="1440" w:hanging="360"/>
      </w:pPr>
      <w:rPr>
        <w:rFonts w:ascii="Arial" w:hAnsi="Arial" w:cs="Times New Roman" w:hint="default"/>
      </w:rPr>
    </w:lvl>
    <w:lvl w:ilvl="2" w:tplc="5002F172">
      <w:start w:val="1"/>
      <w:numFmt w:val="bullet"/>
      <w:lvlText w:val="•"/>
      <w:lvlJc w:val="left"/>
      <w:pPr>
        <w:tabs>
          <w:tab w:val="num" w:pos="2160"/>
        </w:tabs>
        <w:ind w:left="2160" w:hanging="360"/>
      </w:pPr>
      <w:rPr>
        <w:rFonts w:ascii="Arial" w:hAnsi="Arial" w:cs="Times New Roman" w:hint="default"/>
      </w:rPr>
    </w:lvl>
    <w:lvl w:ilvl="3" w:tplc="36888966">
      <w:start w:val="1"/>
      <w:numFmt w:val="bullet"/>
      <w:lvlText w:val="•"/>
      <w:lvlJc w:val="left"/>
      <w:pPr>
        <w:tabs>
          <w:tab w:val="num" w:pos="2880"/>
        </w:tabs>
        <w:ind w:left="2880" w:hanging="360"/>
      </w:pPr>
      <w:rPr>
        <w:rFonts w:ascii="Arial" w:hAnsi="Arial" w:cs="Times New Roman" w:hint="default"/>
      </w:rPr>
    </w:lvl>
    <w:lvl w:ilvl="4" w:tplc="AB963334">
      <w:start w:val="1"/>
      <w:numFmt w:val="bullet"/>
      <w:lvlText w:val="•"/>
      <w:lvlJc w:val="left"/>
      <w:pPr>
        <w:tabs>
          <w:tab w:val="num" w:pos="3600"/>
        </w:tabs>
        <w:ind w:left="3600" w:hanging="360"/>
      </w:pPr>
      <w:rPr>
        <w:rFonts w:ascii="Arial" w:hAnsi="Arial" w:cs="Times New Roman" w:hint="default"/>
      </w:rPr>
    </w:lvl>
    <w:lvl w:ilvl="5" w:tplc="9EA0EF78">
      <w:start w:val="1"/>
      <w:numFmt w:val="bullet"/>
      <w:lvlText w:val="•"/>
      <w:lvlJc w:val="left"/>
      <w:pPr>
        <w:tabs>
          <w:tab w:val="num" w:pos="4320"/>
        </w:tabs>
        <w:ind w:left="4320" w:hanging="360"/>
      </w:pPr>
      <w:rPr>
        <w:rFonts w:ascii="Arial" w:hAnsi="Arial" w:cs="Times New Roman" w:hint="default"/>
      </w:rPr>
    </w:lvl>
    <w:lvl w:ilvl="6" w:tplc="79704F3E">
      <w:start w:val="1"/>
      <w:numFmt w:val="bullet"/>
      <w:lvlText w:val="•"/>
      <w:lvlJc w:val="left"/>
      <w:pPr>
        <w:tabs>
          <w:tab w:val="num" w:pos="5040"/>
        </w:tabs>
        <w:ind w:left="5040" w:hanging="360"/>
      </w:pPr>
      <w:rPr>
        <w:rFonts w:ascii="Arial" w:hAnsi="Arial" w:cs="Times New Roman" w:hint="default"/>
      </w:rPr>
    </w:lvl>
    <w:lvl w:ilvl="7" w:tplc="775434C6">
      <w:start w:val="1"/>
      <w:numFmt w:val="bullet"/>
      <w:lvlText w:val="•"/>
      <w:lvlJc w:val="left"/>
      <w:pPr>
        <w:tabs>
          <w:tab w:val="num" w:pos="5760"/>
        </w:tabs>
        <w:ind w:left="5760" w:hanging="360"/>
      </w:pPr>
      <w:rPr>
        <w:rFonts w:ascii="Arial" w:hAnsi="Arial" w:cs="Times New Roman" w:hint="default"/>
      </w:rPr>
    </w:lvl>
    <w:lvl w:ilvl="8" w:tplc="FF4CC8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430A1880"/>
    <w:multiLevelType w:val="hybridMultilevel"/>
    <w:tmpl w:val="A176ACDA"/>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D6E3167"/>
    <w:multiLevelType w:val="hybridMultilevel"/>
    <w:tmpl w:val="D68C5046"/>
    <w:lvl w:ilvl="0" w:tplc="FCEA4256">
      <w:start w:val="1"/>
      <w:numFmt w:val="decimal"/>
      <w:pStyle w:val="RAN4proposal"/>
      <w:suff w:val="space"/>
      <w:lvlText w:val="Proposal %1:"/>
      <w:lvlJc w:val="left"/>
      <w:pPr>
        <w:ind w:left="360" w:hanging="360"/>
      </w:pPr>
      <w:rPr>
        <w:rFonts w:ascii="Times New Roman" w:hAnsi="Times New Roman" w:cs="Times New Roman" w:hint="default"/>
        <w:b/>
        <w:bCs w:val="0"/>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8D747F"/>
    <w:multiLevelType w:val="hybridMultilevel"/>
    <w:tmpl w:val="820A2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B9A7783"/>
    <w:multiLevelType w:val="hybridMultilevel"/>
    <w:tmpl w:val="633A00A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6" w15:restartNumberingAfterBreak="0">
    <w:nsid w:val="5BAD5514"/>
    <w:multiLevelType w:val="multilevel"/>
    <w:tmpl w:val="3B8E2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21" w15:restartNumberingAfterBreak="0">
    <w:nsid w:val="74B51E34"/>
    <w:multiLevelType w:val="hybridMultilevel"/>
    <w:tmpl w:val="B0B495FA"/>
    <w:lvl w:ilvl="0" w:tplc="41F8574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
  </w:num>
  <w:num w:numId="2">
    <w:abstractNumId w:val="22"/>
  </w:num>
  <w:num w:numId="3">
    <w:abstractNumId w:val="13"/>
  </w:num>
  <w:num w:numId="4">
    <w:abstractNumId w:val="7"/>
  </w:num>
  <w:num w:numId="5">
    <w:abstractNumId w:val="1"/>
  </w:num>
  <w:num w:numId="6">
    <w:abstractNumId w:val="0"/>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2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1"/>
  </w:num>
  <w:num w:numId="16">
    <w:abstractNumId w:val="18"/>
  </w:num>
  <w:num w:numId="17">
    <w:abstractNumId w:val="15"/>
  </w:num>
  <w:num w:numId="18">
    <w:abstractNumId w:val="9"/>
  </w:num>
  <w:num w:numId="19">
    <w:abstractNumId w:val="17"/>
  </w:num>
  <w:num w:numId="20">
    <w:abstractNumId w:val="4"/>
  </w:num>
  <w:num w:numId="21">
    <w:abstractNumId w:val="18"/>
  </w:num>
  <w:num w:numId="22">
    <w:abstractNumId w:val="11"/>
    <w:lvlOverride w:ilvl="0">
      <w:startOverride w:val="1"/>
    </w:lvlOverride>
  </w:num>
  <w:num w:numId="23">
    <w:abstractNumId w:val="13"/>
  </w:num>
  <w:num w:numId="24">
    <w:abstractNumId w:val="8"/>
  </w:num>
  <w:num w:numId="25">
    <w:abstractNumId w:val="6"/>
  </w:num>
  <w:num w:numId="26">
    <w:abstractNumId w:val="20"/>
  </w:num>
  <w:num w:numId="27">
    <w:abstractNumId w:val="13"/>
  </w:num>
  <w:num w:numId="28">
    <w:abstractNumId w:val="18"/>
  </w:num>
  <w:num w:numId="2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CH">
    <w15:presenceInfo w15:providerId="None" w15:userId="Qualcomm-CH"/>
  </w15:person>
  <w15:person w15:author="Hsuanli Lin (林烜立)">
    <w15:presenceInfo w15:providerId="None" w15:userId="Hsuanli Lin (林烜立)"/>
  </w15:person>
  <w15:person w15:author="yoonoh-c">
    <w15:presenceInfo w15:providerId="None" w15:userId="yoonoh-c"/>
  </w15:person>
  <w15:person w15:author="魏旭昇">
    <w15:presenceInfo w15:providerId="None" w15:userId="魏旭昇"/>
  </w15:person>
  <w15:person w15:author="NSB">
    <w15:presenceInfo w15:providerId="None" w15:userId="NSB"/>
  </w15:person>
  <w15:person w15:author="Roy Hu">
    <w15:presenceInfo w15:providerId="AD" w15:userId="S-1-5-21-1439682878-3164288827-2260694920-285047"/>
  </w15:person>
  <w15:person w15:author="Venkat, Ericsson">
    <w15:presenceInfo w15:providerId="None" w15:userId="Venkat, Ericsson"/>
  </w15:person>
  <w15:person w15:author="Intel">
    <w15:presenceInfo w15:providerId="None" w15:userId="Inte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2MLO0NLewNDA1NTJU0lEKTi0uzszPAykwrAUA0+KOmywAAAA="/>
  </w:docVars>
  <w:rsids>
    <w:rsidRoot w:val="00282213"/>
    <w:rsid w:val="00000265"/>
    <w:rsid w:val="000012C6"/>
    <w:rsid w:val="000032B3"/>
    <w:rsid w:val="00004097"/>
    <w:rsid w:val="00004165"/>
    <w:rsid w:val="0000686F"/>
    <w:rsid w:val="00006C73"/>
    <w:rsid w:val="00015694"/>
    <w:rsid w:val="000173C7"/>
    <w:rsid w:val="00017510"/>
    <w:rsid w:val="00020C56"/>
    <w:rsid w:val="00021FC6"/>
    <w:rsid w:val="000226C9"/>
    <w:rsid w:val="000229D9"/>
    <w:rsid w:val="00025350"/>
    <w:rsid w:val="00025E3B"/>
    <w:rsid w:val="00026ACC"/>
    <w:rsid w:val="000277A1"/>
    <w:rsid w:val="0003171D"/>
    <w:rsid w:val="00031C1D"/>
    <w:rsid w:val="00031E53"/>
    <w:rsid w:val="00035C50"/>
    <w:rsid w:val="00041152"/>
    <w:rsid w:val="00041795"/>
    <w:rsid w:val="0004250F"/>
    <w:rsid w:val="00042521"/>
    <w:rsid w:val="000457A1"/>
    <w:rsid w:val="00045C9D"/>
    <w:rsid w:val="00050001"/>
    <w:rsid w:val="00052041"/>
    <w:rsid w:val="0005326A"/>
    <w:rsid w:val="00053AD4"/>
    <w:rsid w:val="00054C63"/>
    <w:rsid w:val="00055582"/>
    <w:rsid w:val="00056FFD"/>
    <w:rsid w:val="00057265"/>
    <w:rsid w:val="00057E16"/>
    <w:rsid w:val="00060E02"/>
    <w:rsid w:val="00062561"/>
    <w:rsid w:val="0006266D"/>
    <w:rsid w:val="00065506"/>
    <w:rsid w:val="00065B16"/>
    <w:rsid w:val="0007103F"/>
    <w:rsid w:val="00072B07"/>
    <w:rsid w:val="0007382E"/>
    <w:rsid w:val="00073E81"/>
    <w:rsid w:val="000742B7"/>
    <w:rsid w:val="00075009"/>
    <w:rsid w:val="00075129"/>
    <w:rsid w:val="000766E1"/>
    <w:rsid w:val="00077FF6"/>
    <w:rsid w:val="000800E6"/>
    <w:rsid w:val="00080D82"/>
    <w:rsid w:val="00081692"/>
    <w:rsid w:val="00082B06"/>
    <w:rsid w:val="00082C46"/>
    <w:rsid w:val="00083559"/>
    <w:rsid w:val="00085A0E"/>
    <w:rsid w:val="000863A4"/>
    <w:rsid w:val="000863FD"/>
    <w:rsid w:val="00087548"/>
    <w:rsid w:val="00093E7E"/>
    <w:rsid w:val="00096EEA"/>
    <w:rsid w:val="000A1830"/>
    <w:rsid w:val="000A192F"/>
    <w:rsid w:val="000A1F29"/>
    <w:rsid w:val="000A357B"/>
    <w:rsid w:val="000A4121"/>
    <w:rsid w:val="000A4252"/>
    <w:rsid w:val="000A4A34"/>
    <w:rsid w:val="000A4AA3"/>
    <w:rsid w:val="000A550E"/>
    <w:rsid w:val="000B0960"/>
    <w:rsid w:val="000B0B0B"/>
    <w:rsid w:val="000B1A55"/>
    <w:rsid w:val="000B20BB"/>
    <w:rsid w:val="000B28F4"/>
    <w:rsid w:val="000B2EF6"/>
    <w:rsid w:val="000B2FA6"/>
    <w:rsid w:val="000B300A"/>
    <w:rsid w:val="000B44FD"/>
    <w:rsid w:val="000B4800"/>
    <w:rsid w:val="000B4AA0"/>
    <w:rsid w:val="000B70A5"/>
    <w:rsid w:val="000C2553"/>
    <w:rsid w:val="000C38C3"/>
    <w:rsid w:val="000D09FD"/>
    <w:rsid w:val="000D2A90"/>
    <w:rsid w:val="000D44FB"/>
    <w:rsid w:val="000D574B"/>
    <w:rsid w:val="000D6CFC"/>
    <w:rsid w:val="000D6D99"/>
    <w:rsid w:val="000E1013"/>
    <w:rsid w:val="000E33C8"/>
    <w:rsid w:val="000E3DEC"/>
    <w:rsid w:val="000E4F47"/>
    <w:rsid w:val="000E537B"/>
    <w:rsid w:val="000E57D0"/>
    <w:rsid w:val="000E625F"/>
    <w:rsid w:val="000E7858"/>
    <w:rsid w:val="000F39CA"/>
    <w:rsid w:val="000F4075"/>
    <w:rsid w:val="000F5ECE"/>
    <w:rsid w:val="000F703F"/>
    <w:rsid w:val="000F7740"/>
    <w:rsid w:val="0010170D"/>
    <w:rsid w:val="00105D32"/>
    <w:rsid w:val="00106619"/>
    <w:rsid w:val="00106A62"/>
    <w:rsid w:val="00107927"/>
    <w:rsid w:val="00107A98"/>
    <w:rsid w:val="00110E26"/>
    <w:rsid w:val="00111321"/>
    <w:rsid w:val="001119E1"/>
    <w:rsid w:val="00114BFE"/>
    <w:rsid w:val="001166BA"/>
    <w:rsid w:val="00117BD6"/>
    <w:rsid w:val="0012049A"/>
    <w:rsid w:val="001206C2"/>
    <w:rsid w:val="00121582"/>
    <w:rsid w:val="00121978"/>
    <w:rsid w:val="00123422"/>
    <w:rsid w:val="00124B6A"/>
    <w:rsid w:val="00126839"/>
    <w:rsid w:val="00126892"/>
    <w:rsid w:val="00131988"/>
    <w:rsid w:val="00134AFD"/>
    <w:rsid w:val="001362F2"/>
    <w:rsid w:val="00136D4C"/>
    <w:rsid w:val="00142538"/>
    <w:rsid w:val="00142BB9"/>
    <w:rsid w:val="00144F96"/>
    <w:rsid w:val="00150343"/>
    <w:rsid w:val="00151EAC"/>
    <w:rsid w:val="00153528"/>
    <w:rsid w:val="00154E68"/>
    <w:rsid w:val="0015554A"/>
    <w:rsid w:val="00157C3E"/>
    <w:rsid w:val="00162548"/>
    <w:rsid w:val="00164396"/>
    <w:rsid w:val="0017074D"/>
    <w:rsid w:val="001711D7"/>
    <w:rsid w:val="00172183"/>
    <w:rsid w:val="001751AB"/>
    <w:rsid w:val="00175A3F"/>
    <w:rsid w:val="0017649E"/>
    <w:rsid w:val="00176825"/>
    <w:rsid w:val="00176EBB"/>
    <w:rsid w:val="00180E09"/>
    <w:rsid w:val="00182C9F"/>
    <w:rsid w:val="00182CBA"/>
    <w:rsid w:val="00183D4C"/>
    <w:rsid w:val="00183F6D"/>
    <w:rsid w:val="00184D1B"/>
    <w:rsid w:val="0018670E"/>
    <w:rsid w:val="0019219A"/>
    <w:rsid w:val="00195077"/>
    <w:rsid w:val="001969EA"/>
    <w:rsid w:val="001A033F"/>
    <w:rsid w:val="001A065F"/>
    <w:rsid w:val="001A08AA"/>
    <w:rsid w:val="001A0F77"/>
    <w:rsid w:val="001A59CB"/>
    <w:rsid w:val="001A6FE4"/>
    <w:rsid w:val="001A7FBB"/>
    <w:rsid w:val="001B1A93"/>
    <w:rsid w:val="001B39BF"/>
    <w:rsid w:val="001B7924"/>
    <w:rsid w:val="001B7991"/>
    <w:rsid w:val="001C1409"/>
    <w:rsid w:val="001C1749"/>
    <w:rsid w:val="001C1E97"/>
    <w:rsid w:val="001C2AE6"/>
    <w:rsid w:val="001C4506"/>
    <w:rsid w:val="001C4A89"/>
    <w:rsid w:val="001C6177"/>
    <w:rsid w:val="001D0363"/>
    <w:rsid w:val="001D0D1C"/>
    <w:rsid w:val="001D12B4"/>
    <w:rsid w:val="001D7D94"/>
    <w:rsid w:val="001E013D"/>
    <w:rsid w:val="001E0A28"/>
    <w:rsid w:val="001E0EB7"/>
    <w:rsid w:val="001E2078"/>
    <w:rsid w:val="001E21F0"/>
    <w:rsid w:val="001E3A62"/>
    <w:rsid w:val="001E4218"/>
    <w:rsid w:val="001E5439"/>
    <w:rsid w:val="001E5747"/>
    <w:rsid w:val="001E7A57"/>
    <w:rsid w:val="001F069D"/>
    <w:rsid w:val="001F0B20"/>
    <w:rsid w:val="001F1AD7"/>
    <w:rsid w:val="001F1DFE"/>
    <w:rsid w:val="001F4DEC"/>
    <w:rsid w:val="001F7E21"/>
    <w:rsid w:val="00200A62"/>
    <w:rsid w:val="00202DBC"/>
    <w:rsid w:val="00203740"/>
    <w:rsid w:val="002050FD"/>
    <w:rsid w:val="00205B8F"/>
    <w:rsid w:val="002138EA"/>
    <w:rsid w:val="00213F84"/>
    <w:rsid w:val="00213FC3"/>
    <w:rsid w:val="00214FBD"/>
    <w:rsid w:val="00216DFF"/>
    <w:rsid w:val="00217779"/>
    <w:rsid w:val="00220D33"/>
    <w:rsid w:val="00222553"/>
    <w:rsid w:val="00222897"/>
    <w:rsid w:val="00222B0C"/>
    <w:rsid w:val="002239EC"/>
    <w:rsid w:val="0023167F"/>
    <w:rsid w:val="00235394"/>
    <w:rsid w:val="00235577"/>
    <w:rsid w:val="002371B2"/>
    <w:rsid w:val="0024044A"/>
    <w:rsid w:val="002435CA"/>
    <w:rsid w:val="002437A5"/>
    <w:rsid w:val="0024469F"/>
    <w:rsid w:val="00244B65"/>
    <w:rsid w:val="0024621D"/>
    <w:rsid w:val="00247484"/>
    <w:rsid w:val="00250B5B"/>
    <w:rsid w:val="00252DB8"/>
    <w:rsid w:val="002537BC"/>
    <w:rsid w:val="00254753"/>
    <w:rsid w:val="00255C58"/>
    <w:rsid w:val="00260EC7"/>
    <w:rsid w:val="00261539"/>
    <w:rsid w:val="0026179F"/>
    <w:rsid w:val="00261E90"/>
    <w:rsid w:val="0026277B"/>
    <w:rsid w:val="00262974"/>
    <w:rsid w:val="002638DD"/>
    <w:rsid w:val="00263A83"/>
    <w:rsid w:val="00264A47"/>
    <w:rsid w:val="002657CC"/>
    <w:rsid w:val="002666AE"/>
    <w:rsid w:val="002676D0"/>
    <w:rsid w:val="002708BC"/>
    <w:rsid w:val="00270A08"/>
    <w:rsid w:val="00273AF3"/>
    <w:rsid w:val="00274033"/>
    <w:rsid w:val="0027463C"/>
    <w:rsid w:val="00274E1A"/>
    <w:rsid w:val="00276489"/>
    <w:rsid w:val="00277081"/>
    <w:rsid w:val="0027710C"/>
    <w:rsid w:val="002775B1"/>
    <w:rsid w:val="002775B9"/>
    <w:rsid w:val="00277895"/>
    <w:rsid w:val="00280C5A"/>
    <w:rsid w:val="00280CA0"/>
    <w:rsid w:val="002811C4"/>
    <w:rsid w:val="00282213"/>
    <w:rsid w:val="00283069"/>
    <w:rsid w:val="002832DE"/>
    <w:rsid w:val="00284016"/>
    <w:rsid w:val="002858BF"/>
    <w:rsid w:val="00286BE0"/>
    <w:rsid w:val="002918ED"/>
    <w:rsid w:val="00291E43"/>
    <w:rsid w:val="002939AF"/>
    <w:rsid w:val="00294491"/>
    <w:rsid w:val="00294BDE"/>
    <w:rsid w:val="00296DFD"/>
    <w:rsid w:val="002A0C7A"/>
    <w:rsid w:val="002A0CED"/>
    <w:rsid w:val="002A1931"/>
    <w:rsid w:val="002A2B96"/>
    <w:rsid w:val="002A4CD0"/>
    <w:rsid w:val="002A5964"/>
    <w:rsid w:val="002A7DA6"/>
    <w:rsid w:val="002B01CC"/>
    <w:rsid w:val="002B1F23"/>
    <w:rsid w:val="002B516C"/>
    <w:rsid w:val="002B55F5"/>
    <w:rsid w:val="002B5941"/>
    <w:rsid w:val="002B5A6A"/>
    <w:rsid w:val="002B5E1D"/>
    <w:rsid w:val="002B60C1"/>
    <w:rsid w:val="002B7751"/>
    <w:rsid w:val="002C04E2"/>
    <w:rsid w:val="002C1069"/>
    <w:rsid w:val="002C261A"/>
    <w:rsid w:val="002C421F"/>
    <w:rsid w:val="002C4404"/>
    <w:rsid w:val="002C4B52"/>
    <w:rsid w:val="002C58D6"/>
    <w:rsid w:val="002C667D"/>
    <w:rsid w:val="002C77F8"/>
    <w:rsid w:val="002D00B9"/>
    <w:rsid w:val="002D03E5"/>
    <w:rsid w:val="002D36EB"/>
    <w:rsid w:val="002D6BDF"/>
    <w:rsid w:val="002E2CE9"/>
    <w:rsid w:val="002E3BF7"/>
    <w:rsid w:val="002E403E"/>
    <w:rsid w:val="002E4C74"/>
    <w:rsid w:val="002F158C"/>
    <w:rsid w:val="002F32AE"/>
    <w:rsid w:val="002F4093"/>
    <w:rsid w:val="002F52D1"/>
    <w:rsid w:val="002F5636"/>
    <w:rsid w:val="002F632F"/>
    <w:rsid w:val="002F6FB2"/>
    <w:rsid w:val="002F7033"/>
    <w:rsid w:val="00301017"/>
    <w:rsid w:val="00301A89"/>
    <w:rsid w:val="003022A5"/>
    <w:rsid w:val="003042BF"/>
    <w:rsid w:val="00304C75"/>
    <w:rsid w:val="00307E51"/>
    <w:rsid w:val="00311363"/>
    <w:rsid w:val="00315552"/>
    <w:rsid w:val="00315867"/>
    <w:rsid w:val="00316488"/>
    <w:rsid w:val="00321150"/>
    <w:rsid w:val="00322AA1"/>
    <w:rsid w:val="003260D7"/>
    <w:rsid w:val="003343AE"/>
    <w:rsid w:val="00336697"/>
    <w:rsid w:val="00340720"/>
    <w:rsid w:val="003418CB"/>
    <w:rsid w:val="00342962"/>
    <w:rsid w:val="00344B36"/>
    <w:rsid w:val="00353277"/>
    <w:rsid w:val="00354AE4"/>
    <w:rsid w:val="00354CFD"/>
    <w:rsid w:val="00355873"/>
    <w:rsid w:val="0035660F"/>
    <w:rsid w:val="003569CB"/>
    <w:rsid w:val="00361B3C"/>
    <w:rsid w:val="003628B9"/>
    <w:rsid w:val="00362D84"/>
    <w:rsid w:val="00362D8F"/>
    <w:rsid w:val="0036341B"/>
    <w:rsid w:val="00367724"/>
    <w:rsid w:val="003710BA"/>
    <w:rsid w:val="0037163E"/>
    <w:rsid w:val="00376110"/>
    <w:rsid w:val="003770F6"/>
    <w:rsid w:val="00383E37"/>
    <w:rsid w:val="0038446A"/>
    <w:rsid w:val="0038449F"/>
    <w:rsid w:val="0039138D"/>
    <w:rsid w:val="00392EB2"/>
    <w:rsid w:val="00393042"/>
    <w:rsid w:val="00394AD5"/>
    <w:rsid w:val="0039642D"/>
    <w:rsid w:val="003A2E40"/>
    <w:rsid w:val="003A6D07"/>
    <w:rsid w:val="003B0158"/>
    <w:rsid w:val="003B2E0C"/>
    <w:rsid w:val="003B40B6"/>
    <w:rsid w:val="003B4798"/>
    <w:rsid w:val="003B56DB"/>
    <w:rsid w:val="003B755E"/>
    <w:rsid w:val="003C228E"/>
    <w:rsid w:val="003C51E7"/>
    <w:rsid w:val="003C6893"/>
    <w:rsid w:val="003C6DE2"/>
    <w:rsid w:val="003D14FB"/>
    <w:rsid w:val="003D1EFD"/>
    <w:rsid w:val="003D28BF"/>
    <w:rsid w:val="003D4215"/>
    <w:rsid w:val="003D4C47"/>
    <w:rsid w:val="003D6DC5"/>
    <w:rsid w:val="003D7719"/>
    <w:rsid w:val="003E0B70"/>
    <w:rsid w:val="003E40EE"/>
    <w:rsid w:val="003F1C1B"/>
    <w:rsid w:val="003F1F07"/>
    <w:rsid w:val="003F2E6A"/>
    <w:rsid w:val="003F31AE"/>
    <w:rsid w:val="003F3A2F"/>
    <w:rsid w:val="003F3D69"/>
    <w:rsid w:val="003F7207"/>
    <w:rsid w:val="00401144"/>
    <w:rsid w:val="004020B8"/>
    <w:rsid w:val="00403BD3"/>
    <w:rsid w:val="00404831"/>
    <w:rsid w:val="0040501A"/>
    <w:rsid w:val="00407661"/>
    <w:rsid w:val="00407E13"/>
    <w:rsid w:val="00410314"/>
    <w:rsid w:val="00412063"/>
    <w:rsid w:val="0041252E"/>
    <w:rsid w:val="00412EB1"/>
    <w:rsid w:val="00413DDE"/>
    <w:rsid w:val="00414118"/>
    <w:rsid w:val="00415FA9"/>
    <w:rsid w:val="00416084"/>
    <w:rsid w:val="00421717"/>
    <w:rsid w:val="0042181B"/>
    <w:rsid w:val="00421DB6"/>
    <w:rsid w:val="00424F8C"/>
    <w:rsid w:val="00425319"/>
    <w:rsid w:val="00426245"/>
    <w:rsid w:val="004271BA"/>
    <w:rsid w:val="00430497"/>
    <w:rsid w:val="00430EA5"/>
    <w:rsid w:val="0043477A"/>
    <w:rsid w:val="00434BC9"/>
    <w:rsid w:val="00434DC1"/>
    <w:rsid w:val="004350F4"/>
    <w:rsid w:val="00436BE6"/>
    <w:rsid w:val="004375ED"/>
    <w:rsid w:val="00437FCF"/>
    <w:rsid w:val="004412A0"/>
    <w:rsid w:val="00442337"/>
    <w:rsid w:val="00446408"/>
    <w:rsid w:val="00446AB5"/>
    <w:rsid w:val="00446C47"/>
    <w:rsid w:val="00447089"/>
    <w:rsid w:val="00447BEC"/>
    <w:rsid w:val="00450F27"/>
    <w:rsid w:val="004510E5"/>
    <w:rsid w:val="00456A75"/>
    <w:rsid w:val="00456F7F"/>
    <w:rsid w:val="00460A3F"/>
    <w:rsid w:val="00461E39"/>
    <w:rsid w:val="00462D3A"/>
    <w:rsid w:val="00463521"/>
    <w:rsid w:val="00463EA2"/>
    <w:rsid w:val="004707E2"/>
    <w:rsid w:val="00471125"/>
    <w:rsid w:val="00474093"/>
    <w:rsid w:val="0047437A"/>
    <w:rsid w:val="00477EF0"/>
    <w:rsid w:val="00480E42"/>
    <w:rsid w:val="00481383"/>
    <w:rsid w:val="00481881"/>
    <w:rsid w:val="00484C5D"/>
    <w:rsid w:val="0048543E"/>
    <w:rsid w:val="00486366"/>
    <w:rsid w:val="00486429"/>
    <w:rsid w:val="004868C1"/>
    <w:rsid w:val="0048750F"/>
    <w:rsid w:val="004877B0"/>
    <w:rsid w:val="004901E7"/>
    <w:rsid w:val="00490C99"/>
    <w:rsid w:val="0049298E"/>
    <w:rsid w:val="0049465F"/>
    <w:rsid w:val="004A0E8D"/>
    <w:rsid w:val="004A25AC"/>
    <w:rsid w:val="004A44EF"/>
    <w:rsid w:val="004A495F"/>
    <w:rsid w:val="004A52F1"/>
    <w:rsid w:val="004A5C48"/>
    <w:rsid w:val="004A7544"/>
    <w:rsid w:val="004A75C5"/>
    <w:rsid w:val="004B0C24"/>
    <w:rsid w:val="004B0F30"/>
    <w:rsid w:val="004B15F1"/>
    <w:rsid w:val="004B6062"/>
    <w:rsid w:val="004B6964"/>
    <w:rsid w:val="004B6B0F"/>
    <w:rsid w:val="004C0E2C"/>
    <w:rsid w:val="004C4A09"/>
    <w:rsid w:val="004C54E5"/>
    <w:rsid w:val="004C6A66"/>
    <w:rsid w:val="004C76F3"/>
    <w:rsid w:val="004C7DC8"/>
    <w:rsid w:val="004D21B0"/>
    <w:rsid w:val="004D35E2"/>
    <w:rsid w:val="004D3C69"/>
    <w:rsid w:val="004D449E"/>
    <w:rsid w:val="004D6F17"/>
    <w:rsid w:val="004D737D"/>
    <w:rsid w:val="004E111E"/>
    <w:rsid w:val="004E2659"/>
    <w:rsid w:val="004E39EE"/>
    <w:rsid w:val="004E475C"/>
    <w:rsid w:val="004E4C73"/>
    <w:rsid w:val="004E56E0"/>
    <w:rsid w:val="004E6388"/>
    <w:rsid w:val="004E7329"/>
    <w:rsid w:val="004F28EE"/>
    <w:rsid w:val="004F2CB0"/>
    <w:rsid w:val="004F3B1B"/>
    <w:rsid w:val="004F4666"/>
    <w:rsid w:val="004F472B"/>
    <w:rsid w:val="004F6862"/>
    <w:rsid w:val="00501549"/>
    <w:rsid w:val="0050175A"/>
    <w:rsid w:val="005017F7"/>
    <w:rsid w:val="00501FA7"/>
    <w:rsid w:val="005034DC"/>
    <w:rsid w:val="00505BFA"/>
    <w:rsid w:val="005071B4"/>
    <w:rsid w:val="00507687"/>
    <w:rsid w:val="00507DD5"/>
    <w:rsid w:val="005117A9"/>
    <w:rsid w:val="00511F57"/>
    <w:rsid w:val="0051210D"/>
    <w:rsid w:val="00512B4B"/>
    <w:rsid w:val="00515CBE"/>
    <w:rsid w:val="00515E2B"/>
    <w:rsid w:val="00516006"/>
    <w:rsid w:val="005175F2"/>
    <w:rsid w:val="00522A7E"/>
    <w:rsid w:val="00522F20"/>
    <w:rsid w:val="00524A17"/>
    <w:rsid w:val="00527469"/>
    <w:rsid w:val="005308DB"/>
    <w:rsid w:val="00530A2E"/>
    <w:rsid w:val="00530FBE"/>
    <w:rsid w:val="00531868"/>
    <w:rsid w:val="00531AE7"/>
    <w:rsid w:val="00531D4F"/>
    <w:rsid w:val="00533159"/>
    <w:rsid w:val="005339DB"/>
    <w:rsid w:val="00534C89"/>
    <w:rsid w:val="00535C59"/>
    <w:rsid w:val="0053716D"/>
    <w:rsid w:val="00541573"/>
    <w:rsid w:val="00541B56"/>
    <w:rsid w:val="00542316"/>
    <w:rsid w:val="0054348A"/>
    <w:rsid w:val="0054497A"/>
    <w:rsid w:val="00545434"/>
    <w:rsid w:val="00545D9A"/>
    <w:rsid w:val="00553D27"/>
    <w:rsid w:val="00553F81"/>
    <w:rsid w:val="0055788C"/>
    <w:rsid w:val="00560603"/>
    <w:rsid w:val="005610C1"/>
    <w:rsid w:val="00562699"/>
    <w:rsid w:val="005700EB"/>
    <w:rsid w:val="00571777"/>
    <w:rsid w:val="00571C04"/>
    <w:rsid w:val="005739BF"/>
    <w:rsid w:val="00573B6E"/>
    <w:rsid w:val="00573D02"/>
    <w:rsid w:val="00577422"/>
    <w:rsid w:val="00580DB4"/>
    <w:rsid w:val="00580FF5"/>
    <w:rsid w:val="00582C61"/>
    <w:rsid w:val="005839A8"/>
    <w:rsid w:val="00583A38"/>
    <w:rsid w:val="005841BD"/>
    <w:rsid w:val="0058519C"/>
    <w:rsid w:val="00585D05"/>
    <w:rsid w:val="00585D73"/>
    <w:rsid w:val="00586947"/>
    <w:rsid w:val="0059149A"/>
    <w:rsid w:val="0059476E"/>
    <w:rsid w:val="0059496C"/>
    <w:rsid w:val="00594974"/>
    <w:rsid w:val="005956EE"/>
    <w:rsid w:val="005A083E"/>
    <w:rsid w:val="005A1BC8"/>
    <w:rsid w:val="005A1EF4"/>
    <w:rsid w:val="005A4FBD"/>
    <w:rsid w:val="005A594A"/>
    <w:rsid w:val="005A7340"/>
    <w:rsid w:val="005B4167"/>
    <w:rsid w:val="005B4536"/>
    <w:rsid w:val="005B4802"/>
    <w:rsid w:val="005B4EFC"/>
    <w:rsid w:val="005B63A0"/>
    <w:rsid w:val="005B6CF9"/>
    <w:rsid w:val="005C1EA6"/>
    <w:rsid w:val="005C21E7"/>
    <w:rsid w:val="005C27BD"/>
    <w:rsid w:val="005C3486"/>
    <w:rsid w:val="005C577E"/>
    <w:rsid w:val="005D09F4"/>
    <w:rsid w:val="005D0B99"/>
    <w:rsid w:val="005D12BC"/>
    <w:rsid w:val="005D186C"/>
    <w:rsid w:val="005D308E"/>
    <w:rsid w:val="005D3653"/>
    <w:rsid w:val="005D3A48"/>
    <w:rsid w:val="005D49DA"/>
    <w:rsid w:val="005D681C"/>
    <w:rsid w:val="005D7AF8"/>
    <w:rsid w:val="005E0DD8"/>
    <w:rsid w:val="005E0F51"/>
    <w:rsid w:val="005E17BF"/>
    <w:rsid w:val="005E26DF"/>
    <w:rsid w:val="005E366A"/>
    <w:rsid w:val="005E681C"/>
    <w:rsid w:val="005F2145"/>
    <w:rsid w:val="006016E1"/>
    <w:rsid w:val="0060189D"/>
    <w:rsid w:val="00602D27"/>
    <w:rsid w:val="00605A88"/>
    <w:rsid w:val="00612E8F"/>
    <w:rsid w:val="006136C1"/>
    <w:rsid w:val="006144A1"/>
    <w:rsid w:val="00615EBB"/>
    <w:rsid w:val="00616096"/>
    <w:rsid w:val="006160A2"/>
    <w:rsid w:val="006164B4"/>
    <w:rsid w:val="00617111"/>
    <w:rsid w:val="0062148E"/>
    <w:rsid w:val="006252D4"/>
    <w:rsid w:val="006264C6"/>
    <w:rsid w:val="006302AA"/>
    <w:rsid w:val="00635192"/>
    <w:rsid w:val="00635C31"/>
    <w:rsid w:val="006363BD"/>
    <w:rsid w:val="006412DC"/>
    <w:rsid w:val="00642BC6"/>
    <w:rsid w:val="00644790"/>
    <w:rsid w:val="006501AF"/>
    <w:rsid w:val="00650DDE"/>
    <w:rsid w:val="0065505B"/>
    <w:rsid w:val="00656EF6"/>
    <w:rsid w:val="00661269"/>
    <w:rsid w:val="006670AC"/>
    <w:rsid w:val="00670DEF"/>
    <w:rsid w:val="00672307"/>
    <w:rsid w:val="00674AA8"/>
    <w:rsid w:val="006808C6"/>
    <w:rsid w:val="00682668"/>
    <w:rsid w:val="006840ED"/>
    <w:rsid w:val="00685DC5"/>
    <w:rsid w:val="00686AF3"/>
    <w:rsid w:val="00690EB9"/>
    <w:rsid w:val="006916BA"/>
    <w:rsid w:val="00692A68"/>
    <w:rsid w:val="00692A97"/>
    <w:rsid w:val="00694966"/>
    <w:rsid w:val="00694D87"/>
    <w:rsid w:val="00695D85"/>
    <w:rsid w:val="006A05F5"/>
    <w:rsid w:val="006A1C8B"/>
    <w:rsid w:val="006A30A2"/>
    <w:rsid w:val="006A550A"/>
    <w:rsid w:val="006A6D23"/>
    <w:rsid w:val="006A7A25"/>
    <w:rsid w:val="006B03E1"/>
    <w:rsid w:val="006B1499"/>
    <w:rsid w:val="006B25DE"/>
    <w:rsid w:val="006B589E"/>
    <w:rsid w:val="006C1C3B"/>
    <w:rsid w:val="006C1E32"/>
    <w:rsid w:val="006C31F9"/>
    <w:rsid w:val="006C3F34"/>
    <w:rsid w:val="006C42E0"/>
    <w:rsid w:val="006C4E43"/>
    <w:rsid w:val="006C643E"/>
    <w:rsid w:val="006D2932"/>
    <w:rsid w:val="006D3671"/>
    <w:rsid w:val="006D4176"/>
    <w:rsid w:val="006D6F66"/>
    <w:rsid w:val="006D76EB"/>
    <w:rsid w:val="006E0A73"/>
    <w:rsid w:val="006E0FEE"/>
    <w:rsid w:val="006E40BD"/>
    <w:rsid w:val="006E6C11"/>
    <w:rsid w:val="006E7C10"/>
    <w:rsid w:val="006F0DBD"/>
    <w:rsid w:val="006F7C0C"/>
    <w:rsid w:val="00700755"/>
    <w:rsid w:val="00701BFA"/>
    <w:rsid w:val="0070215D"/>
    <w:rsid w:val="0070224B"/>
    <w:rsid w:val="0070342D"/>
    <w:rsid w:val="007057B0"/>
    <w:rsid w:val="00705924"/>
    <w:rsid w:val="0070646B"/>
    <w:rsid w:val="00707079"/>
    <w:rsid w:val="0070771A"/>
    <w:rsid w:val="007107C8"/>
    <w:rsid w:val="007130A2"/>
    <w:rsid w:val="00713432"/>
    <w:rsid w:val="0071454D"/>
    <w:rsid w:val="007151E9"/>
    <w:rsid w:val="0071540F"/>
    <w:rsid w:val="00715463"/>
    <w:rsid w:val="00723116"/>
    <w:rsid w:val="00723C27"/>
    <w:rsid w:val="0072635E"/>
    <w:rsid w:val="0072759C"/>
    <w:rsid w:val="00730655"/>
    <w:rsid w:val="007307C7"/>
    <w:rsid w:val="00731D77"/>
    <w:rsid w:val="00732360"/>
    <w:rsid w:val="0073390A"/>
    <w:rsid w:val="00734E64"/>
    <w:rsid w:val="00735372"/>
    <w:rsid w:val="0073676A"/>
    <w:rsid w:val="00736B37"/>
    <w:rsid w:val="00740A35"/>
    <w:rsid w:val="0074124C"/>
    <w:rsid w:val="007447EE"/>
    <w:rsid w:val="00744A97"/>
    <w:rsid w:val="00744CC3"/>
    <w:rsid w:val="0074761F"/>
    <w:rsid w:val="007520B4"/>
    <w:rsid w:val="0075329F"/>
    <w:rsid w:val="00755E53"/>
    <w:rsid w:val="00755F7C"/>
    <w:rsid w:val="00756974"/>
    <w:rsid w:val="007601FF"/>
    <w:rsid w:val="007607CA"/>
    <w:rsid w:val="007615EA"/>
    <w:rsid w:val="00763233"/>
    <w:rsid w:val="00763702"/>
    <w:rsid w:val="007655D5"/>
    <w:rsid w:val="00765A07"/>
    <w:rsid w:val="007667DD"/>
    <w:rsid w:val="0076694D"/>
    <w:rsid w:val="00767191"/>
    <w:rsid w:val="007731C1"/>
    <w:rsid w:val="0077322E"/>
    <w:rsid w:val="00773BB5"/>
    <w:rsid w:val="00775BC3"/>
    <w:rsid w:val="007763C1"/>
    <w:rsid w:val="0077735B"/>
    <w:rsid w:val="00777D97"/>
    <w:rsid w:val="00777E82"/>
    <w:rsid w:val="00781359"/>
    <w:rsid w:val="00785895"/>
    <w:rsid w:val="00786921"/>
    <w:rsid w:val="00786FD8"/>
    <w:rsid w:val="007910C6"/>
    <w:rsid w:val="00791727"/>
    <w:rsid w:val="00791866"/>
    <w:rsid w:val="00791ABA"/>
    <w:rsid w:val="00794784"/>
    <w:rsid w:val="00795C87"/>
    <w:rsid w:val="007A0DAF"/>
    <w:rsid w:val="007A1EAA"/>
    <w:rsid w:val="007A5D2F"/>
    <w:rsid w:val="007A79FD"/>
    <w:rsid w:val="007B0B9D"/>
    <w:rsid w:val="007B1955"/>
    <w:rsid w:val="007B26E3"/>
    <w:rsid w:val="007B4358"/>
    <w:rsid w:val="007B4F9B"/>
    <w:rsid w:val="007B548E"/>
    <w:rsid w:val="007B5A43"/>
    <w:rsid w:val="007B624C"/>
    <w:rsid w:val="007B709B"/>
    <w:rsid w:val="007B7B46"/>
    <w:rsid w:val="007C1343"/>
    <w:rsid w:val="007C2E8B"/>
    <w:rsid w:val="007C328C"/>
    <w:rsid w:val="007C4446"/>
    <w:rsid w:val="007C5BFB"/>
    <w:rsid w:val="007C5EF1"/>
    <w:rsid w:val="007C6799"/>
    <w:rsid w:val="007C7BF5"/>
    <w:rsid w:val="007D19B7"/>
    <w:rsid w:val="007D2160"/>
    <w:rsid w:val="007D26C9"/>
    <w:rsid w:val="007D59E6"/>
    <w:rsid w:val="007D7248"/>
    <w:rsid w:val="007D75E5"/>
    <w:rsid w:val="007D773E"/>
    <w:rsid w:val="007E066E"/>
    <w:rsid w:val="007E1356"/>
    <w:rsid w:val="007E20FC"/>
    <w:rsid w:val="007E285E"/>
    <w:rsid w:val="007E3252"/>
    <w:rsid w:val="007E33DE"/>
    <w:rsid w:val="007E4371"/>
    <w:rsid w:val="007E52A8"/>
    <w:rsid w:val="007E7062"/>
    <w:rsid w:val="007F0E1E"/>
    <w:rsid w:val="007F29A7"/>
    <w:rsid w:val="007F7DE3"/>
    <w:rsid w:val="008004B4"/>
    <w:rsid w:val="00805BE8"/>
    <w:rsid w:val="008064F2"/>
    <w:rsid w:val="00813F0A"/>
    <w:rsid w:val="008140FD"/>
    <w:rsid w:val="00814106"/>
    <w:rsid w:val="0081584E"/>
    <w:rsid w:val="00816078"/>
    <w:rsid w:val="008177E3"/>
    <w:rsid w:val="0082137C"/>
    <w:rsid w:val="00821748"/>
    <w:rsid w:val="00823898"/>
    <w:rsid w:val="00823AA9"/>
    <w:rsid w:val="00824138"/>
    <w:rsid w:val="008255B9"/>
    <w:rsid w:val="00825CD8"/>
    <w:rsid w:val="00827324"/>
    <w:rsid w:val="00827933"/>
    <w:rsid w:val="00831B70"/>
    <w:rsid w:val="00833150"/>
    <w:rsid w:val="0083411F"/>
    <w:rsid w:val="0083413C"/>
    <w:rsid w:val="00837458"/>
    <w:rsid w:val="00837AAE"/>
    <w:rsid w:val="008429AD"/>
    <w:rsid w:val="008429DB"/>
    <w:rsid w:val="00843237"/>
    <w:rsid w:val="0084371E"/>
    <w:rsid w:val="0084498C"/>
    <w:rsid w:val="00844DCC"/>
    <w:rsid w:val="008458B8"/>
    <w:rsid w:val="00847AFB"/>
    <w:rsid w:val="00847B67"/>
    <w:rsid w:val="00850C75"/>
    <w:rsid w:val="00850E39"/>
    <w:rsid w:val="00851D67"/>
    <w:rsid w:val="0085362D"/>
    <w:rsid w:val="0085477A"/>
    <w:rsid w:val="008549F0"/>
    <w:rsid w:val="00854BC9"/>
    <w:rsid w:val="008550A8"/>
    <w:rsid w:val="00855107"/>
    <w:rsid w:val="00855173"/>
    <w:rsid w:val="008557D9"/>
    <w:rsid w:val="00855A1E"/>
    <w:rsid w:val="00855BF7"/>
    <w:rsid w:val="00855F14"/>
    <w:rsid w:val="00856214"/>
    <w:rsid w:val="008578BF"/>
    <w:rsid w:val="008607AD"/>
    <w:rsid w:val="008619FF"/>
    <w:rsid w:val="00862089"/>
    <w:rsid w:val="0086631F"/>
    <w:rsid w:val="008666B5"/>
    <w:rsid w:val="00866D5B"/>
    <w:rsid w:val="00866FF5"/>
    <w:rsid w:val="00867A0F"/>
    <w:rsid w:val="00872653"/>
    <w:rsid w:val="0087332D"/>
    <w:rsid w:val="00873E1F"/>
    <w:rsid w:val="00874C16"/>
    <w:rsid w:val="00876C04"/>
    <w:rsid w:val="00877FB6"/>
    <w:rsid w:val="008805C9"/>
    <w:rsid w:val="00882818"/>
    <w:rsid w:val="008844CC"/>
    <w:rsid w:val="00885017"/>
    <w:rsid w:val="00885F9C"/>
    <w:rsid w:val="00886D1F"/>
    <w:rsid w:val="00891EE1"/>
    <w:rsid w:val="008927A1"/>
    <w:rsid w:val="00892CD9"/>
    <w:rsid w:val="00893987"/>
    <w:rsid w:val="008959EF"/>
    <w:rsid w:val="008963EF"/>
    <w:rsid w:val="0089643E"/>
    <w:rsid w:val="0089688E"/>
    <w:rsid w:val="00897BD1"/>
    <w:rsid w:val="008A0370"/>
    <w:rsid w:val="008A1070"/>
    <w:rsid w:val="008A1FBE"/>
    <w:rsid w:val="008A29FF"/>
    <w:rsid w:val="008A45DB"/>
    <w:rsid w:val="008A695D"/>
    <w:rsid w:val="008A6C6E"/>
    <w:rsid w:val="008B3194"/>
    <w:rsid w:val="008B3C16"/>
    <w:rsid w:val="008B3CE5"/>
    <w:rsid w:val="008B4EDB"/>
    <w:rsid w:val="008B5AE7"/>
    <w:rsid w:val="008C19BF"/>
    <w:rsid w:val="008C60E9"/>
    <w:rsid w:val="008D007A"/>
    <w:rsid w:val="008D019B"/>
    <w:rsid w:val="008D1B7C"/>
    <w:rsid w:val="008D3912"/>
    <w:rsid w:val="008D3AF5"/>
    <w:rsid w:val="008D6657"/>
    <w:rsid w:val="008D6B35"/>
    <w:rsid w:val="008E12A8"/>
    <w:rsid w:val="008E1F60"/>
    <w:rsid w:val="008E2B83"/>
    <w:rsid w:val="008E307E"/>
    <w:rsid w:val="008E4530"/>
    <w:rsid w:val="008E6DAE"/>
    <w:rsid w:val="008F34BB"/>
    <w:rsid w:val="008F3A3C"/>
    <w:rsid w:val="008F44C4"/>
    <w:rsid w:val="008F4DD1"/>
    <w:rsid w:val="008F51D4"/>
    <w:rsid w:val="008F6056"/>
    <w:rsid w:val="008F6784"/>
    <w:rsid w:val="00901319"/>
    <w:rsid w:val="009022F7"/>
    <w:rsid w:val="00902C07"/>
    <w:rsid w:val="00903B5C"/>
    <w:rsid w:val="00903F40"/>
    <w:rsid w:val="00904B8A"/>
    <w:rsid w:val="00905804"/>
    <w:rsid w:val="00910012"/>
    <w:rsid w:val="0091009C"/>
    <w:rsid w:val="009101E2"/>
    <w:rsid w:val="00912533"/>
    <w:rsid w:val="009146D3"/>
    <w:rsid w:val="00915D73"/>
    <w:rsid w:val="00916077"/>
    <w:rsid w:val="00916833"/>
    <w:rsid w:val="009170A2"/>
    <w:rsid w:val="009177FA"/>
    <w:rsid w:val="00917B6E"/>
    <w:rsid w:val="009208A6"/>
    <w:rsid w:val="0092241F"/>
    <w:rsid w:val="009226CF"/>
    <w:rsid w:val="00923D64"/>
    <w:rsid w:val="00923EBE"/>
    <w:rsid w:val="00924514"/>
    <w:rsid w:val="00924B37"/>
    <w:rsid w:val="0092670A"/>
    <w:rsid w:val="00927316"/>
    <w:rsid w:val="009278DE"/>
    <w:rsid w:val="00927DD5"/>
    <w:rsid w:val="00931128"/>
    <w:rsid w:val="0093128B"/>
    <w:rsid w:val="0093133D"/>
    <w:rsid w:val="00931E98"/>
    <w:rsid w:val="0093276D"/>
    <w:rsid w:val="00933D12"/>
    <w:rsid w:val="00933D28"/>
    <w:rsid w:val="00934755"/>
    <w:rsid w:val="00934AC6"/>
    <w:rsid w:val="0093515F"/>
    <w:rsid w:val="0093630F"/>
    <w:rsid w:val="0093688D"/>
    <w:rsid w:val="00937065"/>
    <w:rsid w:val="00940285"/>
    <w:rsid w:val="009415B0"/>
    <w:rsid w:val="009415B7"/>
    <w:rsid w:val="0094263A"/>
    <w:rsid w:val="00945F23"/>
    <w:rsid w:val="00947E7E"/>
    <w:rsid w:val="0095038B"/>
    <w:rsid w:val="0095139A"/>
    <w:rsid w:val="00952692"/>
    <w:rsid w:val="0095270E"/>
    <w:rsid w:val="00953E16"/>
    <w:rsid w:val="009542AC"/>
    <w:rsid w:val="0095670C"/>
    <w:rsid w:val="00956CEC"/>
    <w:rsid w:val="009573CA"/>
    <w:rsid w:val="00957917"/>
    <w:rsid w:val="00961BB2"/>
    <w:rsid w:val="00962108"/>
    <w:rsid w:val="00962619"/>
    <w:rsid w:val="009638D6"/>
    <w:rsid w:val="0096470F"/>
    <w:rsid w:val="00967164"/>
    <w:rsid w:val="00967D2C"/>
    <w:rsid w:val="00967FFB"/>
    <w:rsid w:val="00971C0D"/>
    <w:rsid w:val="00971E2A"/>
    <w:rsid w:val="009729BA"/>
    <w:rsid w:val="0097322B"/>
    <w:rsid w:val="0097408E"/>
    <w:rsid w:val="00974BB2"/>
    <w:rsid w:val="00974FA7"/>
    <w:rsid w:val="009756E5"/>
    <w:rsid w:val="00977A8C"/>
    <w:rsid w:val="00980B94"/>
    <w:rsid w:val="00981222"/>
    <w:rsid w:val="00981931"/>
    <w:rsid w:val="009834BE"/>
    <w:rsid w:val="00983910"/>
    <w:rsid w:val="00983FCE"/>
    <w:rsid w:val="0098612B"/>
    <w:rsid w:val="00987151"/>
    <w:rsid w:val="0099262B"/>
    <w:rsid w:val="009929CF"/>
    <w:rsid w:val="00992DD7"/>
    <w:rsid w:val="009932AC"/>
    <w:rsid w:val="00994351"/>
    <w:rsid w:val="0099696A"/>
    <w:rsid w:val="00996A8F"/>
    <w:rsid w:val="009A0208"/>
    <w:rsid w:val="009A1DBF"/>
    <w:rsid w:val="009A68E6"/>
    <w:rsid w:val="009A6C04"/>
    <w:rsid w:val="009A72AA"/>
    <w:rsid w:val="009A7598"/>
    <w:rsid w:val="009A7BC9"/>
    <w:rsid w:val="009A7C27"/>
    <w:rsid w:val="009B1DF8"/>
    <w:rsid w:val="009B3551"/>
    <w:rsid w:val="009B39CE"/>
    <w:rsid w:val="009B3D20"/>
    <w:rsid w:val="009B49EE"/>
    <w:rsid w:val="009B4D71"/>
    <w:rsid w:val="009B5418"/>
    <w:rsid w:val="009B6BB8"/>
    <w:rsid w:val="009C0727"/>
    <w:rsid w:val="009C0826"/>
    <w:rsid w:val="009C3C80"/>
    <w:rsid w:val="009C492F"/>
    <w:rsid w:val="009C6DAA"/>
    <w:rsid w:val="009D2FF2"/>
    <w:rsid w:val="009D3226"/>
    <w:rsid w:val="009D3385"/>
    <w:rsid w:val="009D5A4D"/>
    <w:rsid w:val="009D6B6F"/>
    <w:rsid w:val="009D793C"/>
    <w:rsid w:val="009E16A9"/>
    <w:rsid w:val="009E375F"/>
    <w:rsid w:val="009E39D4"/>
    <w:rsid w:val="009E433B"/>
    <w:rsid w:val="009E5401"/>
    <w:rsid w:val="009E6164"/>
    <w:rsid w:val="009F06EF"/>
    <w:rsid w:val="009F0B21"/>
    <w:rsid w:val="009F2DC2"/>
    <w:rsid w:val="009F4A69"/>
    <w:rsid w:val="009F4C1C"/>
    <w:rsid w:val="009F7843"/>
    <w:rsid w:val="009F7C3F"/>
    <w:rsid w:val="00A02E14"/>
    <w:rsid w:val="00A035CC"/>
    <w:rsid w:val="00A0672A"/>
    <w:rsid w:val="00A06E41"/>
    <w:rsid w:val="00A0758F"/>
    <w:rsid w:val="00A10B2A"/>
    <w:rsid w:val="00A122A7"/>
    <w:rsid w:val="00A128F5"/>
    <w:rsid w:val="00A1368B"/>
    <w:rsid w:val="00A1385E"/>
    <w:rsid w:val="00A151CB"/>
    <w:rsid w:val="00A1570A"/>
    <w:rsid w:val="00A173DE"/>
    <w:rsid w:val="00A211B4"/>
    <w:rsid w:val="00A21DAF"/>
    <w:rsid w:val="00A255C2"/>
    <w:rsid w:val="00A30E04"/>
    <w:rsid w:val="00A31587"/>
    <w:rsid w:val="00A33BF4"/>
    <w:rsid w:val="00A33DDF"/>
    <w:rsid w:val="00A34547"/>
    <w:rsid w:val="00A376B7"/>
    <w:rsid w:val="00A377D4"/>
    <w:rsid w:val="00A41BF5"/>
    <w:rsid w:val="00A426A9"/>
    <w:rsid w:val="00A4354F"/>
    <w:rsid w:val="00A446E1"/>
    <w:rsid w:val="00A44778"/>
    <w:rsid w:val="00A44B51"/>
    <w:rsid w:val="00A45FF9"/>
    <w:rsid w:val="00A469E7"/>
    <w:rsid w:val="00A51F2C"/>
    <w:rsid w:val="00A604A4"/>
    <w:rsid w:val="00A61B7D"/>
    <w:rsid w:val="00A638D2"/>
    <w:rsid w:val="00A63DCB"/>
    <w:rsid w:val="00A64351"/>
    <w:rsid w:val="00A6605B"/>
    <w:rsid w:val="00A66ADC"/>
    <w:rsid w:val="00A675EF"/>
    <w:rsid w:val="00A67971"/>
    <w:rsid w:val="00A70FD8"/>
    <w:rsid w:val="00A7147D"/>
    <w:rsid w:val="00A72D7A"/>
    <w:rsid w:val="00A72FCD"/>
    <w:rsid w:val="00A756D7"/>
    <w:rsid w:val="00A77D7C"/>
    <w:rsid w:val="00A81B15"/>
    <w:rsid w:val="00A83750"/>
    <w:rsid w:val="00A837FF"/>
    <w:rsid w:val="00A84DC8"/>
    <w:rsid w:val="00A85DBC"/>
    <w:rsid w:val="00A87CC4"/>
    <w:rsid w:val="00A87FEB"/>
    <w:rsid w:val="00A92BFF"/>
    <w:rsid w:val="00A93ECA"/>
    <w:rsid w:val="00A93F9F"/>
    <w:rsid w:val="00A9420E"/>
    <w:rsid w:val="00A97648"/>
    <w:rsid w:val="00AA000D"/>
    <w:rsid w:val="00AA0E68"/>
    <w:rsid w:val="00AA1CFD"/>
    <w:rsid w:val="00AA2239"/>
    <w:rsid w:val="00AA33D2"/>
    <w:rsid w:val="00AA3CA2"/>
    <w:rsid w:val="00AA4C17"/>
    <w:rsid w:val="00AA6AC5"/>
    <w:rsid w:val="00AA6C4D"/>
    <w:rsid w:val="00AB009D"/>
    <w:rsid w:val="00AB0C57"/>
    <w:rsid w:val="00AB1195"/>
    <w:rsid w:val="00AB4182"/>
    <w:rsid w:val="00AB501B"/>
    <w:rsid w:val="00AB739D"/>
    <w:rsid w:val="00AB79F0"/>
    <w:rsid w:val="00AC2166"/>
    <w:rsid w:val="00AC27DB"/>
    <w:rsid w:val="00AC524F"/>
    <w:rsid w:val="00AC54D4"/>
    <w:rsid w:val="00AC6A67"/>
    <w:rsid w:val="00AC6D6B"/>
    <w:rsid w:val="00AC7A49"/>
    <w:rsid w:val="00AD2765"/>
    <w:rsid w:val="00AD330C"/>
    <w:rsid w:val="00AD655D"/>
    <w:rsid w:val="00AD7736"/>
    <w:rsid w:val="00AE10CE"/>
    <w:rsid w:val="00AE5124"/>
    <w:rsid w:val="00AE70D4"/>
    <w:rsid w:val="00AE7868"/>
    <w:rsid w:val="00AF0407"/>
    <w:rsid w:val="00AF1454"/>
    <w:rsid w:val="00AF22DA"/>
    <w:rsid w:val="00AF4D8B"/>
    <w:rsid w:val="00AF6B39"/>
    <w:rsid w:val="00B0128E"/>
    <w:rsid w:val="00B013FB"/>
    <w:rsid w:val="00B01CE8"/>
    <w:rsid w:val="00B02425"/>
    <w:rsid w:val="00B028AB"/>
    <w:rsid w:val="00B036B3"/>
    <w:rsid w:val="00B04545"/>
    <w:rsid w:val="00B04F78"/>
    <w:rsid w:val="00B067CA"/>
    <w:rsid w:val="00B115F2"/>
    <w:rsid w:val="00B12B26"/>
    <w:rsid w:val="00B13E9F"/>
    <w:rsid w:val="00B163F8"/>
    <w:rsid w:val="00B2310D"/>
    <w:rsid w:val="00B2472D"/>
    <w:rsid w:val="00B24A31"/>
    <w:rsid w:val="00B24ADD"/>
    <w:rsid w:val="00B24CA0"/>
    <w:rsid w:val="00B2549F"/>
    <w:rsid w:val="00B26461"/>
    <w:rsid w:val="00B30845"/>
    <w:rsid w:val="00B30C33"/>
    <w:rsid w:val="00B31C76"/>
    <w:rsid w:val="00B3234F"/>
    <w:rsid w:val="00B34BF3"/>
    <w:rsid w:val="00B35F34"/>
    <w:rsid w:val="00B36AF7"/>
    <w:rsid w:val="00B403F3"/>
    <w:rsid w:val="00B4108D"/>
    <w:rsid w:val="00B42C28"/>
    <w:rsid w:val="00B44FC1"/>
    <w:rsid w:val="00B46065"/>
    <w:rsid w:val="00B467D8"/>
    <w:rsid w:val="00B46AB6"/>
    <w:rsid w:val="00B47F32"/>
    <w:rsid w:val="00B5090F"/>
    <w:rsid w:val="00B50C29"/>
    <w:rsid w:val="00B51834"/>
    <w:rsid w:val="00B51CCC"/>
    <w:rsid w:val="00B52569"/>
    <w:rsid w:val="00B5393D"/>
    <w:rsid w:val="00B5677A"/>
    <w:rsid w:val="00B57265"/>
    <w:rsid w:val="00B5739C"/>
    <w:rsid w:val="00B606B3"/>
    <w:rsid w:val="00B61800"/>
    <w:rsid w:val="00B633AE"/>
    <w:rsid w:val="00B648E6"/>
    <w:rsid w:val="00B665D2"/>
    <w:rsid w:val="00B6737C"/>
    <w:rsid w:val="00B7214D"/>
    <w:rsid w:val="00B72C4D"/>
    <w:rsid w:val="00B72E60"/>
    <w:rsid w:val="00B74372"/>
    <w:rsid w:val="00B75525"/>
    <w:rsid w:val="00B76967"/>
    <w:rsid w:val="00B80283"/>
    <w:rsid w:val="00B8095F"/>
    <w:rsid w:val="00B80B0C"/>
    <w:rsid w:val="00B80B11"/>
    <w:rsid w:val="00B80D57"/>
    <w:rsid w:val="00B822FD"/>
    <w:rsid w:val="00B831AE"/>
    <w:rsid w:val="00B83816"/>
    <w:rsid w:val="00B83FD4"/>
    <w:rsid w:val="00B8446C"/>
    <w:rsid w:val="00B87725"/>
    <w:rsid w:val="00B91F49"/>
    <w:rsid w:val="00B925AF"/>
    <w:rsid w:val="00B93F1A"/>
    <w:rsid w:val="00B94903"/>
    <w:rsid w:val="00B9593B"/>
    <w:rsid w:val="00B966BB"/>
    <w:rsid w:val="00B9672C"/>
    <w:rsid w:val="00BA259A"/>
    <w:rsid w:val="00BA259C"/>
    <w:rsid w:val="00BA29D3"/>
    <w:rsid w:val="00BA307F"/>
    <w:rsid w:val="00BA3922"/>
    <w:rsid w:val="00BA5280"/>
    <w:rsid w:val="00BA79F2"/>
    <w:rsid w:val="00BB14F1"/>
    <w:rsid w:val="00BB3043"/>
    <w:rsid w:val="00BB3B16"/>
    <w:rsid w:val="00BB4345"/>
    <w:rsid w:val="00BB4D14"/>
    <w:rsid w:val="00BB572E"/>
    <w:rsid w:val="00BB74FD"/>
    <w:rsid w:val="00BC0EF0"/>
    <w:rsid w:val="00BC133C"/>
    <w:rsid w:val="00BC523F"/>
    <w:rsid w:val="00BC5982"/>
    <w:rsid w:val="00BC5EDE"/>
    <w:rsid w:val="00BC60BF"/>
    <w:rsid w:val="00BC6A20"/>
    <w:rsid w:val="00BD28BF"/>
    <w:rsid w:val="00BD6404"/>
    <w:rsid w:val="00BD79CB"/>
    <w:rsid w:val="00BE1E19"/>
    <w:rsid w:val="00BE3395"/>
    <w:rsid w:val="00BE33AE"/>
    <w:rsid w:val="00BE3B36"/>
    <w:rsid w:val="00BF046F"/>
    <w:rsid w:val="00BF2C3F"/>
    <w:rsid w:val="00BF3054"/>
    <w:rsid w:val="00BF5A51"/>
    <w:rsid w:val="00C00F14"/>
    <w:rsid w:val="00C01933"/>
    <w:rsid w:val="00C01D50"/>
    <w:rsid w:val="00C039CD"/>
    <w:rsid w:val="00C056DC"/>
    <w:rsid w:val="00C07CFE"/>
    <w:rsid w:val="00C102CE"/>
    <w:rsid w:val="00C1329B"/>
    <w:rsid w:val="00C1572F"/>
    <w:rsid w:val="00C168AB"/>
    <w:rsid w:val="00C24C05"/>
    <w:rsid w:val="00C24D2F"/>
    <w:rsid w:val="00C26222"/>
    <w:rsid w:val="00C26605"/>
    <w:rsid w:val="00C2679B"/>
    <w:rsid w:val="00C303EC"/>
    <w:rsid w:val="00C31283"/>
    <w:rsid w:val="00C317D9"/>
    <w:rsid w:val="00C31847"/>
    <w:rsid w:val="00C32046"/>
    <w:rsid w:val="00C33C48"/>
    <w:rsid w:val="00C340E5"/>
    <w:rsid w:val="00C35AA7"/>
    <w:rsid w:val="00C35B31"/>
    <w:rsid w:val="00C4112B"/>
    <w:rsid w:val="00C43BA1"/>
    <w:rsid w:val="00C43DAB"/>
    <w:rsid w:val="00C44016"/>
    <w:rsid w:val="00C460D0"/>
    <w:rsid w:val="00C46B48"/>
    <w:rsid w:val="00C4728F"/>
    <w:rsid w:val="00C47389"/>
    <w:rsid w:val="00C47F08"/>
    <w:rsid w:val="00C50520"/>
    <w:rsid w:val="00C514A6"/>
    <w:rsid w:val="00C5345A"/>
    <w:rsid w:val="00C53E11"/>
    <w:rsid w:val="00C56562"/>
    <w:rsid w:val="00C5739F"/>
    <w:rsid w:val="00C57CF0"/>
    <w:rsid w:val="00C6243F"/>
    <w:rsid w:val="00C63557"/>
    <w:rsid w:val="00C649BD"/>
    <w:rsid w:val="00C65891"/>
    <w:rsid w:val="00C65A2D"/>
    <w:rsid w:val="00C65CEC"/>
    <w:rsid w:val="00C66AC9"/>
    <w:rsid w:val="00C67EF2"/>
    <w:rsid w:val="00C724D3"/>
    <w:rsid w:val="00C774CA"/>
    <w:rsid w:val="00C77DD9"/>
    <w:rsid w:val="00C83BA4"/>
    <w:rsid w:val="00C83BE6"/>
    <w:rsid w:val="00C85354"/>
    <w:rsid w:val="00C86ABA"/>
    <w:rsid w:val="00C873CA"/>
    <w:rsid w:val="00C9389C"/>
    <w:rsid w:val="00C943F3"/>
    <w:rsid w:val="00C94FEE"/>
    <w:rsid w:val="00C95E4E"/>
    <w:rsid w:val="00C962A5"/>
    <w:rsid w:val="00C9666E"/>
    <w:rsid w:val="00C96BE1"/>
    <w:rsid w:val="00C97BBD"/>
    <w:rsid w:val="00CA08C6"/>
    <w:rsid w:val="00CA0A77"/>
    <w:rsid w:val="00CA2729"/>
    <w:rsid w:val="00CA2E98"/>
    <w:rsid w:val="00CA3057"/>
    <w:rsid w:val="00CA3831"/>
    <w:rsid w:val="00CA4318"/>
    <w:rsid w:val="00CA45F8"/>
    <w:rsid w:val="00CA58A4"/>
    <w:rsid w:val="00CB0305"/>
    <w:rsid w:val="00CB1568"/>
    <w:rsid w:val="00CB33C7"/>
    <w:rsid w:val="00CB6DA7"/>
    <w:rsid w:val="00CB7E4C"/>
    <w:rsid w:val="00CC022F"/>
    <w:rsid w:val="00CC1A71"/>
    <w:rsid w:val="00CC25B4"/>
    <w:rsid w:val="00CC3B10"/>
    <w:rsid w:val="00CC5D4B"/>
    <w:rsid w:val="00CC5D56"/>
    <w:rsid w:val="00CC5DD4"/>
    <w:rsid w:val="00CC5F88"/>
    <w:rsid w:val="00CC69C8"/>
    <w:rsid w:val="00CC77A2"/>
    <w:rsid w:val="00CC7E85"/>
    <w:rsid w:val="00CD1169"/>
    <w:rsid w:val="00CD290B"/>
    <w:rsid w:val="00CD307E"/>
    <w:rsid w:val="00CD36E3"/>
    <w:rsid w:val="00CD3956"/>
    <w:rsid w:val="00CD3F77"/>
    <w:rsid w:val="00CD5E20"/>
    <w:rsid w:val="00CD629F"/>
    <w:rsid w:val="00CD6A1B"/>
    <w:rsid w:val="00CE0A7F"/>
    <w:rsid w:val="00CE0F75"/>
    <w:rsid w:val="00CE1718"/>
    <w:rsid w:val="00CE30BE"/>
    <w:rsid w:val="00CE4D07"/>
    <w:rsid w:val="00CF107C"/>
    <w:rsid w:val="00CF3AD6"/>
    <w:rsid w:val="00CF3B33"/>
    <w:rsid w:val="00CF4156"/>
    <w:rsid w:val="00CF4403"/>
    <w:rsid w:val="00CF4447"/>
    <w:rsid w:val="00CF5ECA"/>
    <w:rsid w:val="00CF7C9E"/>
    <w:rsid w:val="00D0036C"/>
    <w:rsid w:val="00D03D00"/>
    <w:rsid w:val="00D05C30"/>
    <w:rsid w:val="00D10052"/>
    <w:rsid w:val="00D11359"/>
    <w:rsid w:val="00D14209"/>
    <w:rsid w:val="00D205C6"/>
    <w:rsid w:val="00D22B22"/>
    <w:rsid w:val="00D22F57"/>
    <w:rsid w:val="00D307F4"/>
    <w:rsid w:val="00D3188C"/>
    <w:rsid w:val="00D32B77"/>
    <w:rsid w:val="00D35F9B"/>
    <w:rsid w:val="00D36B69"/>
    <w:rsid w:val="00D37B5C"/>
    <w:rsid w:val="00D408DD"/>
    <w:rsid w:val="00D42824"/>
    <w:rsid w:val="00D45D72"/>
    <w:rsid w:val="00D46BEA"/>
    <w:rsid w:val="00D47FF1"/>
    <w:rsid w:val="00D51BBE"/>
    <w:rsid w:val="00D520E4"/>
    <w:rsid w:val="00D53A38"/>
    <w:rsid w:val="00D5521D"/>
    <w:rsid w:val="00D575DD"/>
    <w:rsid w:val="00D57DFA"/>
    <w:rsid w:val="00D619C9"/>
    <w:rsid w:val="00D6767C"/>
    <w:rsid w:val="00D67A16"/>
    <w:rsid w:val="00D67FCF"/>
    <w:rsid w:val="00D7088A"/>
    <w:rsid w:val="00D709CE"/>
    <w:rsid w:val="00D70A54"/>
    <w:rsid w:val="00D71F73"/>
    <w:rsid w:val="00D7244C"/>
    <w:rsid w:val="00D76627"/>
    <w:rsid w:val="00D767B7"/>
    <w:rsid w:val="00D77510"/>
    <w:rsid w:val="00D806C1"/>
    <w:rsid w:val="00D80786"/>
    <w:rsid w:val="00D81CAB"/>
    <w:rsid w:val="00D825C9"/>
    <w:rsid w:val="00D835F4"/>
    <w:rsid w:val="00D8576F"/>
    <w:rsid w:val="00D8579F"/>
    <w:rsid w:val="00D8677F"/>
    <w:rsid w:val="00D86DC4"/>
    <w:rsid w:val="00D87E9D"/>
    <w:rsid w:val="00D93045"/>
    <w:rsid w:val="00D95865"/>
    <w:rsid w:val="00D97F0C"/>
    <w:rsid w:val="00DA176D"/>
    <w:rsid w:val="00DA24E3"/>
    <w:rsid w:val="00DA3638"/>
    <w:rsid w:val="00DA3A86"/>
    <w:rsid w:val="00DA7FB0"/>
    <w:rsid w:val="00DB0872"/>
    <w:rsid w:val="00DB1954"/>
    <w:rsid w:val="00DB19E3"/>
    <w:rsid w:val="00DB4EEC"/>
    <w:rsid w:val="00DC0086"/>
    <w:rsid w:val="00DC2500"/>
    <w:rsid w:val="00DC3558"/>
    <w:rsid w:val="00DC4249"/>
    <w:rsid w:val="00DC4F72"/>
    <w:rsid w:val="00DC77DC"/>
    <w:rsid w:val="00DD0453"/>
    <w:rsid w:val="00DD08DF"/>
    <w:rsid w:val="00DD0C2C"/>
    <w:rsid w:val="00DD19DE"/>
    <w:rsid w:val="00DD28BC"/>
    <w:rsid w:val="00DD6EF1"/>
    <w:rsid w:val="00DD774A"/>
    <w:rsid w:val="00DE28A0"/>
    <w:rsid w:val="00DE2CB1"/>
    <w:rsid w:val="00DE31F0"/>
    <w:rsid w:val="00DE3D1C"/>
    <w:rsid w:val="00DE5D89"/>
    <w:rsid w:val="00DE5FCA"/>
    <w:rsid w:val="00DF09C2"/>
    <w:rsid w:val="00DF1B42"/>
    <w:rsid w:val="00DF3B81"/>
    <w:rsid w:val="00DF5ACF"/>
    <w:rsid w:val="00E0227D"/>
    <w:rsid w:val="00E04B84"/>
    <w:rsid w:val="00E06466"/>
    <w:rsid w:val="00E06835"/>
    <w:rsid w:val="00E06E86"/>
    <w:rsid w:val="00E06FDA"/>
    <w:rsid w:val="00E13088"/>
    <w:rsid w:val="00E15BB3"/>
    <w:rsid w:val="00E160A5"/>
    <w:rsid w:val="00E1646E"/>
    <w:rsid w:val="00E1713D"/>
    <w:rsid w:val="00E177F6"/>
    <w:rsid w:val="00E20A43"/>
    <w:rsid w:val="00E23898"/>
    <w:rsid w:val="00E24179"/>
    <w:rsid w:val="00E24460"/>
    <w:rsid w:val="00E25044"/>
    <w:rsid w:val="00E26585"/>
    <w:rsid w:val="00E319F1"/>
    <w:rsid w:val="00E33CD2"/>
    <w:rsid w:val="00E34149"/>
    <w:rsid w:val="00E375F7"/>
    <w:rsid w:val="00E40E90"/>
    <w:rsid w:val="00E45C7E"/>
    <w:rsid w:val="00E51306"/>
    <w:rsid w:val="00E51644"/>
    <w:rsid w:val="00E51C8C"/>
    <w:rsid w:val="00E51EB1"/>
    <w:rsid w:val="00E531EB"/>
    <w:rsid w:val="00E54874"/>
    <w:rsid w:val="00E54B6F"/>
    <w:rsid w:val="00E55ACA"/>
    <w:rsid w:val="00E57B74"/>
    <w:rsid w:val="00E60DA6"/>
    <w:rsid w:val="00E61D3D"/>
    <w:rsid w:val="00E65BC6"/>
    <w:rsid w:val="00E661FF"/>
    <w:rsid w:val="00E67360"/>
    <w:rsid w:val="00E7102C"/>
    <w:rsid w:val="00E726EB"/>
    <w:rsid w:val="00E72899"/>
    <w:rsid w:val="00E72CF1"/>
    <w:rsid w:val="00E73224"/>
    <w:rsid w:val="00E744B8"/>
    <w:rsid w:val="00E74E30"/>
    <w:rsid w:val="00E7659C"/>
    <w:rsid w:val="00E77CCD"/>
    <w:rsid w:val="00E80B52"/>
    <w:rsid w:val="00E81461"/>
    <w:rsid w:val="00E824C3"/>
    <w:rsid w:val="00E82902"/>
    <w:rsid w:val="00E840B3"/>
    <w:rsid w:val="00E840C5"/>
    <w:rsid w:val="00E84CFF"/>
    <w:rsid w:val="00E84D10"/>
    <w:rsid w:val="00E85D92"/>
    <w:rsid w:val="00E8629F"/>
    <w:rsid w:val="00E9053F"/>
    <w:rsid w:val="00E908A2"/>
    <w:rsid w:val="00E91008"/>
    <w:rsid w:val="00E91DB1"/>
    <w:rsid w:val="00E9374E"/>
    <w:rsid w:val="00E946A3"/>
    <w:rsid w:val="00E94F54"/>
    <w:rsid w:val="00E97AD5"/>
    <w:rsid w:val="00EA1111"/>
    <w:rsid w:val="00EA2658"/>
    <w:rsid w:val="00EA3B4F"/>
    <w:rsid w:val="00EA3C24"/>
    <w:rsid w:val="00EA5869"/>
    <w:rsid w:val="00EA73DF"/>
    <w:rsid w:val="00EB046D"/>
    <w:rsid w:val="00EB1CD3"/>
    <w:rsid w:val="00EB252D"/>
    <w:rsid w:val="00EB61AE"/>
    <w:rsid w:val="00EC039A"/>
    <w:rsid w:val="00EC04EF"/>
    <w:rsid w:val="00EC322D"/>
    <w:rsid w:val="00EC344C"/>
    <w:rsid w:val="00EC4292"/>
    <w:rsid w:val="00ED1C75"/>
    <w:rsid w:val="00ED26F6"/>
    <w:rsid w:val="00ED383A"/>
    <w:rsid w:val="00ED3F0A"/>
    <w:rsid w:val="00ED43C5"/>
    <w:rsid w:val="00EE08E7"/>
    <w:rsid w:val="00EE1080"/>
    <w:rsid w:val="00EE2F1C"/>
    <w:rsid w:val="00EE3451"/>
    <w:rsid w:val="00EE3A29"/>
    <w:rsid w:val="00EE49D1"/>
    <w:rsid w:val="00EE5236"/>
    <w:rsid w:val="00EE7D01"/>
    <w:rsid w:val="00EF1EC5"/>
    <w:rsid w:val="00EF38D7"/>
    <w:rsid w:val="00EF4C88"/>
    <w:rsid w:val="00EF50F2"/>
    <w:rsid w:val="00EF5281"/>
    <w:rsid w:val="00EF55EB"/>
    <w:rsid w:val="00EF572A"/>
    <w:rsid w:val="00EF6B90"/>
    <w:rsid w:val="00EF7448"/>
    <w:rsid w:val="00F00294"/>
    <w:rsid w:val="00F00DCC"/>
    <w:rsid w:val="00F0156F"/>
    <w:rsid w:val="00F02EA3"/>
    <w:rsid w:val="00F05AC8"/>
    <w:rsid w:val="00F07167"/>
    <w:rsid w:val="00F072D8"/>
    <w:rsid w:val="00F07CE0"/>
    <w:rsid w:val="00F115F5"/>
    <w:rsid w:val="00F11A3E"/>
    <w:rsid w:val="00F13D05"/>
    <w:rsid w:val="00F16137"/>
    <w:rsid w:val="00F1647B"/>
    <w:rsid w:val="00F1679D"/>
    <w:rsid w:val="00F1682C"/>
    <w:rsid w:val="00F20B91"/>
    <w:rsid w:val="00F21139"/>
    <w:rsid w:val="00F2444B"/>
    <w:rsid w:val="00F24ABF"/>
    <w:rsid w:val="00F24B8B"/>
    <w:rsid w:val="00F25709"/>
    <w:rsid w:val="00F26C47"/>
    <w:rsid w:val="00F30C11"/>
    <w:rsid w:val="00F30D2E"/>
    <w:rsid w:val="00F33375"/>
    <w:rsid w:val="00F33BAD"/>
    <w:rsid w:val="00F342FE"/>
    <w:rsid w:val="00F345D2"/>
    <w:rsid w:val="00F35516"/>
    <w:rsid w:val="00F35790"/>
    <w:rsid w:val="00F371F8"/>
    <w:rsid w:val="00F40C9E"/>
    <w:rsid w:val="00F4136D"/>
    <w:rsid w:val="00F4212E"/>
    <w:rsid w:val="00F42C20"/>
    <w:rsid w:val="00F43E34"/>
    <w:rsid w:val="00F44AB8"/>
    <w:rsid w:val="00F455AA"/>
    <w:rsid w:val="00F516C3"/>
    <w:rsid w:val="00F53053"/>
    <w:rsid w:val="00F53572"/>
    <w:rsid w:val="00F536AE"/>
    <w:rsid w:val="00F53FE2"/>
    <w:rsid w:val="00F547BF"/>
    <w:rsid w:val="00F548F8"/>
    <w:rsid w:val="00F5554F"/>
    <w:rsid w:val="00F575FF"/>
    <w:rsid w:val="00F6038A"/>
    <w:rsid w:val="00F618EF"/>
    <w:rsid w:val="00F61B47"/>
    <w:rsid w:val="00F62C03"/>
    <w:rsid w:val="00F63501"/>
    <w:rsid w:val="00F64358"/>
    <w:rsid w:val="00F64372"/>
    <w:rsid w:val="00F65582"/>
    <w:rsid w:val="00F65CC5"/>
    <w:rsid w:val="00F667D4"/>
    <w:rsid w:val="00F66E75"/>
    <w:rsid w:val="00F73A08"/>
    <w:rsid w:val="00F74983"/>
    <w:rsid w:val="00F75AD5"/>
    <w:rsid w:val="00F77E89"/>
    <w:rsid w:val="00F77EB0"/>
    <w:rsid w:val="00F80935"/>
    <w:rsid w:val="00F81553"/>
    <w:rsid w:val="00F819D3"/>
    <w:rsid w:val="00F837E9"/>
    <w:rsid w:val="00F84C2B"/>
    <w:rsid w:val="00F8541C"/>
    <w:rsid w:val="00F860E5"/>
    <w:rsid w:val="00F87CDD"/>
    <w:rsid w:val="00F922AD"/>
    <w:rsid w:val="00F933F0"/>
    <w:rsid w:val="00F937A3"/>
    <w:rsid w:val="00F94715"/>
    <w:rsid w:val="00F949E2"/>
    <w:rsid w:val="00F968A1"/>
    <w:rsid w:val="00F96A3D"/>
    <w:rsid w:val="00F96B5F"/>
    <w:rsid w:val="00F97888"/>
    <w:rsid w:val="00FA3111"/>
    <w:rsid w:val="00FA37C6"/>
    <w:rsid w:val="00FA3BB1"/>
    <w:rsid w:val="00FA44A8"/>
    <w:rsid w:val="00FA4718"/>
    <w:rsid w:val="00FA5848"/>
    <w:rsid w:val="00FA6899"/>
    <w:rsid w:val="00FA7F3D"/>
    <w:rsid w:val="00FB0CDD"/>
    <w:rsid w:val="00FB38D8"/>
    <w:rsid w:val="00FB5DAF"/>
    <w:rsid w:val="00FB6FF6"/>
    <w:rsid w:val="00FC051F"/>
    <w:rsid w:val="00FC06FF"/>
    <w:rsid w:val="00FC213E"/>
    <w:rsid w:val="00FC525A"/>
    <w:rsid w:val="00FC69B4"/>
    <w:rsid w:val="00FC6EFD"/>
    <w:rsid w:val="00FC6F42"/>
    <w:rsid w:val="00FD0694"/>
    <w:rsid w:val="00FD25BE"/>
    <w:rsid w:val="00FD2D9A"/>
    <w:rsid w:val="00FD2E70"/>
    <w:rsid w:val="00FD576E"/>
    <w:rsid w:val="00FD6358"/>
    <w:rsid w:val="00FD7AA7"/>
    <w:rsid w:val="00FE1547"/>
    <w:rsid w:val="00FE79D6"/>
    <w:rsid w:val="00FF1798"/>
    <w:rsid w:val="00FF1FCB"/>
    <w:rsid w:val="00FF4703"/>
    <w:rsid w:val="00FF52D4"/>
    <w:rsid w:val="00FF5DE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6D5DE7A-8B4A-4173-8257-DB438C207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4"/>
      </w:numPr>
      <w:outlineLvl w:val="5"/>
    </w:pPr>
  </w:style>
  <w:style w:type="paragraph" w:styleId="Heading7">
    <w:name w:val="heading 7"/>
    <w:basedOn w:val="H6"/>
    <w:next w:val="Normal"/>
    <w:link w:val="Heading7Char"/>
    <w:qFormat/>
    <w:pPr>
      <w:numPr>
        <w:ilvl w:val="6"/>
        <w:numId w:val="4"/>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단락,列,列表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DD28BC"/>
    <w:rPr>
      <w:rFonts w:eastAsia="MS Mincho"/>
      <w:lang w:val="en-GB" w:eastAsia="en-US"/>
    </w:rPr>
  </w:style>
  <w:style w:type="paragraph" w:customStyle="1" w:styleId="RAN4H2">
    <w:name w:val="RAN4 H2"/>
    <w:basedOn w:val="Normal"/>
    <w:next w:val="Normal"/>
    <w:link w:val="RAN4H2Char"/>
    <w:qFormat/>
    <w:rsid w:val="00656EF6"/>
    <w:pPr>
      <w:keepNext/>
      <w:keepLines/>
      <w:numPr>
        <w:ilvl w:val="1"/>
        <w:numId w:val="7"/>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656EF6"/>
    <w:pPr>
      <w:keepNext/>
      <w:keepLines/>
      <w:numPr>
        <w:numId w:val="7"/>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656EF6"/>
    <w:pPr>
      <w:numPr>
        <w:ilvl w:val="2"/>
        <w:numId w:val="7"/>
      </w:numPr>
      <w:spacing w:after="160" w:line="256" w:lineRule="auto"/>
      <w:ind w:left="504"/>
    </w:pPr>
    <w:rPr>
      <w:rFonts w:ascii="Arial" w:eastAsiaTheme="minorHAnsi" w:hAnsi="Arial" w:cs="Arial"/>
      <w:sz w:val="24"/>
      <w:szCs w:val="22"/>
      <w:lang w:val="en-US"/>
    </w:rPr>
  </w:style>
  <w:style w:type="character" w:customStyle="1" w:styleId="RAN4proposalChar">
    <w:name w:val="RAN4 proposal Char"/>
    <w:basedOn w:val="DefaultParagraphFont"/>
    <w:link w:val="RAN4proposal"/>
    <w:locked/>
    <w:rsid w:val="00025350"/>
    <w:rPr>
      <w:b/>
      <w:iCs/>
      <w:szCs w:val="18"/>
    </w:rPr>
  </w:style>
  <w:style w:type="paragraph" w:customStyle="1" w:styleId="RAN4proposal">
    <w:name w:val="RAN4 proposal"/>
    <w:basedOn w:val="Caption"/>
    <w:next w:val="Normal"/>
    <w:link w:val="RAN4proposalChar"/>
    <w:qFormat/>
    <w:rsid w:val="00025350"/>
    <w:pPr>
      <w:numPr>
        <w:numId w:val="8"/>
      </w:numPr>
      <w:spacing w:before="0" w:after="200"/>
    </w:pPr>
    <w:rPr>
      <w:iCs/>
      <w:szCs w:val="18"/>
      <w:lang w:val="sv-SE" w:eastAsia="sv-SE"/>
    </w:rPr>
  </w:style>
  <w:style w:type="character" w:customStyle="1" w:styleId="RAN4ObservationChar">
    <w:name w:val="RAN4 Observation Char"/>
    <w:basedOn w:val="DefaultParagraphFont"/>
    <w:link w:val="RAN4Observation0"/>
    <w:locked/>
    <w:rsid w:val="00254753"/>
    <w:rPr>
      <w:rFonts w:eastAsia="Calibri"/>
      <w:lang w:val="en-GB"/>
    </w:rPr>
  </w:style>
  <w:style w:type="paragraph" w:customStyle="1" w:styleId="RAN4Observation0">
    <w:name w:val="RAN4 Observation"/>
    <w:basedOn w:val="ListParagraph"/>
    <w:next w:val="Normal"/>
    <w:link w:val="RAN4ObservationChar"/>
    <w:rsid w:val="00254753"/>
    <w:pPr>
      <w:numPr>
        <w:numId w:val="9"/>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
    <w:locked/>
    <w:rsid w:val="00254753"/>
    <w:rPr>
      <w:rFonts w:eastAsia="Calibri"/>
      <w:lang w:val="en-GB"/>
    </w:rPr>
  </w:style>
  <w:style w:type="paragraph" w:customStyle="1" w:styleId="RAN4observation">
    <w:name w:val="RAN4 observation"/>
    <w:basedOn w:val="Normal"/>
    <w:next w:val="Normal"/>
    <w:link w:val="RAN4observationChar0"/>
    <w:qFormat/>
    <w:rsid w:val="00254753"/>
    <w:pPr>
      <w:numPr>
        <w:numId w:val="1"/>
      </w:numPr>
      <w:spacing w:after="160" w:line="256" w:lineRule="auto"/>
      <w:ind w:left="0" w:firstLine="0"/>
      <w:contextualSpacing/>
    </w:pPr>
    <w:rPr>
      <w:rFonts w:eastAsia="Calibri"/>
      <w:lang w:eastAsia="sv-SE"/>
    </w:rPr>
  </w:style>
  <w:style w:type="character" w:customStyle="1" w:styleId="B3Char">
    <w:name w:val="B3 Char"/>
    <w:link w:val="B3"/>
    <w:locked/>
    <w:rsid w:val="00527469"/>
    <w:rPr>
      <w:lang w:val="en-GB" w:eastAsia="en-US"/>
    </w:rPr>
  </w:style>
  <w:style w:type="character" w:customStyle="1" w:styleId="apple-converted-space">
    <w:name w:val="apple-converted-space"/>
    <w:basedOn w:val="DefaultParagraphFont"/>
    <w:rsid w:val="00F00294"/>
  </w:style>
  <w:style w:type="character" w:customStyle="1" w:styleId="B2Char">
    <w:name w:val="B2 Char"/>
    <w:link w:val="B2"/>
    <w:qFormat/>
    <w:locked/>
    <w:rsid w:val="00923EBE"/>
    <w:rPr>
      <w:lang w:val="en-GB" w:eastAsia="en-US"/>
    </w:rPr>
  </w:style>
  <w:style w:type="character" w:customStyle="1" w:styleId="RAN4H2Char">
    <w:name w:val="RAN4 H2 Char"/>
    <w:basedOn w:val="DefaultParagraphFont"/>
    <w:link w:val="RAN4H2"/>
    <w:locked/>
    <w:rsid w:val="00791ABA"/>
    <w:rPr>
      <w:rFonts w:ascii="Arial" w:eastAsia="Times New Roman" w:hAnsi="Arial"/>
      <w:sz w:val="32"/>
      <w:lang w:val="en-GB" w:eastAsia="en-US"/>
    </w:rPr>
  </w:style>
  <w:style w:type="paragraph" w:customStyle="1" w:styleId="paragraph">
    <w:name w:val="paragraph"/>
    <w:basedOn w:val="Normal"/>
    <w:rsid w:val="00FF4703"/>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FF4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619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909987">
      <w:bodyDiv w:val="1"/>
      <w:marLeft w:val="0"/>
      <w:marRight w:val="0"/>
      <w:marTop w:val="0"/>
      <w:marBottom w:val="0"/>
      <w:divBdr>
        <w:top w:val="none" w:sz="0" w:space="0" w:color="auto"/>
        <w:left w:val="none" w:sz="0" w:space="0" w:color="auto"/>
        <w:bottom w:val="none" w:sz="0" w:space="0" w:color="auto"/>
        <w:right w:val="none" w:sz="0" w:space="0" w:color="auto"/>
      </w:divBdr>
    </w:div>
    <w:div w:id="26566128">
      <w:bodyDiv w:val="1"/>
      <w:marLeft w:val="0"/>
      <w:marRight w:val="0"/>
      <w:marTop w:val="0"/>
      <w:marBottom w:val="0"/>
      <w:divBdr>
        <w:top w:val="none" w:sz="0" w:space="0" w:color="auto"/>
        <w:left w:val="none" w:sz="0" w:space="0" w:color="auto"/>
        <w:bottom w:val="none" w:sz="0" w:space="0" w:color="auto"/>
        <w:right w:val="none" w:sz="0" w:space="0" w:color="auto"/>
      </w:divBdr>
      <w:divsChild>
        <w:div w:id="120195345">
          <w:marLeft w:val="1800"/>
          <w:marRight w:val="0"/>
          <w:marTop w:val="100"/>
          <w:marBottom w:val="0"/>
          <w:divBdr>
            <w:top w:val="none" w:sz="0" w:space="0" w:color="auto"/>
            <w:left w:val="none" w:sz="0" w:space="0" w:color="auto"/>
            <w:bottom w:val="none" w:sz="0" w:space="0" w:color="auto"/>
            <w:right w:val="none" w:sz="0" w:space="0" w:color="auto"/>
          </w:divBdr>
        </w:div>
        <w:div w:id="584652119">
          <w:marLeft w:val="1800"/>
          <w:marRight w:val="0"/>
          <w:marTop w:val="100"/>
          <w:marBottom w:val="0"/>
          <w:divBdr>
            <w:top w:val="none" w:sz="0" w:space="0" w:color="auto"/>
            <w:left w:val="none" w:sz="0" w:space="0" w:color="auto"/>
            <w:bottom w:val="none" w:sz="0" w:space="0" w:color="auto"/>
            <w:right w:val="none" w:sz="0" w:space="0" w:color="auto"/>
          </w:divBdr>
        </w:div>
        <w:div w:id="861087939">
          <w:marLeft w:val="360"/>
          <w:marRight w:val="0"/>
          <w:marTop w:val="200"/>
          <w:marBottom w:val="0"/>
          <w:divBdr>
            <w:top w:val="none" w:sz="0" w:space="0" w:color="auto"/>
            <w:left w:val="none" w:sz="0" w:space="0" w:color="auto"/>
            <w:bottom w:val="none" w:sz="0" w:space="0" w:color="auto"/>
            <w:right w:val="none" w:sz="0" w:space="0" w:color="auto"/>
          </w:divBdr>
        </w:div>
        <w:div w:id="1532693798">
          <w:marLeft w:val="1800"/>
          <w:marRight w:val="0"/>
          <w:marTop w:val="100"/>
          <w:marBottom w:val="0"/>
          <w:divBdr>
            <w:top w:val="none" w:sz="0" w:space="0" w:color="auto"/>
            <w:left w:val="none" w:sz="0" w:space="0" w:color="auto"/>
            <w:bottom w:val="none" w:sz="0" w:space="0" w:color="auto"/>
            <w:right w:val="none" w:sz="0" w:space="0" w:color="auto"/>
          </w:divBdr>
        </w:div>
        <w:div w:id="1603144035">
          <w:marLeft w:val="1080"/>
          <w:marRight w:val="0"/>
          <w:marTop w:val="100"/>
          <w:marBottom w:val="0"/>
          <w:divBdr>
            <w:top w:val="none" w:sz="0" w:space="0" w:color="auto"/>
            <w:left w:val="none" w:sz="0" w:space="0" w:color="auto"/>
            <w:bottom w:val="none" w:sz="0" w:space="0" w:color="auto"/>
            <w:right w:val="none" w:sz="0" w:space="0" w:color="auto"/>
          </w:divBdr>
        </w:div>
        <w:div w:id="1883516164">
          <w:marLeft w:val="1080"/>
          <w:marRight w:val="0"/>
          <w:marTop w:val="100"/>
          <w:marBottom w:val="0"/>
          <w:divBdr>
            <w:top w:val="none" w:sz="0" w:space="0" w:color="auto"/>
            <w:left w:val="none" w:sz="0" w:space="0" w:color="auto"/>
            <w:bottom w:val="none" w:sz="0" w:space="0" w:color="auto"/>
            <w:right w:val="none" w:sz="0" w:space="0" w:color="auto"/>
          </w:divBdr>
        </w:div>
        <w:div w:id="2010406199">
          <w:marLeft w:val="360"/>
          <w:marRight w:val="0"/>
          <w:marTop w:val="200"/>
          <w:marBottom w:val="0"/>
          <w:divBdr>
            <w:top w:val="none" w:sz="0" w:space="0" w:color="auto"/>
            <w:left w:val="none" w:sz="0" w:space="0" w:color="auto"/>
            <w:bottom w:val="none" w:sz="0" w:space="0" w:color="auto"/>
            <w:right w:val="none" w:sz="0" w:space="0" w:color="auto"/>
          </w:divBdr>
        </w:div>
      </w:divsChild>
    </w:div>
    <w:div w:id="35783792">
      <w:bodyDiv w:val="1"/>
      <w:marLeft w:val="0"/>
      <w:marRight w:val="0"/>
      <w:marTop w:val="0"/>
      <w:marBottom w:val="0"/>
      <w:divBdr>
        <w:top w:val="none" w:sz="0" w:space="0" w:color="auto"/>
        <w:left w:val="none" w:sz="0" w:space="0" w:color="auto"/>
        <w:bottom w:val="none" w:sz="0" w:space="0" w:color="auto"/>
        <w:right w:val="none" w:sz="0" w:space="0" w:color="auto"/>
      </w:divBdr>
    </w:div>
    <w:div w:id="42609208">
      <w:bodyDiv w:val="1"/>
      <w:marLeft w:val="0"/>
      <w:marRight w:val="0"/>
      <w:marTop w:val="0"/>
      <w:marBottom w:val="0"/>
      <w:divBdr>
        <w:top w:val="none" w:sz="0" w:space="0" w:color="auto"/>
        <w:left w:val="none" w:sz="0" w:space="0" w:color="auto"/>
        <w:bottom w:val="none" w:sz="0" w:space="0" w:color="auto"/>
        <w:right w:val="none" w:sz="0" w:space="0" w:color="auto"/>
      </w:divBdr>
    </w:div>
    <w:div w:id="90782214">
      <w:bodyDiv w:val="1"/>
      <w:marLeft w:val="0"/>
      <w:marRight w:val="0"/>
      <w:marTop w:val="0"/>
      <w:marBottom w:val="0"/>
      <w:divBdr>
        <w:top w:val="none" w:sz="0" w:space="0" w:color="auto"/>
        <w:left w:val="none" w:sz="0" w:space="0" w:color="auto"/>
        <w:bottom w:val="none" w:sz="0" w:space="0" w:color="auto"/>
        <w:right w:val="none" w:sz="0" w:space="0" w:color="auto"/>
      </w:divBdr>
    </w:div>
    <w:div w:id="9695367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02714">
      <w:bodyDiv w:val="1"/>
      <w:marLeft w:val="0"/>
      <w:marRight w:val="0"/>
      <w:marTop w:val="0"/>
      <w:marBottom w:val="0"/>
      <w:divBdr>
        <w:top w:val="none" w:sz="0" w:space="0" w:color="auto"/>
        <w:left w:val="none" w:sz="0" w:space="0" w:color="auto"/>
        <w:bottom w:val="none" w:sz="0" w:space="0" w:color="auto"/>
        <w:right w:val="none" w:sz="0" w:space="0" w:color="auto"/>
      </w:divBdr>
    </w:div>
    <w:div w:id="112872180">
      <w:bodyDiv w:val="1"/>
      <w:marLeft w:val="0"/>
      <w:marRight w:val="0"/>
      <w:marTop w:val="0"/>
      <w:marBottom w:val="0"/>
      <w:divBdr>
        <w:top w:val="none" w:sz="0" w:space="0" w:color="auto"/>
        <w:left w:val="none" w:sz="0" w:space="0" w:color="auto"/>
        <w:bottom w:val="none" w:sz="0" w:space="0" w:color="auto"/>
        <w:right w:val="none" w:sz="0" w:space="0" w:color="auto"/>
      </w:divBdr>
      <w:divsChild>
        <w:div w:id="2127432608">
          <w:marLeft w:val="1080"/>
          <w:marRight w:val="0"/>
          <w:marTop w:val="100"/>
          <w:marBottom w:val="0"/>
          <w:divBdr>
            <w:top w:val="none" w:sz="0" w:space="0" w:color="auto"/>
            <w:left w:val="none" w:sz="0" w:space="0" w:color="auto"/>
            <w:bottom w:val="none" w:sz="0" w:space="0" w:color="auto"/>
            <w:right w:val="none" w:sz="0" w:space="0" w:color="auto"/>
          </w:divBdr>
        </w:div>
      </w:divsChild>
    </w:div>
    <w:div w:id="129251738">
      <w:bodyDiv w:val="1"/>
      <w:marLeft w:val="0"/>
      <w:marRight w:val="0"/>
      <w:marTop w:val="0"/>
      <w:marBottom w:val="0"/>
      <w:divBdr>
        <w:top w:val="none" w:sz="0" w:space="0" w:color="auto"/>
        <w:left w:val="none" w:sz="0" w:space="0" w:color="auto"/>
        <w:bottom w:val="none" w:sz="0" w:space="0" w:color="auto"/>
        <w:right w:val="none" w:sz="0" w:space="0" w:color="auto"/>
      </w:divBdr>
    </w:div>
    <w:div w:id="132992650">
      <w:bodyDiv w:val="1"/>
      <w:marLeft w:val="0"/>
      <w:marRight w:val="0"/>
      <w:marTop w:val="0"/>
      <w:marBottom w:val="0"/>
      <w:divBdr>
        <w:top w:val="none" w:sz="0" w:space="0" w:color="auto"/>
        <w:left w:val="none" w:sz="0" w:space="0" w:color="auto"/>
        <w:bottom w:val="none" w:sz="0" w:space="0" w:color="auto"/>
        <w:right w:val="none" w:sz="0" w:space="0" w:color="auto"/>
      </w:divBdr>
    </w:div>
    <w:div w:id="137766346">
      <w:bodyDiv w:val="1"/>
      <w:marLeft w:val="0"/>
      <w:marRight w:val="0"/>
      <w:marTop w:val="0"/>
      <w:marBottom w:val="0"/>
      <w:divBdr>
        <w:top w:val="none" w:sz="0" w:space="0" w:color="auto"/>
        <w:left w:val="none" w:sz="0" w:space="0" w:color="auto"/>
        <w:bottom w:val="none" w:sz="0" w:space="0" w:color="auto"/>
        <w:right w:val="none" w:sz="0" w:space="0" w:color="auto"/>
      </w:divBdr>
    </w:div>
    <w:div w:id="13811179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76613">
      <w:bodyDiv w:val="1"/>
      <w:marLeft w:val="0"/>
      <w:marRight w:val="0"/>
      <w:marTop w:val="0"/>
      <w:marBottom w:val="0"/>
      <w:divBdr>
        <w:top w:val="none" w:sz="0" w:space="0" w:color="auto"/>
        <w:left w:val="none" w:sz="0" w:space="0" w:color="auto"/>
        <w:bottom w:val="none" w:sz="0" w:space="0" w:color="auto"/>
        <w:right w:val="none" w:sz="0" w:space="0" w:color="auto"/>
      </w:divBdr>
    </w:div>
    <w:div w:id="189227418">
      <w:bodyDiv w:val="1"/>
      <w:marLeft w:val="0"/>
      <w:marRight w:val="0"/>
      <w:marTop w:val="0"/>
      <w:marBottom w:val="0"/>
      <w:divBdr>
        <w:top w:val="none" w:sz="0" w:space="0" w:color="auto"/>
        <w:left w:val="none" w:sz="0" w:space="0" w:color="auto"/>
        <w:bottom w:val="none" w:sz="0" w:space="0" w:color="auto"/>
        <w:right w:val="none" w:sz="0" w:space="0" w:color="auto"/>
      </w:divBdr>
    </w:div>
    <w:div w:id="201015873">
      <w:bodyDiv w:val="1"/>
      <w:marLeft w:val="0"/>
      <w:marRight w:val="0"/>
      <w:marTop w:val="0"/>
      <w:marBottom w:val="0"/>
      <w:divBdr>
        <w:top w:val="none" w:sz="0" w:space="0" w:color="auto"/>
        <w:left w:val="none" w:sz="0" w:space="0" w:color="auto"/>
        <w:bottom w:val="none" w:sz="0" w:space="0" w:color="auto"/>
        <w:right w:val="none" w:sz="0" w:space="0" w:color="auto"/>
      </w:divBdr>
    </w:div>
    <w:div w:id="20135883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343383">
      <w:bodyDiv w:val="1"/>
      <w:marLeft w:val="0"/>
      <w:marRight w:val="0"/>
      <w:marTop w:val="0"/>
      <w:marBottom w:val="0"/>
      <w:divBdr>
        <w:top w:val="none" w:sz="0" w:space="0" w:color="auto"/>
        <w:left w:val="none" w:sz="0" w:space="0" w:color="auto"/>
        <w:bottom w:val="none" w:sz="0" w:space="0" w:color="auto"/>
        <w:right w:val="none" w:sz="0" w:space="0" w:color="auto"/>
      </w:divBdr>
    </w:div>
    <w:div w:id="225920680">
      <w:bodyDiv w:val="1"/>
      <w:marLeft w:val="0"/>
      <w:marRight w:val="0"/>
      <w:marTop w:val="0"/>
      <w:marBottom w:val="0"/>
      <w:divBdr>
        <w:top w:val="none" w:sz="0" w:space="0" w:color="auto"/>
        <w:left w:val="none" w:sz="0" w:space="0" w:color="auto"/>
        <w:bottom w:val="none" w:sz="0" w:space="0" w:color="auto"/>
        <w:right w:val="none" w:sz="0" w:space="0" w:color="auto"/>
      </w:divBdr>
    </w:div>
    <w:div w:id="229466147">
      <w:bodyDiv w:val="1"/>
      <w:marLeft w:val="0"/>
      <w:marRight w:val="0"/>
      <w:marTop w:val="0"/>
      <w:marBottom w:val="0"/>
      <w:divBdr>
        <w:top w:val="none" w:sz="0" w:space="0" w:color="auto"/>
        <w:left w:val="none" w:sz="0" w:space="0" w:color="auto"/>
        <w:bottom w:val="none" w:sz="0" w:space="0" w:color="auto"/>
        <w:right w:val="none" w:sz="0" w:space="0" w:color="auto"/>
      </w:divBdr>
    </w:div>
    <w:div w:id="240606944">
      <w:bodyDiv w:val="1"/>
      <w:marLeft w:val="0"/>
      <w:marRight w:val="0"/>
      <w:marTop w:val="0"/>
      <w:marBottom w:val="0"/>
      <w:divBdr>
        <w:top w:val="none" w:sz="0" w:space="0" w:color="auto"/>
        <w:left w:val="none" w:sz="0" w:space="0" w:color="auto"/>
        <w:bottom w:val="none" w:sz="0" w:space="0" w:color="auto"/>
        <w:right w:val="none" w:sz="0" w:space="0" w:color="auto"/>
      </w:divBdr>
    </w:div>
    <w:div w:id="241449318">
      <w:bodyDiv w:val="1"/>
      <w:marLeft w:val="0"/>
      <w:marRight w:val="0"/>
      <w:marTop w:val="0"/>
      <w:marBottom w:val="0"/>
      <w:divBdr>
        <w:top w:val="none" w:sz="0" w:space="0" w:color="auto"/>
        <w:left w:val="none" w:sz="0" w:space="0" w:color="auto"/>
        <w:bottom w:val="none" w:sz="0" w:space="0" w:color="auto"/>
        <w:right w:val="none" w:sz="0" w:space="0" w:color="auto"/>
      </w:divBdr>
    </w:div>
    <w:div w:id="2443461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0998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605004">
      <w:bodyDiv w:val="1"/>
      <w:marLeft w:val="0"/>
      <w:marRight w:val="0"/>
      <w:marTop w:val="0"/>
      <w:marBottom w:val="0"/>
      <w:divBdr>
        <w:top w:val="none" w:sz="0" w:space="0" w:color="auto"/>
        <w:left w:val="none" w:sz="0" w:space="0" w:color="auto"/>
        <w:bottom w:val="none" w:sz="0" w:space="0" w:color="auto"/>
        <w:right w:val="none" w:sz="0" w:space="0" w:color="auto"/>
      </w:divBdr>
    </w:div>
    <w:div w:id="299308228">
      <w:bodyDiv w:val="1"/>
      <w:marLeft w:val="0"/>
      <w:marRight w:val="0"/>
      <w:marTop w:val="0"/>
      <w:marBottom w:val="0"/>
      <w:divBdr>
        <w:top w:val="none" w:sz="0" w:space="0" w:color="auto"/>
        <w:left w:val="none" w:sz="0" w:space="0" w:color="auto"/>
        <w:bottom w:val="none" w:sz="0" w:space="0" w:color="auto"/>
        <w:right w:val="none" w:sz="0" w:space="0" w:color="auto"/>
      </w:divBdr>
    </w:div>
    <w:div w:id="316342992">
      <w:bodyDiv w:val="1"/>
      <w:marLeft w:val="0"/>
      <w:marRight w:val="0"/>
      <w:marTop w:val="0"/>
      <w:marBottom w:val="0"/>
      <w:divBdr>
        <w:top w:val="none" w:sz="0" w:space="0" w:color="auto"/>
        <w:left w:val="none" w:sz="0" w:space="0" w:color="auto"/>
        <w:bottom w:val="none" w:sz="0" w:space="0" w:color="auto"/>
        <w:right w:val="none" w:sz="0" w:space="0" w:color="auto"/>
      </w:divBdr>
    </w:div>
    <w:div w:id="322048236">
      <w:bodyDiv w:val="1"/>
      <w:marLeft w:val="0"/>
      <w:marRight w:val="0"/>
      <w:marTop w:val="0"/>
      <w:marBottom w:val="0"/>
      <w:divBdr>
        <w:top w:val="none" w:sz="0" w:space="0" w:color="auto"/>
        <w:left w:val="none" w:sz="0" w:space="0" w:color="auto"/>
        <w:bottom w:val="none" w:sz="0" w:space="0" w:color="auto"/>
        <w:right w:val="none" w:sz="0" w:space="0" w:color="auto"/>
      </w:divBdr>
    </w:div>
    <w:div w:id="327487279">
      <w:bodyDiv w:val="1"/>
      <w:marLeft w:val="0"/>
      <w:marRight w:val="0"/>
      <w:marTop w:val="0"/>
      <w:marBottom w:val="0"/>
      <w:divBdr>
        <w:top w:val="none" w:sz="0" w:space="0" w:color="auto"/>
        <w:left w:val="none" w:sz="0" w:space="0" w:color="auto"/>
        <w:bottom w:val="none" w:sz="0" w:space="0" w:color="auto"/>
        <w:right w:val="none" w:sz="0" w:space="0" w:color="auto"/>
      </w:divBdr>
    </w:div>
    <w:div w:id="329020013">
      <w:bodyDiv w:val="1"/>
      <w:marLeft w:val="0"/>
      <w:marRight w:val="0"/>
      <w:marTop w:val="0"/>
      <w:marBottom w:val="0"/>
      <w:divBdr>
        <w:top w:val="none" w:sz="0" w:space="0" w:color="auto"/>
        <w:left w:val="none" w:sz="0" w:space="0" w:color="auto"/>
        <w:bottom w:val="none" w:sz="0" w:space="0" w:color="auto"/>
        <w:right w:val="none" w:sz="0" w:space="0" w:color="auto"/>
      </w:divBdr>
    </w:div>
    <w:div w:id="335496908">
      <w:bodyDiv w:val="1"/>
      <w:marLeft w:val="0"/>
      <w:marRight w:val="0"/>
      <w:marTop w:val="0"/>
      <w:marBottom w:val="0"/>
      <w:divBdr>
        <w:top w:val="none" w:sz="0" w:space="0" w:color="auto"/>
        <w:left w:val="none" w:sz="0" w:space="0" w:color="auto"/>
        <w:bottom w:val="none" w:sz="0" w:space="0" w:color="auto"/>
        <w:right w:val="none" w:sz="0" w:space="0" w:color="auto"/>
      </w:divBdr>
    </w:div>
    <w:div w:id="351686053">
      <w:bodyDiv w:val="1"/>
      <w:marLeft w:val="0"/>
      <w:marRight w:val="0"/>
      <w:marTop w:val="0"/>
      <w:marBottom w:val="0"/>
      <w:divBdr>
        <w:top w:val="none" w:sz="0" w:space="0" w:color="auto"/>
        <w:left w:val="none" w:sz="0" w:space="0" w:color="auto"/>
        <w:bottom w:val="none" w:sz="0" w:space="0" w:color="auto"/>
        <w:right w:val="none" w:sz="0" w:space="0" w:color="auto"/>
      </w:divBdr>
    </w:div>
    <w:div w:id="352654018">
      <w:bodyDiv w:val="1"/>
      <w:marLeft w:val="0"/>
      <w:marRight w:val="0"/>
      <w:marTop w:val="0"/>
      <w:marBottom w:val="0"/>
      <w:divBdr>
        <w:top w:val="none" w:sz="0" w:space="0" w:color="auto"/>
        <w:left w:val="none" w:sz="0" w:space="0" w:color="auto"/>
        <w:bottom w:val="none" w:sz="0" w:space="0" w:color="auto"/>
        <w:right w:val="none" w:sz="0" w:space="0" w:color="auto"/>
      </w:divBdr>
    </w:div>
    <w:div w:id="353775023">
      <w:bodyDiv w:val="1"/>
      <w:marLeft w:val="0"/>
      <w:marRight w:val="0"/>
      <w:marTop w:val="0"/>
      <w:marBottom w:val="0"/>
      <w:divBdr>
        <w:top w:val="none" w:sz="0" w:space="0" w:color="auto"/>
        <w:left w:val="none" w:sz="0" w:space="0" w:color="auto"/>
        <w:bottom w:val="none" w:sz="0" w:space="0" w:color="auto"/>
        <w:right w:val="none" w:sz="0" w:space="0" w:color="auto"/>
      </w:divBdr>
    </w:div>
    <w:div w:id="356348731">
      <w:bodyDiv w:val="1"/>
      <w:marLeft w:val="0"/>
      <w:marRight w:val="0"/>
      <w:marTop w:val="0"/>
      <w:marBottom w:val="0"/>
      <w:divBdr>
        <w:top w:val="none" w:sz="0" w:space="0" w:color="auto"/>
        <w:left w:val="none" w:sz="0" w:space="0" w:color="auto"/>
        <w:bottom w:val="none" w:sz="0" w:space="0" w:color="auto"/>
        <w:right w:val="none" w:sz="0" w:space="0" w:color="auto"/>
      </w:divBdr>
    </w:div>
    <w:div w:id="364988087">
      <w:bodyDiv w:val="1"/>
      <w:marLeft w:val="0"/>
      <w:marRight w:val="0"/>
      <w:marTop w:val="0"/>
      <w:marBottom w:val="0"/>
      <w:divBdr>
        <w:top w:val="none" w:sz="0" w:space="0" w:color="auto"/>
        <w:left w:val="none" w:sz="0" w:space="0" w:color="auto"/>
        <w:bottom w:val="none" w:sz="0" w:space="0" w:color="auto"/>
        <w:right w:val="none" w:sz="0" w:space="0" w:color="auto"/>
      </w:divBdr>
    </w:div>
    <w:div w:id="368605292">
      <w:bodyDiv w:val="1"/>
      <w:marLeft w:val="0"/>
      <w:marRight w:val="0"/>
      <w:marTop w:val="0"/>
      <w:marBottom w:val="0"/>
      <w:divBdr>
        <w:top w:val="none" w:sz="0" w:space="0" w:color="auto"/>
        <w:left w:val="none" w:sz="0" w:space="0" w:color="auto"/>
        <w:bottom w:val="none" w:sz="0" w:space="0" w:color="auto"/>
        <w:right w:val="none" w:sz="0" w:space="0" w:color="auto"/>
      </w:divBdr>
    </w:div>
    <w:div w:id="369691804">
      <w:bodyDiv w:val="1"/>
      <w:marLeft w:val="0"/>
      <w:marRight w:val="0"/>
      <w:marTop w:val="0"/>
      <w:marBottom w:val="0"/>
      <w:divBdr>
        <w:top w:val="none" w:sz="0" w:space="0" w:color="auto"/>
        <w:left w:val="none" w:sz="0" w:space="0" w:color="auto"/>
        <w:bottom w:val="none" w:sz="0" w:space="0" w:color="auto"/>
        <w:right w:val="none" w:sz="0" w:space="0" w:color="auto"/>
      </w:divBdr>
    </w:div>
    <w:div w:id="3701555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823076">
      <w:bodyDiv w:val="1"/>
      <w:marLeft w:val="0"/>
      <w:marRight w:val="0"/>
      <w:marTop w:val="0"/>
      <w:marBottom w:val="0"/>
      <w:divBdr>
        <w:top w:val="none" w:sz="0" w:space="0" w:color="auto"/>
        <w:left w:val="none" w:sz="0" w:space="0" w:color="auto"/>
        <w:bottom w:val="none" w:sz="0" w:space="0" w:color="auto"/>
        <w:right w:val="none" w:sz="0" w:space="0" w:color="auto"/>
      </w:divBdr>
    </w:div>
    <w:div w:id="391006059">
      <w:bodyDiv w:val="1"/>
      <w:marLeft w:val="0"/>
      <w:marRight w:val="0"/>
      <w:marTop w:val="0"/>
      <w:marBottom w:val="0"/>
      <w:divBdr>
        <w:top w:val="none" w:sz="0" w:space="0" w:color="auto"/>
        <w:left w:val="none" w:sz="0" w:space="0" w:color="auto"/>
        <w:bottom w:val="none" w:sz="0" w:space="0" w:color="auto"/>
        <w:right w:val="none" w:sz="0" w:space="0" w:color="auto"/>
      </w:divBdr>
    </w:div>
    <w:div w:id="397173348">
      <w:bodyDiv w:val="1"/>
      <w:marLeft w:val="0"/>
      <w:marRight w:val="0"/>
      <w:marTop w:val="0"/>
      <w:marBottom w:val="0"/>
      <w:divBdr>
        <w:top w:val="none" w:sz="0" w:space="0" w:color="auto"/>
        <w:left w:val="none" w:sz="0" w:space="0" w:color="auto"/>
        <w:bottom w:val="none" w:sz="0" w:space="0" w:color="auto"/>
        <w:right w:val="none" w:sz="0" w:space="0" w:color="auto"/>
      </w:divBdr>
      <w:divsChild>
        <w:div w:id="1090926954">
          <w:marLeft w:val="2160"/>
          <w:marRight w:val="0"/>
          <w:marTop w:val="0"/>
          <w:marBottom w:val="0"/>
          <w:divBdr>
            <w:top w:val="none" w:sz="0" w:space="0" w:color="auto"/>
            <w:left w:val="none" w:sz="0" w:space="0" w:color="auto"/>
            <w:bottom w:val="none" w:sz="0" w:space="0" w:color="auto"/>
            <w:right w:val="none" w:sz="0" w:space="0" w:color="auto"/>
          </w:divBdr>
        </w:div>
        <w:div w:id="1222985650">
          <w:marLeft w:val="2880"/>
          <w:marRight w:val="0"/>
          <w:marTop w:val="0"/>
          <w:marBottom w:val="0"/>
          <w:divBdr>
            <w:top w:val="none" w:sz="0" w:space="0" w:color="auto"/>
            <w:left w:val="none" w:sz="0" w:space="0" w:color="auto"/>
            <w:bottom w:val="none" w:sz="0" w:space="0" w:color="auto"/>
            <w:right w:val="none" w:sz="0" w:space="0" w:color="auto"/>
          </w:divBdr>
        </w:div>
        <w:div w:id="1433041632">
          <w:marLeft w:val="2880"/>
          <w:marRight w:val="0"/>
          <w:marTop w:val="0"/>
          <w:marBottom w:val="0"/>
          <w:divBdr>
            <w:top w:val="none" w:sz="0" w:space="0" w:color="auto"/>
            <w:left w:val="none" w:sz="0" w:space="0" w:color="auto"/>
            <w:bottom w:val="none" w:sz="0" w:space="0" w:color="auto"/>
            <w:right w:val="none" w:sz="0" w:space="0" w:color="auto"/>
          </w:divBdr>
        </w:div>
        <w:div w:id="1445152346">
          <w:marLeft w:val="2160"/>
          <w:marRight w:val="0"/>
          <w:marTop w:val="0"/>
          <w:marBottom w:val="0"/>
          <w:divBdr>
            <w:top w:val="none" w:sz="0" w:space="0" w:color="auto"/>
            <w:left w:val="none" w:sz="0" w:space="0" w:color="auto"/>
            <w:bottom w:val="none" w:sz="0" w:space="0" w:color="auto"/>
            <w:right w:val="none" w:sz="0" w:space="0" w:color="auto"/>
          </w:divBdr>
        </w:div>
        <w:div w:id="1694766071">
          <w:marLeft w:val="2880"/>
          <w:marRight w:val="0"/>
          <w:marTop w:val="0"/>
          <w:marBottom w:val="0"/>
          <w:divBdr>
            <w:top w:val="none" w:sz="0" w:space="0" w:color="auto"/>
            <w:left w:val="none" w:sz="0" w:space="0" w:color="auto"/>
            <w:bottom w:val="none" w:sz="0" w:space="0" w:color="auto"/>
            <w:right w:val="none" w:sz="0" w:space="0" w:color="auto"/>
          </w:divBdr>
        </w:div>
      </w:divsChild>
    </w:div>
    <w:div w:id="404760883">
      <w:bodyDiv w:val="1"/>
      <w:marLeft w:val="0"/>
      <w:marRight w:val="0"/>
      <w:marTop w:val="0"/>
      <w:marBottom w:val="0"/>
      <w:divBdr>
        <w:top w:val="none" w:sz="0" w:space="0" w:color="auto"/>
        <w:left w:val="none" w:sz="0" w:space="0" w:color="auto"/>
        <w:bottom w:val="none" w:sz="0" w:space="0" w:color="auto"/>
        <w:right w:val="none" w:sz="0" w:space="0" w:color="auto"/>
      </w:divBdr>
    </w:div>
    <w:div w:id="410086826">
      <w:bodyDiv w:val="1"/>
      <w:marLeft w:val="0"/>
      <w:marRight w:val="0"/>
      <w:marTop w:val="0"/>
      <w:marBottom w:val="0"/>
      <w:divBdr>
        <w:top w:val="none" w:sz="0" w:space="0" w:color="auto"/>
        <w:left w:val="none" w:sz="0" w:space="0" w:color="auto"/>
        <w:bottom w:val="none" w:sz="0" w:space="0" w:color="auto"/>
        <w:right w:val="none" w:sz="0" w:space="0" w:color="auto"/>
      </w:divBdr>
    </w:div>
    <w:div w:id="438456772">
      <w:bodyDiv w:val="1"/>
      <w:marLeft w:val="0"/>
      <w:marRight w:val="0"/>
      <w:marTop w:val="0"/>
      <w:marBottom w:val="0"/>
      <w:divBdr>
        <w:top w:val="none" w:sz="0" w:space="0" w:color="auto"/>
        <w:left w:val="none" w:sz="0" w:space="0" w:color="auto"/>
        <w:bottom w:val="none" w:sz="0" w:space="0" w:color="auto"/>
        <w:right w:val="none" w:sz="0" w:space="0" w:color="auto"/>
      </w:divBdr>
    </w:div>
    <w:div w:id="450054444">
      <w:bodyDiv w:val="1"/>
      <w:marLeft w:val="0"/>
      <w:marRight w:val="0"/>
      <w:marTop w:val="0"/>
      <w:marBottom w:val="0"/>
      <w:divBdr>
        <w:top w:val="none" w:sz="0" w:space="0" w:color="auto"/>
        <w:left w:val="none" w:sz="0" w:space="0" w:color="auto"/>
        <w:bottom w:val="none" w:sz="0" w:space="0" w:color="auto"/>
        <w:right w:val="none" w:sz="0" w:space="0" w:color="auto"/>
      </w:divBdr>
    </w:div>
    <w:div w:id="450979596">
      <w:bodyDiv w:val="1"/>
      <w:marLeft w:val="0"/>
      <w:marRight w:val="0"/>
      <w:marTop w:val="0"/>
      <w:marBottom w:val="0"/>
      <w:divBdr>
        <w:top w:val="none" w:sz="0" w:space="0" w:color="auto"/>
        <w:left w:val="none" w:sz="0" w:space="0" w:color="auto"/>
        <w:bottom w:val="none" w:sz="0" w:space="0" w:color="auto"/>
        <w:right w:val="none" w:sz="0" w:space="0" w:color="auto"/>
      </w:divBdr>
    </w:div>
    <w:div w:id="453251297">
      <w:bodyDiv w:val="1"/>
      <w:marLeft w:val="0"/>
      <w:marRight w:val="0"/>
      <w:marTop w:val="0"/>
      <w:marBottom w:val="0"/>
      <w:divBdr>
        <w:top w:val="none" w:sz="0" w:space="0" w:color="auto"/>
        <w:left w:val="none" w:sz="0" w:space="0" w:color="auto"/>
        <w:bottom w:val="none" w:sz="0" w:space="0" w:color="auto"/>
        <w:right w:val="none" w:sz="0" w:space="0" w:color="auto"/>
      </w:divBdr>
    </w:div>
    <w:div w:id="454832265">
      <w:bodyDiv w:val="1"/>
      <w:marLeft w:val="0"/>
      <w:marRight w:val="0"/>
      <w:marTop w:val="0"/>
      <w:marBottom w:val="0"/>
      <w:divBdr>
        <w:top w:val="none" w:sz="0" w:space="0" w:color="auto"/>
        <w:left w:val="none" w:sz="0" w:space="0" w:color="auto"/>
        <w:bottom w:val="none" w:sz="0" w:space="0" w:color="auto"/>
        <w:right w:val="none" w:sz="0" w:space="0" w:color="auto"/>
      </w:divBdr>
    </w:div>
    <w:div w:id="464010379">
      <w:bodyDiv w:val="1"/>
      <w:marLeft w:val="0"/>
      <w:marRight w:val="0"/>
      <w:marTop w:val="0"/>
      <w:marBottom w:val="0"/>
      <w:divBdr>
        <w:top w:val="none" w:sz="0" w:space="0" w:color="auto"/>
        <w:left w:val="none" w:sz="0" w:space="0" w:color="auto"/>
        <w:bottom w:val="none" w:sz="0" w:space="0" w:color="auto"/>
        <w:right w:val="none" w:sz="0" w:space="0" w:color="auto"/>
      </w:divBdr>
    </w:div>
    <w:div w:id="467868814">
      <w:bodyDiv w:val="1"/>
      <w:marLeft w:val="0"/>
      <w:marRight w:val="0"/>
      <w:marTop w:val="0"/>
      <w:marBottom w:val="0"/>
      <w:divBdr>
        <w:top w:val="none" w:sz="0" w:space="0" w:color="auto"/>
        <w:left w:val="none" w:sz="0" w:space="0" w:color="auto"/>
        <w:bottom w:val="none" w:sz="0" w:space="0" w:color="auto"/>
        <w:right w:val="none" w:sz="0" w:space="0" w:color="auto"/>
      </w:divBdr>
    </w:div>
    <w:div w:id="470370567">
      <w:bodyDiv w:val="1"/>
      <w:marLeft w:val="0"/>
      <w:marRight w:val="0"/>
      <w:marTop w:val="0"/>
      <w:marBottom w:val="0"/>
      <w:divBdr>
        <w:top w:val="none" w:sz="0" w:space="0" w:color="auto"/>
        <w:left w:val="none" w:sz="0" w:space="0" w:color="auto"/>
        <w:bottom w:val="none" w:sz="0" w:space="0" w:color="auto"/>
        <w:right w:val="none" w:sz="0" w:space="0" w:color="auto"/>
      </w:divBdr>
    </w:div>
    <w:div w:id="476649931">
      <w:bodyDiv w:val="1"/>
      <w:marLeft w:val="0"/>
      <w:marRight w:val="0"/>
      <w:marTop w:val="0"/>
      <w:marBottom w:val="0"/>
      <w:divBdr>
        <w:top w:val="none" w:sz="0" w:space="0" w:color="auto"/>
        <w:left w:val="none" w:sz="0" w:space="0" w:color="auto"/>
        <w:bottom w:val="none" w:sz="0" w:space="0" w:color="auto"/>
        <w:right w:val="none" w:sz="0" w:space="0" w:color="auto"/>
      </w:divBdr>
    </w:div>
    <w:div w:id="485825454">
      <w:bodyDiv w:val="1"/>
      <w:marLeft w:val="0"/>
      <w:marRight w:val="0"/>
      <w:marTop w:val="0"/>
      <w:marBottom w:val="0"/>
      <w:divBdr>
        <w:top w:val="none" w:sz="0" w:space="0" w:color="auto"/>
        <w:left w:val="none" w:sz="0" w:space="0" w:color="auto"/>
        <w:bottom w:val="none" w:sz="0" w:space="0" w:color="auto"/>
        <w:right w:val="none" w:sz="0" w:space="0" w:color="auto"/>
      </w:divBdr>
    </w:div>
    <w:div w:id="499809552">
      <w:bodyDiv w:val="1"/>
      <w:marLeft w:val="0"/>
      <w:marRight w:val="0"/>
      <w:marTop w:val="0"/>
      <w:marBottom w:val="0"/>
      <w:divBdr>
        <w:top w:val="none" w:sz="0" w:space="0" w:color="auto"/>
        <w:left w:val="none" w:sz="0" w:space="0" w:color="auto"/>
        <w:bottom w:val="none" w:sz="0" w:space="0" w:color="auto"/>
        <w:right w:val="none" w:sz="0" w:space="0" w:color="auto"/>
      </w:divBdr>
    </w:div>
    <w:div w:id="508104948">
      <w:bodyDiv w:val="1"/>
      <w:marLeft w:val="0"/>
      <w:marRight w:val="0"/>
      <w:marTop w:val="0"/>
      <w:marBottom w:val="0"/>
      <w:divBdr>
        <w:top w:val="none" w:sz="0" w:space="0" w:color="auto"/>
        <w:left w:val="none" w:sz="0" w:space="0" w:color="auto"/>
        <w:bottom w:val="none" w:sz="0" w:space="0" w:color="auto"/>
        <w:right w:val="none" w:sz="0" w:space="0" w:color="auto"/>
      </w:divBdr>
    </w:div>
    <w:div w:id="512456518">
      <w:bodyDiv w:val="1"/>
      <w:marLeft w:val="0"/>
      <w:marRight w:val="0"/>
      <w:marTop w:val="0"/>
      <w:marBottom w:val="0"/>
      <w:divBdr>
        <w:top w:val="none" w:sz="0" w:space="0" w:color="auto"/>
        <w:left w:val="none" w:sz="0" w:space="0" w:color="auto"/>
        <w:bottom w:val="none" w:sz="0" w:space="0" w:color="auto"/>
        <w:right w:val="none" w:sz="0" w:space="0" w:color="auto"/>
      </w:divBdr>
      <w:divsChild>
        <w:div w:id="1625769422">
          <w:marLeft w:val="1800"/>
          <w:marRight w:val="0"/>
          <w:marTop w:val="100"/>
          <w:marBottom w:val="0"/>
          <w:divBdr>
            <w:top w:val="none" w:sz="0" w:space="0" w:color="auto"/>
            <w:left w:val="none" w:sz="0" w:space="0" w:color="auto"/>
            <w:bottom w:val="none" w:sz="0" w:space="0" w:color="auto"/>
            <w:right w:val="none" w:sz="0" w:space="0" w:color="auto"/>
          </w:divBdr>
        </w:div>
      </w:divsChild>
    </w:div>
    <w:div w:id="518468458">
      <w:bodyDiv w:val="1"/>
      <w:marLeft w:val="0"/>
      <w:marRight w:val="0"/>
      <w:marTop w:val="0"/>
      <w:marBottom w:val="0"/>
      <w:divBdr>
        <w:top w:val="none" w:sz="0" w:space="0" w:color="auto"/>
        <w:left w:val="none" w:sz="0" w:space="0" w:color="auto"/>
        <w:bottom w:val="none" w:sz="0" w:space="0" w:color="auto"/>
        <w:right w:val="none" w:sz="0" w:space="0" w:color="auto"/>
      </w:divBdr>
    </w:div>
    <w:div w:id="5207770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8036689">
      <w:bodyDiv w:val="1"/>
      <w:marLeft w:val="0"/>
      <w:marRight w:val="0"/>
      <w:marTop w:val="0"/>
      <w:marBottom w:val="0"/>
      <w:divBdr>
        <w:top w:val="none" w:sz="0" w:space="0" w:color="auto"/>
        <w:left w:val="none" w:sz="0" w:space="0" w:color="auto"/>
        <w:bottom w:val="none" w:sz="0" w:space="0" w:color="auto"/>
        <w:right w:val="none" w:sz="0" w:space="0" w:color="auto"/>
      </w:divBdr>
    </w:div>
    <w:div w:id="553663216">
      <w:bodyDiv w:val="1"/>
      <w:marLeft w:val="0"/>
      <w:marRight w:val="0"/>
      <w:marTop w:val="0"/>
      <w:marBottom w:val="0"/>
      <w:divBdr>
        <w:top w:val="none" w:sz="0" w:space="0" w:color="auto"/>
        <w:left w:val="none" w:sz="0" w:space="0" w:color="auto"/>
        <w:bottom w:val="none" w:sz="0" w:space="0" w:color="auto"/>
        <w:right w:val="none" w:sz="0" w:space="0" w:color="auto"/>
      </w:divBdr>
    </w:div>
    <w:div w:id="558517940">
      <w:bodyDiv w:val="1"/>
      <w:marLeft w:val="0"/>
      <w:marRight w:val="0"/>
      <w:marTop w:val="0"/>
      <w:marBottom w:val="0"/>
      <w:divBdr>
        <w:top w:val="none" w:sz="0" w:space="0" w:color="auto"/>
        <w:left w:val="none" w:sz="0" w:space="0" w:color="auto"/>
        <w:bottom w:val="none" w:sz="0" w:space="0" w:color="auto"/>
        <w:right w:val="none" w:sz="0" w:space="0" w:color="auto"/>
      </w:divBdr>
    </w:div>
    <w:div w:id="595094316">
      <w:bodyDiv w:val="1"/>
      <w:marLeft w:val="0"/>
      <w:marRight w:val="0"/>
      <w:marTop w:val="0"/>
      <w:marBottom w:val="0"/>
      <w:divBdr>
        <w:top w:val="none" w:sz="0" w:space="0" w:color="auto"/>
        <w:left w:val="none" w:sz="0" w:space="0" w:color="auto"/>
        <w:bottom w:val="none" w:sz="0" w:space="0" w:color="auto"/>
        <w:right w:val="none" w:sz="0" w:space="0" w:color="auto"/>
      </w:divBdr>
    </w:div>
    <w:div w:id="601455964">
      <w:bodyDiv w:val="1"/>
      <w:marLeft w:val="0"/>
      <w:marRight w:val="0"/>
      <w:marTop w:val="0"/>
      <w:marBottom w:val="0"/>
      <w:divBdr>
        <w:top w:val="none" w:sz="0" w:space="0" w:color="auto"/>
        <w:left w:val="none" w:sz="0" w:space="0" w:color="auto"/>
        <w:bottom w:val="none" w:sz="0" w:space="0" w:color="auto"/>
        <w:right w:val="none" w:sz="0" w:space="0" w:color="auto"/>
      </w:divBdr>
      <w:divsChild>
        <w:div w:id="804348709">
          <w:marLeft w:val="1080"/>
          <w:marRight w:val="0"/>
          <w:marTop w:val="100"/>
          <w:marBottom w:val="120"/>
          <w:divBdr>
            <w:top w:val="none" w:sz="0" w:space="0" w:color="auto"/>
            <w:left w:val="none" w:sz="0" w:space="0" w:color="auto"/>
            <w:bottom w:val="none" w:sz="0" w:space="0" w:color="auto"/>
            <w:right w:val="none" w:sz="0" w:space="0" w:color="auto"/>
          </w:divBdr>
        </w:div>
      </w:divsChild>
    </w:div>
    <w:div w:id="609817436">
      <w:bodyDiv w:val="1"/>
      <w:marLeft w:val="0"/>
      <w:marRight w:val="0"/>
      <w:marTop w:val="0"/>
      <w:marBottom w:val="0"/>
      <w:divBdr>
        <w:top w:val="none" w:sz="0" w:space="0" w:color="auto"/>
        <w:left w:val="none" w:sz="0" w:space="0" w:color="auto"/>
        <w:bottom w:val="none" w:sz="0" w:space="0" w:color="auto"/>
        <w:right w:val="none" w:sz="0" w:space="0" w:color="auto"/>
      </w:divBdr>
    </w:div>
    <w:div w:id="620261783">
      <w:bodyDiv w:val="1"/>
      <w:marLeft w:val="0"/>
      <w:marRight w:val="0"/>
      <w:marTop w:val="0"/>
      <w:marBottom w:val="0"/>
      <w:divBdr>
        <w:top w:val="none" w:sz="0" w:space="0" w:color="auto"/>
        <w:left w:val="none" w:sz="0" w:space="0" w:color="auto"/>
        <w:bottom w:val="none" w:sz="0" w:space="0" w:color="auto"/>
        <w:right w:val="none" w:sz="0" w:space="0" w:color="auto"/>
      </w:divBdr>
    </w:div>
    <w:div w:id="628322175">
      <w:bodyDiv w:val="1"/>
      <w:marLeft w:val="0"/>
      <w:marRight w:val="0"/>
      <w:marTop w:val="0"/>
      <w:marBottom w:val="0"/>
      <w:divBdr>
        <w:top w:val="none" w:sz="0" w:space="0" w:color="auto"/>
        <w:left w:val="none" w:sz="0" w:space="0" w:color="auto"/>
        <w:bottom w:val="none" w:sz="0" w:space="0" w:color="auto"/>
        <w:right w:val="none" w:sz="0" w:space="0" w:color="auto"/>
      </w:divBdr>
    </w:div>
    <w:div w:id="635649805">
      <w:bodyDiv w:val="1"/>
      <w:marLeft w:val="0"/>
      <w:marRight w:val="0"/>
      <w:marTop w:val="0"/>
      <w:marBottom w:val="0"/>
      <w:divBdr>
        <w:top w:val="none" w:sz="0" w:space="0" w:color="auto"/>
        <w:left w:val="none" w:sz="0" w:space="0" w:color="auto"/>
        <w:bottom w:val="none" w:sz="0" w:space="0" w:color="auto"/>
        <w:right w:val="none" w:sz="0" w:space="0" w:color="auto"/>
      </w:divBdr>
    </w:div>
    <w:div w:id="646788635">
      <w:bodyDiv w:val="1"/>
      <w:marLeft w:val="0"/>
      <w:marRight w:val="0"/>
      <w:marTop w:val="0"/>
      <w:marBottom w:val="0"/>
      <w:divBdr>
        <w:top w:val="none" w:sz="0" w:space="0" w:color="auto"/>
        <w:left w:val="none" w:sz="0" w:space="0" w:color="auto"/>
        <w:bottom w:val="none" w:sz="0" w:space="0" w:color="auto"/>
        <w:right w:val="none" w:sz="0" w:space="0" w:color="auto"/>
      </w:divBdr>
    </w:div>
    <w:div w:id="661859748">
      <w:bodyDiv w:val="1"/>
      <w:marLeft w:val="0"/>
      <w:marRight w:val="0"/>
      <w:marTop w:val="0"/>
      <w:marBottom w:val="0"/>
      <w:divBdr>
        <w:top w:val="none" w:sz="0" w:space="0" w:color="auto"/>
        <w:left w:val="none" w:sz="0" w:space="0" w:color="auto"/>
        <w:bottom w:val="none" w:sz="0" w:space="0" w:color="auto"/>
        <w:right w:val="none" w:sz="0" w:space="0" w:color="auto"/>
      </w:divBdr>
    </w:div>
    <w:div w:id="663775747">
      <w:bodyDiv w:val="1"/>
      <w:marLeft w:val="0"/>
      <w:marRight w:val="0"/>
      <w:marTop w:val="0"/>
      <w:marBottom w:val="0"/>
      <w:divBdr>
        <w:top w:val="none" w:sz="0" w:space="0" w:color="auto"/>
        <w:left w:val="none" w:sz="0" w:space="0" w:color="auto"/>
        <w:bottom w:val="none" w:sz="0" w:space="0" w:color="auto"/>
        <w:right w:val="none" w:sz="0" w:space="0" w:color="auto"/>
      </w:divBdr>
      <w:divsChild>
        <w:div w:id="58213556">
          <w:marLeft w:val="1080"/>
          <w:marRight w:val="0"/>
          <w:marTop w:val="100"/>
          <w:marBottom w:val="0"/>
          <w:divBdr>
            <w:top w:val="none" w:sz="0" w:space="0" w:color="auto"/>
            <w:left w:val="none" w:sz="0" w:space="0" w:color="auto"/>
            <w:bottom w:val="none" w:sz="0" w:space="0" w:color="auto"/>
            <w:right w:val="none" w:sz="0" w:space="0" w:color="auto"/>
          </w:divBdr>
        </w:div>
        <w:div w:id="650519039">
          <w:marLeft w:val="1440"/>
          <w:marRight w:val="0"/>
          <w:marTop w:val="0"/>
          <w:marBottom w:val="0"/>
          <w:divBdr>
            <w:top w:val="none" w:sz="0" w:space="0" w:color="auto"/>
            <w:left w:val="none" w:sz="0" w:space="0" w:color="auto"/>
            <w:bottom w:val="none" w:sz="0" w:space="0" w:color="auto"/>
            <w:right w:val="none" w:sz="0" w:space="0" w:color="auto"/>
          </w:divBdr>
        </w:div>
        <w:div w:id="1384259007">
          <w:marLeft w:val="2160"/>
          <w:marRight w:val="0"/>
          <w:marTop w:val="0"/>
          <w:marBottom w:val="0"/>
          <w:divBdr>
            <w:top w:val="none" w:sz="0" w:space="0" w:color="auto"/>
            <w:left w:val="none" w:sz="0" w:space="0" w:color="auto"/>
            <w:bottom w:val="none" w:sz="0" w:space="0" w:color="auto"/>
            <w:right w:val="none" w:sz="0" w:space="0" w:color="auto"/>
          </w:divBdr>
        </w:div>
        <w:div w:id="1446192750">
          <w:marLeft w:val="2160"/>
          <w:marRight w:val="0"/>
          <w:marTop w:val="0"/>
          <w:marBottom w:val="0"/>
          <w:divBdr>
            <w:top w:val="none" w:sz="0" w:space="0" w:color="auto"/>
            <w:left w:val="none" w:sz="0" w:space="0" w:color="auto"/>
            <w:bottom w:val="none" w:sz="0" w:space="0" w:color="auto"/>
            <w:right w:val="none" w:sz="0" w:space="0" w:color="auto"/>
          </w:divBdr>
        </w:div>
      </w:divsChild>
    </w:div>
    <w:div w:id="6861040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5041662">
      <w:bodyDiv w:val="1"/>
      <w:marLeft w:val="0"/>
      <w:marRight w:val="0"/>
      <w:marTop w:val="0"/>
      <w:marBottom w:val="0"/>
      <w:divBdr>
        <w:top w:val="none" w:sz="0" w:space="0" w:color="auto"/>
        <w:left w:val="none" w:sz="0" w:space="0" w:color="auto"/>
        <w:bottom w:val="none" w:sz="0" w:space="0" w:color="auto"/>
        <w:right w:val="none" w:sz="0" w:space="0" w:color="auto"/>
      </w:divBdr>
    </w:div>
    <w:div w:id="712313182">
      <w:bodyDiv w:val="1"/>
      <w:marLeft w:val="0"/>
      <w:marRight w:val="0"/>
      <w:marTop w:val="0"/>
      <w:marBottom w:val="0"/>
      <w:divBdr>
        <w:top w:val="none" w:sz="0" w:space="0" w:color="auto"/>
        <w:left w:val="none" w:sz="0" w:space="0" w:color="auto"/>
        <w:bottom w:val="none" w:sz="0" w:space="0" w:color="auto"/>
        <w:right w:val="none" w:sz="0" w:space="0" w:color="auto"/>
      </w:divBdr>
    </w:div>
    <w:div w:id="716127915">
      <w:bodyDiv w:val="1"/>
      <w:marLeft w:val="0"/>
      <w:marRight w:val="0"/>
      <w:marTop w:val="0"/>
      <w:marBottom w:val="0"/>
      <w:divBdr>
        <w:top w:val="none" w:sz="0" w:space="0" w:color="auto"/>
        <w:left w:val="none" w:sz="0" w:space="0" w:color="auto"/>
        <w:bottom w:val="none" w:sz="0" w:space="0" w:color="auto"/>
        <w:right w:val="none" w:sz="0" w:space="0" w:color="auto"/>
      </w:divBdr>
    </w:div>
    <w:div w:id="722951248">
      <w:bodyDiv w:val="1"/>
      <w:marLeft w:val="0"/>
      <w:marRight w:val="0"/>
      <w:marTop w:val="0"/>
      <w:marBottom w:val="0"/>
      <w:divBdr>
        <w:top w:val="none" w:sz="0" w:space="0" w:color="auto"/>
        <w:left w:val="none" w:sz="0" w:space="0" w:color="auto"/>
        <w:bottom w:val="none" w:sz="0" w:space="0" w:color="auto"/>
        <w:right w:val="none" w:sz="0" w:space="0" w:color="auto"/>
      </w:divBdr>
    </w:div>
    <w:div w:id="729961490">
      <w:bodyDiv w:val="1"/>
      <w:marLeft w:val="0"/>
      <w:marRight w:val="0"/>
      <w:marTop w:val="0"/>
      <w:marBottom w:val="0"/>
      <w:divBdr>
        <w:top w:val="none" w:sz="0" w:space="0" w:color="auto"/>
        <w:left w:val="none" w:sz="0" w:space="0" w:color="auto"/>
        <w:bottom w:val="none" w:sz="0" w:space="0" w:color="auto"/>
        <w:right w:val="none" w:sz="0" w:space="0" w:color="auto"/>
      </w:divBdr>
    </w:div>
    <w:div w:id="744306705">
      <w:bodyDiv w:val="1"/>
      <w:marLeft w:val="0"/>
      <w:marRight w:val="0"/>
      <w:marTop w:val="0"/>
      <w:marBottom w:val="0"/>
      <w:divBdr>
        <w:top w:val="none" w:sz="0" w:space="0" w:color="auto"/>
        <w:left w:val="none" w:sz="0" w:space="0" w:color="auto"/>
        <w:bottom w:val="none" w:sz="0" w:space="0" w:color="auto"/>
        <w:right w:val="none" w:sz="0" w:space="0" w:color="auto"/>
      </w:divBdr>
    </w:div>
    <w:div w:id="745617859">
      <w:bodyDiv w:val="1"/>
      <w:marLeft w:val="0"/>
      <w:marRight w:val="0"/>
      <w:marTop w:val="0"/>
      <w:marBottom w:val="0"/>
      <w:divBdr>
        <w:top w:val="none" w:sz="0" w:space="0" w:color="auto"/>
        <w:left w:val="none" w:sz="0" w:space="0" w:color="auto"/>
        <w:bottom w:val="none" w:sz="0" w:space="0" w:color="auto"/>
        <w:right w:val="none" w:sz="0" w:space="0" w:color="auto"/>
      </w:divBdr>
    </w:div>
    <w:div w:id="756635440">
      <w:bodyDiv w:val="1"/>
      <w:marLeft w:val="0"/>
      <w:marRight w:val="0"/>
      <w:marTop w:val="0"/>
      <w:marBottom w:val="0"/>
      <w:divBdr>
        <w:top w:val="none" w:sz="0" w:space="0" w:color="auto"/>
        <w:left w:val="none" w:sz="0" w:space="0" w:color="auto"/>
        <w:bottom w:val="none" w:sz="0" w:space="0" w:color="auto"/>
        <w:right w:val="none" w:sz="0" w:space="0" w:color="auto"/>
      </w:divBdr>
    </w:div>
    <w:div w:id="76187271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5640">
      <w:bodyDiv w:val="1"/>
      <w:marLeft w:val="0"/>
      <w:marRight w:val="0"/>
      <w:marTop w:val="0"/>
      <w:marBottom w:val="0"/>
      <w:divBdr>
        <w:top w:val="none" w:sz="0" w:space="0" w:color="auto"/>
        <w:left w:val="none" w:sz="0" w:space="0" w:color="auto"/>
        <w:bottom w:val="none" w:sz="0" w:space="0" w:color="auto"/>
        <w:right w:val="none" w:sz="0" w:space="0" w:color="auto"/>
      </w:divBdr>
    </w:div>
    <w:div w:id="7976018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167770">
      <w:bodyDiv w:val="1"/>
      <w:marLeft w:val="0"/>
      <w:marRight w:val="0"/>
      <w:marTop w:val="0"/>
      <w:marBottom w:val="0"/>
      <w:divBdr>
        <w:top w:val="none" w:sz="0" w:space="0" w:color="auto"/>
        <w:left w:val="none" w:sz="0" w:space="0" w:color="auto"/>
        <w:bottom w:val="none" w:sz="0" w:space="0" w:color="auto"/>
        <w:right w:val="none" w:sz="0" w:space="0" w:color="auto"/>
      </w:divBdr>
    </w:div>
    <w:div w:id="842820701">
      <w:bodyDiv w:val="1"/>
      <w:marLeft w:val="0"/>
      <w:marRight w:val="0"/>
      <w:marTop w:val="0"/>
      <w:marBottom w:val="0"/>
      <w:divBdr>
        <w:top w:val="none" w:sz="0" w:space="0" w:color="auto"/>
        <w:left w:val="none" w:sz="0" w:space="0" w:color="auto"/>
        <w:bottom w:val="none" w:sz="0" w:space="0" w:color="auto"/>
        <w:right w:val="none" w:sz="0" w:space="0" w:color="auto"/>
      </w:divBdr>
    </w:div>
    <w:div w:id="853031954">
      <w:bodyDiv w:val="1"/>
      <w:marLeft w:val="0"/>
      <w:marRight w:val="0"/>
      <w:marTop w:val="0"/>
      <w:marBottom w:val="0"/>
      <w:divBdr>
        <w:top w:val="none" w:sz="0" w:space="0" w:color="auto"/>
        <w:left w:val="none" w:sz="0" w:space="0" w:color="auto"/>
        <w:bottom w:val="none" w:sz="0" w:space="0" w:color="auto"/>
        <w:right w:val="none" w:sz="0" w:space="0" w:color="auto"/>
      </w:divBdr>
    </w:div>
    <w:div w:id="867717158">
      <w:bodyDiv w:val="1"/>
      <w:marLeft w:val="0"/>
      <w:marRight w:val="0"/>
      <w:marTop w:val="0"/>
      <w:marBottom w:val="0"/>
      <w:divBdr>
        <w:top w:val="none" w:sz="0" w:space="0" w:color="auto"/>
        <w:left w:val="none" w:sz="0" w:space="0" w:color="auto"/>
        <w:bottom w:val="none" w:sz="0" w:space="0" w:color="auto"/>
        <w:right w:val="none" w:sz="0" w:space="0" w:color="auto"/>
      </w:divBdr>
    </w:div>
    <w:div w:id="868297019">
      <w:bodyDiv w:val="1"/>
      <w:marLeft w:val="0"/>
      <w:marRight w:val="0"/>
      <w:marTop w:val="0"/>
      <w:marBottom w:val="0"/>
      <w:divBdr>
        <w:top w:val="none" w:sz="0" w:space="0" w:color="auto"/>
        <w:left w:val="none" w:sz="0" w:space="0" w:color="auto"/>
        <w:bottom w:val="none" w:sz="0" w:space="0" w:color="auto"/>
        <w:right w:val="none" w:sz="0" w:space="0" w:color="auto"/>
      </w:divBdr>
    </w:div>
    <w:div w:id="869025256">
      <w:bodyDiv w:val="1"/>
      <w:marLeft w:val="0"/>
      <w:marRight w:val="0"/>
      <w:marTop w:val="0"/>
      <w:marBottom w:val="0"/>
      <w:divBdr>
        <w:top w:val="none" w:sz="0" w:space="0" w:color="auto"/>
        <w:left w:val="none" w:sz="0" w:space="0" w:color="auto"/>
        <w:bottom w:val="none" w:sz="0" w:space="0" w:color="auto"/>
        <w:right w:val="none" w:sz="0" w:space="0" w:color="auto"/>
      </w:divBdr>
    </w:div>
    <w:div w:id="874776448">
      <w:bodyDiv w:val="1"/>
      <w:marLeft w:val="0"/>
      <w:marRight w:val="0"/>
      <w:marTop w:val="0"/>
      <w:marBottom w:val="0"/>
      <w:divBdr>
        <w:top w:val="none" w:sz="0" w:space="0" w:color="auto"/>
        <w:left w:val="none" w:sz="0" w:space="0" w:color="auto"/>
        <w:bottom w:val="none" w:sz="0" w:space="0" w:color="auto"/>
        <w:right w:val="none" w:sz="0" w:space="0" w:color="auto"/>
      </w:divBdr>
    </w:div>
    <w:div w:id="886144679">
      <w:bodyDiv w:val="1"/>
      <w:marLeft w:val="0"/>
      <w:marRight w:val="0"/>
      <w:marTop w:val="0"/>
      <w:marBottom w:val="0"/>
      <w:divBdr>
        <w:top w:val="none" w:sz="0" w:space="0" w:color="auto"/>
        <w:left w:val="none" w:sz="0" w:space="0" w:color="auto"/>
        <w:bottom w:val="none" w:sz="0" w:space="0" w:color="auto"/>
        <w:right w:val="none" w:sz="0" w:space="0" w:color="auto"/>
      </w:divBdr>
    </w:div>
    <w:div w:id="924648948">
      <w:bodyDiv w:val="1"/>
      <w:marLeft w:val="0"/>
      <w:marRight w:val="0"/>
      <w:marTop w:val="0"/>
      <w:marBottom w:val="0"/>
      <w:divBdr>
        <w:top w:val="none" w:sz="0" w:space="0" w:color="auto"/>
        <w:left w:val="none" w:sz="0" w:space="0" w:color="auto"/>
        <w:bottom w:val="none" w:sz="0" w:space="0" w:color="auto"/>
        <w:right w:val="none" w:sz="0" w:space="0" w:color="auto"/>
      </w:divBdr>
    </w:div>
    <w:div w:id="941035648">
      <w:bodyDiv w:val="1"/>
      <w:marLeft w:val="0"/>
      <w:marRight w:val="0"/>
      <w:marTop w:val="0"/>
      <w:marBottom w:val="0"/>
      <w:divBdr>
        <w:top w:val="none" w:sz="0" w:space="0" w:color="auto"/>
        <w:left w:val="none" w:sz="0" w:space="0" w:color="auto"/>
        <w:bottom w:val="none" w:sz="0" w:space="0" w:color="auto"/>
        <w:right w:val="none" w:sz="0" w:space="0" w:color="auto"/>
      </w:divBdr>
    </w:div>
    <w:div w:id="950358474">
      <w:bodyDiv w:val="1"/>
      <w:marLeft w:val="0"/>
      <w:marRight w:val="0"/>
      <w:marTop w:val="0"/>
      <w:marBottom w:val="0"/>
      <w:divBdr>
        <w:top w:val="none" w:sz="0" w:space="0" w:color="auto"/>
        <w:left w:val="none" w:sz="0" w:space="0" w:color="auto"/>
        <w:bottom w:val="none" w:sz="0" w:space="0" w:color="auto"/>
        <w:right w:val="none" w:sz="0" w:space="0" w:color="auto"/>
      </w:divBdr>
    </w:div>
    <w:div w:id="972104947">
      <w:bodyDiv w:val="1"/>
      <w:marLeft w:val="0"/>
      <w:marRight w:val="0"/>
      <w:marTop w:val="0"/>
      <w:marBottom w:val="0"/>
      <w:divBdr>
        <w:top w:val="none" w:sz="0" w:space="0" w:color="auto"/>
        <w:left w:val="none" w:sz="0" w:space="0" w:color="auto"/>
        <w:bottom w:val="none" w:sz="0" w:space="0" w:color="auto"/>
        <w:right w:val="none" w:sz="0" w:space="0" w:color="auto"/>
      </w:divBdr>
    </w:div>
    <w:div w:id="973365307">
      <w:bodyDiv w:val="1"/>
      <w:marLeft w:val="0"/>
      <w:marRight w:val="0"/>
      <w:marTop w:val="0"/>
      <w:marBottom w:val="0"/>
      <w:divBdr>
        <w:top w:val="none" w:sz="0" w:space="0" w:color="auto"/>
        <w:left w:val="none" w:sz="0" w:space="0" w:color="auto"/>
        <w:bottom w:val="none" w:sz="0" w:space="0" w:color="auto"/>
        <w:right w:val="none" w:sz="0" w:space="0" w:color="auto"/>
      </w:divBdr>
    </w:div>
    <w:div w:id="100637220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70686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964536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289802">
      <w:bodyDiv w:val="1"/>
      <w:marLeft w:val="0"/>
      <w:marRight w:val="0"/>
      <w:marTop w:val="0"/>
      <w:marBottom w:val="0"/>
      <w:divBdr>
        <w:top w:val="none" w:sz="0" w:space="0" w:color="auto"/>
        <w:left w:val="none" w:sz="0" w:space="0" w:color="auto"/>
        <w:bottom w:val="none" w:sz="0" w:space="0" w:color="auto"/>
        <w:right w:val="none" w:sz="0" w:space="0" w:color="auto"/>
      </w:divBdr>
    </w:div>
    <w:div w:id="1081221647">
      <w:bodyDiv w:val="1"/>
      <w:marLeft w:val="0"/>
      <w:marRight w:val="0"/>
      <w:marTop w:val="0"/>
      <w:marBottom w:val="0"/>
      <w:divBdr>
        <w:top w:val="none" w:sz="0" w:space="0" w:color="auto"/>
        <w:left w:val="none" w:sz="0" w:space="0" w:color="auto"/>
        <w:bottom w:val="none" w:sz="0" w:space="0" w:color="auto"/>
        <w:right w:val="none" w:sz="0" w:space="0" w:color="auto"/>
      </w:divBdr>
    </w:div>
    <w:div w:id="1082484610">
      <w:bodyDiv w:val="1"/>
      <w:marLeft w:val="0"/>
      <w:marRight w:val="0"/>
      <w:marTop w:val="0"/>
      <w:marBottom w:val="0"/>
      <w:divBdr>
        <w:top w:val="none" w:sz="0" w:space="0" w:color="auto"/>
        <w:left w:val="none" w:sz="0" w:space="0" w:color="auto"/>
        <w:bottom w:val="none" w:sz="0" w:space="0" w:color="auto"/>
        <w:right w:val="none" w:sz="0" w:space="0" w:color="auto"/>
      </w:divBdr>
    </w:div>
    <w:div w:id="1096244508">
      <w:bodyDiv w:val="1"/>
      <w:marLeft w:val="0"/>
      <w:marRight w:val="0"/>
      <w:marTop w:val="0"/>
      <w:marBottom w:val="0"/>
      <w:divBdr>
        <w:top w:val="none" w:sz="0" w:space="0" w:color="auto"/>
        <w:left w:val="none" w:sz="0" w:space="0" w:color="auto"/>
        <w:bottom w:val="none" w:sz="0" w:space="0" w:color="auto"/>
        <w:right w:val="none" w:sz="0" w:space="0" w:color="auto"/>
      </w:divBdr>
    </w:div>
    <w:div w:id="1107000652">
      <w:bodyDiv w:val="1"/>
      <w:marLeft w:val="0"/>
      <w:marRight w:val="0"/>
      <w:marTop w:val="0"/>
      <w:marBottom w:val="0"/>
      <w:divBdr>
        <w:top w:val="none" w:sz="0" w:space="0" w:color="auto"/>
        <w:left w:val="none" w:sz="0" w:space="0" w:color="auto"/>
        <w:bottom w:val="none" w:sz="0" w:space="0" w:color="auto"/>
        <w:right w:val="none" w:sz="0" w:space="0" w:color="auto"/>
      </w:divBdr>
    </w:div>
    <w:div w:id="1112674497">
      <w:bodyDiv w:val="1"/>
      <w:marLeft w:val="0"/>
      <w:marRight w:val="0"/>
      <w:marTop w:val="0"/>
      <w:marBottom w:val="0"/>
      <w:divBdr>
        <w:top w:val="none" w:sz="0" w:space="0" w:color="auto"/>
        <w:left w:val="none" w:sz="0" w:space="0" w:color="auto"/>
        <w:bottom w:val="none" w:sz="0" w:space="0" w:color="auto"/>
        <w:right w:val="none" w:sz="0" w:space="0" w:color="auto"/>
      </w:divBdr>
    </w:div>
    <w:div w:id="1112751952">
      <w:bodyDiv w:val="1"/>
      <w:marLeft w:val="0"/>
      <w:marRight w:val="0"/>
      <w:marTop w:val="0"/>
      <w:marBottom w:val="0"/>
      <w:divBdr>
        <w:top w:val="none" w:sz="0" w:space="0" w:color="auto"/>
        <w:left w:val="none" w:sz="0" w:space="0" w:color="auto"/>
        <w:bottom w:val="none" w:sz="0" w:space="0" w:color="auto"/>
        <w:right w:val="none" w:sz="0" w:space="0" w:color="auto"/>
      </w:divBdr>
    </w:div>
    <w:div w:id="1130392102">
      <w:bodyDiv w:val="1"/>
      <w:marLeft w:val="0"/>
      <w:marRight w:val="0"/>
      <w:marTop w:val="0"/>
      <w:marBottom w:val="0"/>
      <w:divBdr>
        <w:top w:val="none" w:sz="0" w:space="0" w:color="auto"/>
        <w:left w:val="none" w:sz="0" w:space="0" w:color="auto"/>
        <w:bottom w:val="none" w:sz="0" w:space="0" w:color="auto"/>
        <w:right w:val="none" w:sz="0" w:space="0" w:color="auto"/>
      </w:divBdr>
    </w:div>
    <w:div w:id="1131750319">
      <w:bodyDiv w:val="1"/>
      <w:marLeft w:val="0"/>
      <w:marRight w:val="0"/>
      <w:marTop w:val="0"/>
      <w:marBottom w:val="0"/>
      <w:divBdr>
        <w:top w:val="none" w:sz="0" w:space="0" w:color="auto"/>
        <w:left w:val="none" w:sz="0" w:space="0" w:color="auto"/>
        <w:bottom w:val="none" w:sz="0" w:space="0" w:color="auto"/>
        <w:right w:val="none" w:sz="0" w:space="0" w:color="auto"/>
      </w:divBdr>
    </w:div>
    <w:div w:id="1136529639">
      <w:bodyDiv w:val="1"/>
      <w:marLeft w:val="0"/>
      <w:marRight w:val="0"/>
      <w:marTop w:val="0"/>
      <w:marBottom w:val="0"/>
      <w:divBdr>
        <w:top w:val="none" w:sz="0" w:space="0" w:color="auto"/>
        <w:left w:val="none" w:sz="0" w:space="0" w:color="auto"/>
        <w:bottom w:val="none" w:sz="0" w:space="0" w:color="auto"/>
        <w:right w:val="none" w:sz="0" w:space="0" w:color="auto"/>
      </w:divBdr>
    </w:div>
    <w:div w:id="1136603041">
      <w:bodyDiv w:val="1"/>
      <w:marLeft w:val="0"/>
      <w:marRight w:val="0"/>
      <w:marTop w:val="0"/>
      <w:marBottom w:val="0"/>
      <w:divBdr>
        <w:top w:val="none" w:sz="0" w:space="0" w:color="auto"/>
        <w:left w:val="none" w:sz="0" w:space="0" w:color="auto"/>
        <w:bottom w:val="none" w:sz="0" w:space="0" w:color="auto"/>
        <w:right w:val="none" w:sz="0" w:space="0" w:color="auto"/>
      </w:divBdr>
      <w:divsChild>
        <w:div w:id="29914501">
          <w:marLeft w:val="1800"/>
          <w:marRight w:val="0"/>
          <w:marTop w:val="100"/>
          <w:marBottom w:val="0"/>
          <w:divBdr>
            <w:top w:val="none" w:sz="0" w:space="0" w:color="auto"/>
            <w:left w:val="none" w:sz="0" w:space="0" w:color="auto"/>
            <w:bottom w:val="none" w:sz="0" w:space="0" w:color="auto"/>
            <w:right w:val="none" w:sz="0" w:space="0" w:color="auto"/>
          </w:divBdr>
        </w:div>
        <w:div w:id="959606449">
          <w:marLeft w:val="360"/>
          <w:marRight w:val="0"/>
          <w:marTop w:val="200"/>
          <w:marBottom w:val="0"/>
          <w:divBdr>
            <w:top w:val="none" w:sz="0" w:space="0" w:color="auto"/>
            <w:left w:val="none" w:sz="0" w:space="0" w:color="auto"/>
            <w:bottom w:val="none" w:sz="0" w:space="0" w:color="auto"/>
            <w:right w:val="none" w:sz="0" w:space="0" w:color="auto"/>
          </w:divBdr>
        </w:div>
        <w:div w:id="1222058809">
          <w:marLeft w:val="2520"/>
          <w:marRight w:val="0"/>
          <w:marTop w:val="100"/>
          <w:marBottom w:val="0"/>
          <w:divBdr>
            <w:top w:val="none" w:sz="0" w:space="0" w:color="auto"/>
            <w:left w:val="none" w:sz="0" w:space="0" w:color="auto"/>
            <w:bottom w:val="none" w:sz="0" w:space="0" w:color="auto"/>
            <w:right w:val="none" w:sz="0" w:space="0" w:color="auto"/>
          </w:divBdr>
        </w:div>
        <w:div w:id="1264722094">
          <w:marLeft w:val="1080"/>
          <w:marRight w:val="0"/>
          <w:marTop w:val="120"/>
          <w:marBottom w:val="120"/>
          <w:divBdr>
            <w:top w:val="none" w:sz="0" w:space="0" w:color="auto"/>
            <w:left w:val="none" w:sz="0" w:space="0" w:color="auto"/>
            <w:bottom w:val="none" w:sz="0" w:space="0" w:color="auto"/>
            <w:right w:val="none" w:sz="0" w:space="0" w:color="auto"/>
          </w:divBdr>
        </w:div>
        <w:div w:id="1565337367">
          <w:marLeft w:val="2520"/>
          <w:marRight w:val="0"/>
          <w:marTop w:val="100"/>
          <w:marBottom w:val="0"/>
          <w:divBdr>
            <w:top w:val="none" w:sz="0" w:space="0" w:color="auto"/>
            <w:left w:val="none" w:sz="0" w:space="0" w:color="auto"/>
            <w:bottom w:val="none" w:sz="0" w:space="0" w:color="auto"/>
            <w:right w:val="none" w:sz="0" w:space="0" w:color="auto"/>
          </w:divBdr>
        </w:div>
      </w:divsChild>
    </w:div>
    <w:div w:id="1152909508">
      <w:bodyDiv w:val="1"/>
      <w:marLeft w:val="0"/>
      <w:marRight w:val="0"/>
      <w:marTop w:val="0"/>
      <w:marBottom w:val="0"/>
      <w:divBdr>
        <w:top w:val="none" w:sz="0" w:space="0" w:color="auto"/>
        <w:left w:val="none" w:sz="0" w:space="0" w:color="auto"/>
        <w:bottom w:val="none" w:sz="0" w:space="0" w:color="auto"/>
        <w:right w:val="none" w:sz="0" w:space="0" w:color="auto"/>
      </w:divBdr>
    </w:div>
    <w:div w:id="1161625998">
      <w:bodyDiv w:val="1"/>
      <w:marLeft w:val="0"/>
      <w:marRight w:val="0"/>
      <w:marTop w:val="0"/>
      <w:marBottom w:val="0"/>
      <w:divBdr>
        <w:top w:val="none" w:sz="0" w:space="0" w:color="auto"/>
        <w:left w:val="none" w:sz="0" w:space="0" w:color="auto"/>
        <w:bottom w:val="none" w:sz="0" w:space="0" w:color="auto"/>
        <w:right w:val="none" w:sz="0" w:space="0" w:color="auto"/>
      </w:divBdr>
    </w:div>
    <w:div w:id="1171876145">
      <w:bodyDiv w:val="1"/>
      <w:marLeft w:val="0"/>
      <w:marRight w:val="0"/>
      <w:marTop w:val="0"/>
      <w:marBottom w:val="0"/>
      <w:divBdr>
        <w:top w:val="none" w:sz="0" w:space="0" w:color="auto"/>
        <w:left w:val="none" w:sz="0" w:space="0" w:color="auto"/>
        <w:bottom w:val="none" w:sz="0" w:space="0" w:color="auto"/>
        <w:right w:val="none" w:sz="0" w:space="0" w:color="auto"/>
      </w:divBdr>
    </w:div>
    <w:div w:id="1176925373">
      <w:bodyDiv w:val="1"/>
      <w:marLeft w:val="0"/>
      <w:marRight w:val="0"/>
      <w:marTop w:val="0"/>
      <w:marBottom w:val="0"/>
      <w:divBdr>
        <w:top w:val="none" w:sz="0" w:space="0" w:color="auto"/>
        <w:left w:val="none" w:sz="0" w:space="0" w:color="auto"/>
        <w:bottom w:val="none" w:sz="0" w:space="0" w:color="auto"/>
        <w:right w:val="none" w:sz="0" w:space="0" w:color="auto"/>
      </w:divBdr>
    </w:div>
    <w:div w:id="1178739274">
      <w:bodyDiv w:val="1"/>
      <w:marLeft w:val="0"/>
      <w:marRight w:val="0"/>
      <w:marTop w:val="0"/>
      <w:marBottom w:val="0"/>
      <w:divBdr>
        <w:top w:val="none" w:sz="0" w:space="0" w:color="auto"/>
        <w:left w:val="none" w:sz="0" w:space="0" w:color="auto"/>
        <w:bottom w:val="none" w:sz="0" w:space="0" w:color="auto"/>
        <w:right w:val="none" w:sz="0" w:space="0" w:color="auto"/>
      </w:divBdr>
    </w:div>
    <w:div w:id="118050688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4686157">
      <w:bodyDiv w:val="1"/>
      <w:marLeft w:val="0"/>
      <w:marRight w:val="0"/>
      <w:marTop w:val="0"/>
      <w:marBottom w:val="0"/>
      <w:divBdr>
        <w:top w:val="none" w:sz="0" w:space="0" w:color="auto"/>
        <w:left w:val="none" w:sz="0" w:space="0" w:color="auto"/>
        <w:bottom w:val="none" w:sz="0" w:space="0" w:color="auto"/>
        <w:right w:val="none" w:sz="0" w:space="0" w:color="auto"/>
      </w:divBdr>
    </w:div>
    <w:div w:id="1211452598">
      <w:bodyDiv w:val="1"/>
      <w:marLeft w:val="0"/>
      <w:marRight w:val="0"/>
      <w:marTop w:val="0"/>
      <w:marBottom w:val="0"/>
      <w:divBdr>
        <w:top w:val="none" w:sz="0" w:space="0" w:color="auto"/>
        <w:left w:val="none" w:sz="0" w:space="0" w:color="auto"/>
        <w:bottom w:val="none" w:sz="0" w:space="0" w:color="auto"/>
        <w:right w:val="none" w:sz="0" w:space="0" w:color="auto"/>
      </w:divBdr>
    </w:div>
    <w:div w:id="1212768919">
      <w:bodyDiv w:val="1"/>
      <w:marLeft w:val="0"/>
      <w:marRight w:val="0"/>
      <w:marTop w:val="0"/>
      <w:marBottom w:val="0"/>
      <w:divBdr>
        <w:top w:val="none" w:sz="0" w:space="0" w:color="auto"/>
        <w:left w:val="none" w:sz="0" w:space="0" w:color="auto"/>
        <w:bottom w:val="none" w:sz="0" w:space="0" w:color="auto"/>
        <w:right w:val="none" w:sz="0" w:space="0" w:color="auto"/>
      </w:divBdr>
    </w:div>
    <w:div w:id="1216047604">
      <w:bodyDiv w:val="1"/>
      <w:marLeft w:val="0"/>
      <w:marRight w:val="0"/>
      <w:marTop w:val="0"/>
      <w:marBottom w:val="0"/>
      <w:divBdr>
        <w:top w:val="none" w:sz="0" w:space="0" w:color="auto"/>
        <w:left w:val="none" w:sz="0" w:space="0" w:color="auto"/>
        <w:bottom w:val="none" w:sz="0" w:space="0" w:color="auto"/>
        <w:right w:val="none" w:sz="0" w:space="0" w:color="auto"/>
      </w:divBdr>
    </w:div>
    <w:div w:id="1216089339">
      <w:bodyDiv w:val="1"/>
      <w:marLeft w:val="0"/>
      <w:marRight w:val="0"/>
      <w:marTop w:val="0"/>
      <w:marBottom w:val="0"/>
      <w:divBdr>
        <w:top w:val="none" w:sz="0" w:space="0" w:color="auto"/>
        <w:left w:val="none" w:sz="0" w:space="0" w:color="auto"/>
        <w:bottom w:val="none" w:sz="0" w:space="0" w:color="auto"/>
        <w:right w:val="none" w:sz="0" w:space="0" w:color="auto"/>
      </w:divBdr>
    </w:div>
    <w:div w:id="1266384219">
      <w:bodyDiv w:val="1"/>
      <w:marLeft w:val="0"/>
      <w:marRight w:val="0"/>
      <w:marTop w:val="0"/>
      <w:marBottom w:val="0"/>
      <w:divBdr>
        <w:top w:val="none" w:sz="0" w:space="0" w:color="auto"/>
        <w:left w:val="none" w:sz="0" w:space="0" w:color="auto"/>
        <w:bottom w:val="none" w:sz="0" w:space="0" w:color="auto"/>
        <w:right w:val="none" w:sz="0" w:space="0" w:color="auto"/>
      </w:divBdr>
    </w:div>
    <w:div w:id="1268391144">
      <w:bodyDiv w:val="1"/>
      <w:marLeft w:val="0"/>
      <w:marRight w:val="0"/>
      <w:marTop w:val="0"/>
      <w:marBottom w:val="0"/>
      <w:divBdr>
        <w:top w:val="none" w:sz="0" w:space="0" w:color="auto"/>
        <w:left w:val="none" w:sz="0" w:space="0" w:color="auto"/>
        <w:bottom w:val="none" w:sz="0" w:space="0" w:color="auto"/>
        <w:right w:val="none" w:sz="0" w:space="0" w:color="auto"/>
      </w:divBdr>
    </w:div>
    <w:div w:id="1277758080">
      <w:bodyDiv w:val="1"/>
      <w:marLeft w:val="0"/>
      <w:marRight w:val="0"/>
      <w:marTop w:val="0"/>
      <w:marBottom w:val="0"/>
      <w:divBdr>
        <w:top w:val="none" w:sz="0" w:space="0" w:color="auto"/>
        <w:left w:val="none" w:sz="0" w:space="0" w:color="auto"/>
        <w:bottom w:val="none" w:sz="0" w:space="0" w:color="auto"/>
        <w:right w:val="none" w:sz="0" w:space="0" w:color="auto"/>
      </w:divBdr>
      <w:divsChild>
        <w:div w:id="310330209">
          <w:marLeft w:val="1080"/>
          <w:marRight w:val="0"/>
          <w:marTop w:val="100"/>
          <w:marBottom w:val="0"/>
          <w:divBdr>
            <w:top w:val="none" w:sz="0" w:space="0" w:color="auto"/>
            <w:left w:val="none" w:sz="0" w:space="0" w:color="auto"/>
            <w:bottom w:val="none" w:sz="0" w:space="0" w:color="auto"/>
            <w:right w:val="none" w:sz="0" w:space="0" w:color="auto"/>
          </w:divBdr>
        </w:div>
        <w:div w:id="698556216">
          <w:marLeft w:val="1800"/>
          <w:marRight w:val="0"/>
          <w:marTop w:val="100"/>
          <w:marBottom w:val="0"/>
          <w:divBdr>
            <w:top w:val="none" w:sz="0" w:space="0" w:color="auto"/>
            <w:left w:val="none" w:sz="0" w:space="0" w:color="auto"/>
            <w:bottom w:val="none" w:sz="0" w:space="0" w:color="auto"/>
            <w:right w:val="none" w:sz="0" w:space="0" w:color="auto"/>
          </w:divBdr>
        </w:div>
        <w:div w:id="843279853">
          <w:marLeft w:val="2520"/>
          <w:marRight w:val="0"/>
          <w:marTop w:val="100"/>
          <w:marBottom w:val="0"/>
          <w:divBdr>
            <w:top w:val="none" w:sz="0" w:space="0" w:color="auto"/>
            <w:left w:val="none" w:sz="0" w:space="0" w:color="auto"/>
            <w:bottom w:val="none" w:sz="0" w:space="0" w:color="auto"/>
            <w:right w:val="none" w:sz="0" w:space="0" w:color="auto"/>
          </w:divBdr>
        </w:div>
        <w:div w:id="1189028978">
          <w:marLeft w:val="3240"/>
          <w:marRight w:val="0"/>
          <w:marTop w:val="100"/>
          <w:marBottom w:val="0"/>
          <w:divBdr>
            <w:top w:val="none" w:sz="0" w:space="0" w:color="auto"/>
            <w:left w:val="none" w:sz="0" w:space="0" w:color="auto"/>
            <w:bottom w:val="none" w:sz="0" w:space="0" w:color="auto"/>
            <w:right w:val="none" w:sz="0" w:space="0" w:color="auto"/>
          </w:divBdr>
        </w:div>
        <w:div w:id="1757364640">
          <w:marLeft w:val="3240"/>
          <w:marRight w:val="0"/>
          <w:marTop w:val="100"/>
          <w:marBottom w:val="0"/>
          <w:divBdr>
            <w:top w:val="none" w:sz="0" w:space="0" w:color="auto"/>
            <w:left w:val="none" w:sz="0" w:space="0" w:color="auto"/>
            <w:bottom w:val="none" w:sz="0" w:space="0" w:color="auto"/>
            <w:right w:val="none" w:sz="0" w:space="0" w:color="auto"/>
          </w:divBdr>
        </w:div>
        <w:div w:id="1888250533">
          <w:marLeft w:val="360"/>
          <w:marRight w:val="0"/>
          <w:marTop w:val="200"/>
          <w:marBottom w:val="0"/>
          <w:divBdr>
            <w:top w:val="none" w:sz="0" w:space="0" w:color="auto"/>
            <w:left w:val="none" w:sz="0" w:space="0" w:color="auto"/>
            <w:bottom w:val="none" w:sz="0" w:space="0" w:color="auto"/>
            <w:right w:val="none" w:sz="0" w:space="0" w:color="auto"/>
          </w:divBdr>
        </w:div>
      </w:divsChild>
    </w:div>
    <w:div w:id="1291135084">
      <w:bodyDiv w:val="1"/>
      <w:marLeft w:val="0"/>
      <w:marRight w:val="0"/>
      <w:marTop w:val="0"/>
      <w:marBottom w:val="0"/>
      <w:divBdr>
        <w:top w:val="none" w:sz="0" w:space="0" w:color="auto"/>
        <w:left w:val="none" w:sz="0" w:space="0" w:color="auto"/>
        <w:bottom w:val="none" w:sz="0" w:space="0" w:color="auto"/>
        <w:right w:val="none" w:sz="0" w:space="0" w:color="auto"/>
      </w:divBdr>
    </w:div>
    <w:div w:id="1293251447">
      <w:bodyDiv w:val="1"/>
      <w:marLeft w:val="0"/>
      <w:marRight w:val="0"/>
      <w:marTop w:val="0"/>
      <w:marBottom w:val="0"/>
      <w:divBdr>
        <w:top w:val="none" w:sz="0" w:space="0" w:color="auto"/>
        <w:left w:val="none" w:sz="0" w:space="0" w:color="auto"/>
        <w:bottom w:val="none" w:sz="0" w:space="0" w:color="auto"/>
        <w:right w:val="none" w:sz="0" w:space="0" w:color="auto"/>
      </w:divBdr>
    </w:div>
    <w:div w:id="1302349915">
      <w:bodyDiv w:val="1"/>
      <w:marLeft w:val="0"/>
      <w:marRight w:val="0"/>
      <w:marTop w:val="0"/>
      <w:marBottom w:val="0"/>
      <w:divBdr>
        <w:top w:val="none" w:sz="0" w:space="0" w:color="auto"/>
        <w:left w:val="none" w:sz="0" w:space="0" w:color="auto"/>
        <w:bottom w:val="none" w:sz="0" w:space="0" w:color="auto"/>
        <w:right w:val="none" w:sz="0" w:space="0" w:color="auto"/>
      </w:divBdr>
    </w:div>
    <w:div w:id="1327784560">
      <w:bodyDiv w:val="1"/>
      <w:marLeft w:val="0"/>
      <w:marRight w:val="0"/>
      <w:marTop w:val="0"/>
      <w:marBottom w:val="0"/>
      <w:divBdr>
        <w:top w:val="none" w:sz="0" w:space="0" w:color="auto"/>
        <w:left w:val="none" w:sz="0" w:space="0" w:color="auto"/>
        <w:bottom w:val="none" w:sz="0" w:space="0" w:color="auto"/>
        <w:right w:val="none" w:sz="0" w:space="0" w:color="auto"/>
      </w:divBdr>
    </w:div>
    <w:div w:id="1329481669">
      <w:bodyDiv w:val="1"/>
      <w:marLeft w:val="0"/>
      <w:marRight w:val="0"/>
      <w:marTop w:val="0"/>
      <w:marBottom w:val="0"/>
      <w:divBdr>
        <w:top w:val="none" w:sz="0" w:space="0" w:color="auto"/>
        <w:left w:val="none" w:sz="0" w:space="0" w:color="auto"/>
        <w:bottom w:val="none" w:sz="0" w:space="0" w:color="auto"/>
        <w:right w:val="none" w:sz="0" w:space="0" w:color="auto"/>
      </w:divBdr>
      <w:divsChild>
        <w:div w:id="1458722187">
          <w:marLeft w:val="1800"/>
          <w:marRight w:val="0"/>
          <w:marTop w:val="100"/>
          <w:marBottom w:val="0"/>
          <w:divBdr>
            <w:top w:val="none" w:sz="0" w:space="0" w:color="auto"/>
            <w:left w:val="none" w:sz="0" w:space="0" w:color="auto"/>
            <w:bottom w:val="none" w:sz="0" w:space="0" w:color="auto"/>
            <w:right w:val="none" w:sz="0" w:space="0" w:color="auto"/>
          </w:divBdr>
        </w:div>
        <w:div w:id="1895314229">
          <w:marLeft w:val="1080"/>
          <w:marRight w:val="0"/>
          <w:marTop w:val="100"/>
          <w:marBottom w:val="0"/>
          <w:divBdr>
            <w:top w:val="none" w:sz="0" w:space="0" w:color="auto"/>
            <w:left w:val="none" w:sz="0" w:space="0" w:color="auto"/>
            <w:bottom w:val="none" w:sz="0" w:space="0" w:color="auto"/>
            <w:right w:val="none" w:sz="0" w:space="0" w:color="auto"/>
          </w:divBdr>
        </w:div>
      </w:divsChild>
    </w:div>
    <w:div w:id="1338077900">
      <w:bodyDiv w:val="1"/>
      <w:marLeft w:val="0"/>
      <w:marRight w:val="0"/>
      <w:marTop w:val="0"/>
      <w:marBottom w:val="0"/>
      <w:divBdr>
        <w:top w:val="none" w:sz="0" w:space="0" w:color="auto"/>
        <w:left w:val="none" w:sz="0" w:space="0" w:color="auto"/>
        <w:bottom w:val="none" w:sz="0" w:space="0" w:color="auto"/>
        <w:right w:val="none" w:sz="0" w:space="0" w:color="auto"/>
      </w:divBdr>
    </w:div>
    <w:div w:id="1342665202">
      <w:bodyDiv w:val="1"/>
      <w:marLeft w:val="0"/>
      <w:marRight w:val="0"/>
      <w:marTop w:val="0"/>
      <w:marBottom w:val="0"/>
      <w:divBdr>
        <w:top w:val="none" w:sz="0" w:space="0" w:color="auto"/>
        <w:left w:val="none" w:sz="0" w:space="0" w:color="auto"/>
        <w:bottom w:val="none" w:sz="0" w:space="0" w:color="auto"/>
        <w:right w:val="none" w:sz="0" w:space="0" w:color="auto"/>
      </w:divBdr>
    </w:div>
    <w:div w:id="134493999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20569">
      <w:bodyDiv w:val="1"/>
      <w:marLeft w:val="0"/>
      <w:marRight w:val="0"/>
      <w:marTop w:val="0"/>
      <w:marBottom w:val="0"/>
      <w:divBdr>
        <w:top w:val="none" w:sz="0" w:space="0" w:color="auto"/>
        <w:left w:val="none" w:sz="0" w:space="0" w:color="auto"/>
        <w:bottom w:val="none" w:sz="0" w:space="0" w:color="auto"/>
        <w:right w:val="none" w:sz="0" w:space="0" w:color="auto"/>
      </w:divBdr>
    </w:div>
    <w:div w:id="139619812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3152">
      <w:bodyDiv w:val="1"/>
      <w:marLeft w:val="0"/>
      <w:marRight w:val="0"/>
      <w:marTop w:val="0"/>
      <w:marBottom w:val="0"/>
      <w:divBdr>
        <w:top w:val="none" w:sz="0" w:space="0" w:color="auto"/>
        <w:left w:val="none" w:sz="0" w:space="0" w:color="auto"/>
        <w:bottom w:val="none" w:sz="0" w:space="0" w:color="auto"/>
        <w:right w:val="none" w:sz="0" w:space="0" w:color="auto"/>
      </w:divBdr>
      <w:divsChild>
        <w:div w:id="65809289">
          <w:marLeft w:val="1080"/>
          <w:marRight w:val="0"/>
          <w:marTop w:val="100"/>
          <w:marBottom w:val="0"/>
          <w:divBdr>
            <w:top w:val="none" w:sz="0" w:space="0" w:color="auto"/>
            <w:left w:val="none" w:sz="0" w:space="0" w:color="auto"/>
            <w:bottom w:val="none" w:sz="0" w:space="0" w:color="auto"/>
            <w:right w:val="none" w:sz="0" w:space="0" w:color="auto"/>
          </w:divBdr>
        </w:div>
        <w:div w:id="212012505">
          <w:marLeft w:val="1800"/>
          <w:marRight w:val="0"/>
          <w:marTop w:val="100"/>
          <w:marBottom w:val="0"/>
          <w:divBdr>
            <w:top w:val="none" w:sz="0" w:space="0" w:color="auto"/>
            <w:left w:val="none" w:sz="0" w:space="0" w:color="auto"/>
            <w:bottom w:val="none" w:sz="0" w:space="0" w:color="auto"/>
            <w:right w:val="none" w:sz="0" w:space="0" w:color="auto"/>
          </w:divBdr>
        </w:div>
        <w:div w:id="1473714046">
          <w:marLeft w:val="360"/>
          <w:marRight w:val="0"/>
          <w:marTop w:val="200"/>
          <w:marBottom w:val="0"/>
          <w:divBdr>
            <w:top w:val="none" w:sz="0" w:space="0" w:color="auto"/>
            <w:left w:val="none" w:sz="0" w:space="0" w:color="auto"/>
            <w:bottom w:val="none" w:sz="0" w:space="0" w:color="auto"/>
            <w:right w:val="none" w:sz="0" w:space="0" w:color="auto"/>
          </w:divBdr>
        </w:div>
      </w:divsChild>
    </w:div>
    <w:div w:id="1409763916">
      <w:bodyDiv w:val="1"/>
      <w:marLeft w:val="0"/>
      <w:marRight w:val="0"/>
      <w:marTop w:val="0"/>
      <w:marBottom w:val="0"/>
      <w:divBdr>
        <w:top w:val="none" w:sz="0" w:space="0" w:color="auto"/>
        <w:left w:val="none" w:sz="0" w:space="0" w:color="auto"/>
        <w:bottom w:val="none" w:sz="0" w:space="0" w:color="auto"/>
        <w:right w:val="none" w:sz="0" w:space="0" w:color="auto"/>
      </w:divBdr>
    </w:div>
    <w:div w:id="1418331703">
      <w:bodyDiv w:val="1"/>
      <w:marLeft w:val="0"/>
      <w:marRight w:val="0"/>
      <w:marTop w:val="0"/>
      <w:marBottom w:val="0"/>
      <w:divBdr>
        <w:top w:val="none" w:sz="0" w:space="0" w:color="auto"/>
        <w:left w:val="none" w:sz="0" w:space="0" w:color="auto"/>
        <w:bottom w:val="none" w:sz="0" w:space="0" w:color="auto"/>
        <w:right w:val="none" w:sz="0" w:space="0" w:color="auto"/>
      </w:divBdr>
    </w:div>
    <w:div w:id="1437798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778119">
      <w:bodyDiv w:val="1"/>
      <w:marLeft w:val="0"/>
      <w:marRight w:val="0"/>
      <w:marTop w:val="0"/>
      <w:marBottom w:val="0"/>
      <w:divBdr>
        <w:top w:val="none" w:sz="0" w:space="0" w:color="auto"/>
        <w:left w:val="none" w:sz="0" w:space="0" w:color="auto"/>
        <w:bottom w:val="none" w:sz="0" w:space="0" w:color="auto"/>
        <w:right w:val="none" w:sz="0" w:space="0" w:color="auto"/>
      </w:divBdr>
    </w:div>
    <w:div w:id="1456287178">
      <w:bodyDiv w:val="1"/>
      <w:marLeft w:val="0"/>
      <w:marRight w:val="0"/>
      <w:marTop w:val="0"/>
      <w:marBottom w:val="0"/>
      <w:divBdr>
        <w:top w:val="none" w:sz="0" w:space="0" w:color="auto"/>
        <w:left w:val="none" w:sz="0" w:space="0" w:color="auto"/>
        <w:bottom w:val="none" w:sz="0" w:space="0" w:color="auto"/>
        <w:right w:val="none" w:sz="0" w:space="0" w:color="auto"/>
      </w:divBdr>
    </w:div>
    <w:div w:id="1469861050">
      <w:bodyDiv w:val="1"/>
      <w:marLeft w:val="0"/>
      <w:marRight w:val="0"/>
      <w:marTop w:val="0"/>
      <w:marBottom w:val="0"/>
      <w:divBdr>
        <w:top w:val="none" w:sz="0" w:space="0" w:color="auto"/>
        <w:left w:val="none" w:sz="0" w:space="0" w:color="auto"/>
        <w:bottom w:val="none" w:sz="0" w:space="0" w:color="auto"/>
        <w:right w:val="none" w:sz="0" w:space="0" w:color="auto"/>
      </w:divBdr>
    </w:div>
    <w:div w:id="1482162330">
      <w:bodyDiv w:val="1"/>
      <w:marLeft w:val="0"/>
      <w:marRight w:val="0"/>
      <w:marTop w:val="0"/>
      <w:marBottom w:val="0"/>
      <w:divBdr>
        <w:top w:val="none" w:sz="0" w:space="0" w:color="auto"/>
        <w:left w:val="none" w:sz="0" w:space="0" w:color="auto"/>
        <w:bottom w:val="none" w:sz="0" w:space="0" w:color="auto"/>
        <w:right w:val="none" w:sz="0" w:space="0" w:color="auto"/>
      </w:divBdr>
    </w:div>
    <w:div w:id="1493451396">
      <w:bodyDiv w:val="1"/>
      <w:marLeft w:val="0"/>
      <w:marRight w:val="0"/>
      <w:marTop w:val="0"/>
      <w:marBottom w:val="0"/>
      <w:divBdr>
        <w:top w:val="none" w:sz="0" w:space="0" w:color="auto"/>
        <w:left w:val="none" w:sz="0" w:space="0" w:color="auto"/>
        <w:bottom w:val="none" w:sz="0" w:space="0" w:color="auto"/>
        <w:right w:val="none" w:sz="0" w:space="0" w:color="auto"/>
      </w:divBdr>
    </w:div>
    <w:div w:id="1534615769">
      <w:bodyDiv w:val="1"/>
      <w:marLeft w:val="0"/>
      <w:marRight w:val="0"/>
      <w:marTop w:val="0"/>
      <w:marBottom w:val="0"/>
      <w:divBdr>
        <w:top w:val="none" w:sz="0" w:space="0" w:color="auto"/>
        <w:left w:val="none" w:sz="0" w:space="0" w:color="auto"/>
        <w:bottom w:val="none" w:sz="0" w:space="0" w:color="auto"/>
        <w:right w:val="none" w:sz="0" w:space="0" w:color="auto"/>
      </w:divBdr>
    </w:div>
    <w:div w:id="1544706012">
      <w:bodyDiv w:val="1"/>
      <w:marLeft w:val="0"/>
      <w:marRight w:val="0"/>
      <w:marTop w:val="0"/>
      <w:marBottom w:val="0"/>
      <w:divBdr>
        <w:top w:val="none" w:sz="0" w:space="0" w:color="auto"/>
        <w:left w:val="none" w:sz="0" w:space="0" w:color="auto"/>
        <w:bottom w:val="none" w:sz="0" w:space="0" w:color="auto"/>
        <w:right w:val="none" w:sz="0" w:space="0" w:color="auto"/>
      </w:divBdr>
    </w:div>
    <w:div w:id="1557736741">
      <w:bodyDiv w:val="1"/>
      <w:marLeft w:val="0"/>
      <w:marRight w:val="0"/>
      <w:marTop w:val="0"/>
      <w:marBottom w:val="0"/>
      <w:divBdr>
        <w:top w:val="none" w:sz="0" w:space="0" w:color="auto"/>
        <w:left w:val="none" w:sz="0" w:space="0" w:color="auto"/>
        <w:bottom w:val="none" w:sz="0" w:space="0" w:color="auto"/>
        <w:right w:val="none" w:sz="0" w:space="0" w:color="auto"/>
      </w:divBdr>
    </w:div>
    <w:div w:id="1558054166">
      <w:bodyDiv w:val="1"/>
      <w:marLeft w:val="0"/>
      <w:marRight w:val="0"/>
      <w:marTop w:val="0"/>
      <w:marBottom w:val="0"/>
      <w:divBdr>
        <w:top w:val="none" w:sz="0" w:space="0" w:color="auto"/>
        <w:left w:val="none" w:sz="0" w:space="0" w:color="auto"/>
        <w:bottom w:val="none" w:sz="0" w:space="0" w:color="auto"/>
        <w:right w:val="none" w:sz="0" w:space="0" w:color="auto"/>
      </w:divBdr>
    </w:div>
    <w:div w:id="1564412567">
      <w:bodyDiv w:val="1"/>
      <w:marLeft w:val="0"/>
      <w:marRight w:val="0"/>
      <w:marTop w:val="0"/>
      <w:marBottom w:val="0"/>
      <w:divBdr>
        <w:top w:val="none" w:sz="0" w:space="0" w:color="auto"/>
        <w:left w:val="none" w:sz="0" w:space="0" w:color="auto"/>
        <w:bottom w:val="none" w:sz="0" w:space="0" w:color="auto"/>
        <w:right w:val="none" w:sz="0" w:space="0" w:color="auto"/>
      </w:divBdr>
    </w:div>
    <w:div w:id="1573926144">
      <w:bodyDiv w:val="1"/>
      <w:marLeft w:val="0"/>
      <w:marRight w:val="0"/>
      <w:marTop w:val="0"/>
      <w:marBottom w:val="0"/>
      <w:divBdr>
        <w:top w:val="none" w:sz="0" w:space="0" w:color="auto"/>
        <w:left w:val="none" w:sz="0" w:space="0" w:color="auto"/>
        <w:bottom w:val="none" w:sz="0" w:space="0" w:color="auto"/>
        <w:right w:val="none" w:sz="0" w:space="0" w:color="auto"/>
      </w:divBdr>
    </w:div>
    <w:div w:id="1574898322">
      <w:bodyDiv w:val="1"/>
      <w:marLeft w:val="0"/>
      <w:marRight w:val="0"/>
      <w:marTop w:val="0"/>
      <w:marBottom w:val="0"/>
      <w:divBdr>
        <w:top w:val="none" w:sz="0" w:space="0" w:color="auto"/>
        <w:left w:val="none" w:sz="0" w:space="0" w:color="auto"/>
        <w:bottom w:val="none" w:sz="0" w:space="0" w:color="auto"/>
        <w:right w:val="none" w:sz="0" w:space="0" w:color="auto"/>
      </w:divBdr>
    </w:div>
    <w:div w:id="1592934377">
      <w:bodyDiv w:val="1"/>
      <w:marLeft w:val="0"/>
      <w:marRight w:val="0"/>
      <w:marTop w:val="0"/>
      <w:marBottom w:val="0"/>
      <w:divBdr>
        <w:top w:val="none" w:sz="0" w:space="0" w:color="auto"/>
        <w:left w:val="none" w:sz="0" w:space="0" w:color="auto"/>
        <w:bottom w:val="none" w:sz="0" w:space="0" w:color="auto"/>
        <w:right w:val="none" w:sz="0" w:space="0" w:color="auto"/>
      </w:divBdr>
    </w:div>
    <w:div w:id="1596403210">
      <w:bodyDiv w:val="1"/>
      <w:marLeft w:val="0"/>
      <w:marRight w:val="0"/>
      <w:marTop w:val="0"/>
      <w:marBottom w:val="0"/>
      <w:divBdr>
        <w:top w:val="none" w:sz="0" w:space="0" w:color="auto"/>
        <w:left w:val="none" w:sz="0" w:space="0" w:color="auto"/>
        <w:bottom w:val="none" w:sz="0" w:space="0" w:color="auto"/>
        <w:right w:val="none" w:sz="0" w:space="0" w:color="auto"/>
      </w:divBdr>
      <w:divsChild>
        <w:div w:id="494147666">
          <w:marLeft w:val="360"/>
          <w:marRight w:val="0"/>
          <w:marTop w:val="200"/>
          <w:marBottom w:val="0"/>
          <w:divBdr>
            <w:top w:val="none" w:sz="0" w:space="0" w:color="auto"/>
            <w:left w:val="none" w:sz="0" w:space="0" w:color="auto"/>
            <w:bottom w:val="none" w:sz="0" w:space="0" w:color="auto"/>
            <w:right w:val="none" w:sz="0" w:space="0" w:color="auto"/>
          </w:divBdr>
        </w:div>
        <w:div w:id="707032009">
          <w:marLeft w:val="1080"/>
          <w:marRight w:val="0"/>
          <w:marTop w:val="100"/>
          <w:marBottom w:val="0"/>
          <w:divBdr>
            <w:top w:val="none" w:sz="0" w:space="0" w:color="auto"/>
            <w:left w:val="none" w:sz="0" w:space="0" w:color="auto"/>
            <w:bottom w:val="none" w:sz="0" w:space="0" w:color="auto"/>
            <w:right w:val="none" w:sz="0" w:space="0" w:color="auto"/>
          </w:divBdr>
        </w:div>
        <w:div w:id="899437122">
          <w:marLeft w:val="1800"/>
          <w:marRight w:val="0"/>
          <w:marTop w:val="100"/>
          <w:marBottom w:val="0"/>
          <w:divBdr>
            <w:top w:val="none" w:sz="0" w:space="0" w:color="auto"/>
            <w:left w:val="none" w:sz="0" w:space="0" w:color="auto"/>
            <w:bottom w:val="none" w:sz="0" w:space="0" w:color="auto"/>
            <w:right w:val="none" w:sz="0" w:space="0" w:color="auto"/>
          </w:divBdr>
        </w:div>
      </w:divsChild>
    </w:div>
    <w:div w:id="1618027865">
      <w:bodyDiv w:val="1"/>
      <w:marLeft w:val="0"/>
      <w:marRight w:val="0"/>
      <w:marTop w:val="0"/>
      <w:marBottom w:val="0"/>
      <w:divBdr>
        <w:top w:val="none" w:sz="0" w:space="0" w:color="auto"/>
        <w:left w:val="none" w:sz="0" w:space="0" w:color="auto"/>
        <w:bottom w:val="none" w:sz="0" w:space="0" w:color="auto"/>
        <w:right w:val="none" w:sz="0" w:space="0" w:color="auto"/>
      </w:divBdr>
    </w:div>
    <w:div w:id="1639455520">
      <w:bodyDiv w:val="1"/>
      <w:marLeft w:val="0"/>
      <w:marRight w:val="0"/>
      <w:marTop w:val="0"/>
      <w:marBottom w:val="0"/>
      <w:divBdr>
        <w:top w:val="none" w:sz="0" w:space="0" w:color="auto"/>
        <w:left w:val="none" w:sz="0" w:space="0" w:color="auto"/>
        <w:bottom w:val="none" w:sz="0" w:space="0" w:color="auto"/>
        <w:right w:val="none" w:sz="0" w:space="0" w:color="auto"/>
      </w:divBdr>
    </w:div>
    <w:div w:id="1661301676">
      <w:bodyDiv w:val="1"/>
      <w:marLeft w:val="0"/>
      <w:marRight w:val="0"/>
      <w:marTop w:val="0"/>
      <w:marBottom w:val="0"/>
      <w:divBdr>
        <w:top w:val="none" w:sz="0" w:space="0" w:color="auto"/>
        <w:left w:val="none" w:sz="0" w:space="0" w:color="auto"/>
        <w:bottom w:val="none" w:sz="0" w:space="0" w:color="auto"/>
        <w:right w:val="none" w:sz="0" w:space="0" w:color="auto"/>
      </w:divBdr>
    </w:div>
    <w:div w:id="1664508577">
      <w:bodyDiv w:val="1"/>
      <w:marLeft w:val="0"/>
      <w:marRight w:val="0"/>
      <w:marTop w:val="0"/>
      <w:marBottom w:val="0"/>
      <w:divBdr>
        <w:top w:val="none" w:sz="0" w:space="0" w:color="auto"/>
        <w:left w:val="none" w:sz="0" w:space="0" w:color="auto"/>
        <w:bottom w:val="none" w:sz="0" w:space="0" w:color="auto"/>
        <w:right w:val="none" w:sz="0" w:space="0" w:color="auto"/>
      </w:divBdr>
    </w:div>
    <w:div w:id="1665351573">
      <w:bodyDiv w:val="1"/>
      <w:marLeft w:val="0"/>
      <w:marRight w:val="0"/>
      <w:marTop w:val="0"/>
      <w:marBottom w:val="0"/>
      <w:divBdr>
        <w:top w:val="none" w:sz="0" w:space="0" w:color="auto"/>
        <w:left w:val="none" w:sz="0" w:space="0" w:color="auto"/>
        <w:bottom w:val="none" w:sz="0" w:space="0" w:color="auto"/>
        <w:right w:val="none" w:sz="0" w:space="0" w:color="auto"/>
      </w:divBdr>
    </w:div>
    <w:div w:id="1686130344">
      <w:bodyDiv w:val="1"/>
      <w:marLeft w:val="0"/>
      <w:marRight w:val="0"/>
      <w:marTop w:val="0"/>
      <w:marBottom w:val="0"/>
      <w:divBdr>
        <w:top w:val="none" w:sz="0" w:space="0" w:color="auto"/>
        <w:left w:val="none" w:sz="0" w:space="0" w:color="auto"/>
        <w:bottom w:val="none" w:sz="0" w:space="0" w:color="auto"/>
        <w:right w:val="none" w:sz="0" w:space="0" w:color="auto"/>
      </w:divBdr>
    </w:div>
    <w:div w:id="1689483560">
      <w:bodyDiv w:val="1"/>
      <w:marLeft w:val="0"/>
      <w:marRight w:val="0"/>
      <w:marTop w:val="0"/>
      <w:marBottom w:val="0"/>
      <w:divBdr>
        <w:top w:val="none" w:sz="0" w:space="0" w:color="auto"/>
        <w:left w:val="none" w:sz="0" w:space="0" w:color="auto"/>
        <w:bottom w:val="none" w:sz="0" w:space="0" w:color="auto"/>
        <w:right w:val="none" w:sz="0" w:space="0" w:color="auto"/>
      </w:divBdr>
      <w:divsChild>
        <w:div w:id="56169065">
          <w:marLeft w:val="360"/>
          <w:marRight w:val="0"/>
          <w:marTop w:val="200"/>
          <w:marBottom w:val="0"/>
          <w:divBdr>
            <w:top w:val="none" w:sz="0" w:space="0" w:color="auto"/>
            <w:left w:val="none" w:sz="0" w:space="0" w:color="auto"/>
            <w:bottom w:val="none" w:sz="0" w:space="0" w:color="auto"/>
            <w:right w:val="none" w:sz="0" w:space="0" w:color="auto"/>
          </w:divBdr>
        </w:div>
        <w:div w:id="1022517094">
          <w:marLeft w:val="1800"/>
          <w:marRight w:val="0"/>
          <w:marTop w:val="100"/>
          <w:marBottom w:val="0"/>
          <w:divBdr>
            <w:top w:val="none" w:sz="0" w:space="0" w:color="auto"/>
            <w:left w:val="none" w:sz="0" w:space="0" w:color="auto"/>
            <w:bottom w:val="none" w:sz="0" w:space="0" w:color="auto"/>
            <w:right w:val="none" w:sz="0" w:space="0" w:color="auto"/>
          </w:divBdr>
        </w:div>
        <w:div w:id="1572423449">
          <w:marLeft w:val="1080"/>
          <w:marRight w:val="0"/>
          <w:marTop w:val="100"/>
          <w:marBottom w:val="0"/>
          <w:divBdr>
            <w:top w:val="none" w:sz="0" w:space="0" w:color="auto"/>
            <w:left w:val="none" w:sz="0" w:space="0" w:color="auto"/>
            <w:bottom w:val="none" w:sz="0" w:space="0" w:color="auto"/>
            <w:right w:val="none" w:sz="0" w:space="0" w:color="auto"/>
          </w:divBdr>
        </w:div>
      </w:divsChild>
    </w:div>
    <w:div w:id="1696077674">
      <w:bodyDiv w:val="1"/>
      <w:marLeft w:val="0"/>
      <w:marRight w:val="0"/>
      <w:marTop w:val="0"/>
      <w:marBottom w:val="0"/>
      <w:divBdr>
        <w:top w:val="none" w:sz="0" w:space="0" w:color="auto"/>
        <w:left w:val="none" w:sz="0" w:space="0" w:color="auto"/>
        <w:bottom w:val="none" w:sz="0" w:space="0" w:color="auto"/>
        <w:right w:val="none" w:sz="0" w:space="0" w:color="auto"/>
      </w:divBdr>
    </w:div>
    <w:div w:id="1705786521">
      <w:bodyDiv w:val="1"/>
      <w:marLeft w:val="0"/>
      <w:marRight w:val="0"/>
      <w:marTop w:val="0"/>
      <w:marBottom w:val="0"/>
      <w:divBdr>
        <w:top w:val="none" w:sz="0" w:space="0" w:color="auto"/>
        <w:left w:val="none" w:sz="0" w:space="0" w:color="auto"/>
        <w:bottom w:val="none" w:sz="0" w:space="0" w:color="auto"/>
        <w:right w:val="none" w:sz="0" w:space="0" w:color="auto"/>
      </w:divBdr>
    </w:div>
    <w:div w:id="1717512510">
      <w:bodyDiv w:val="1"/>
      <w:marLeft w:val="0"/>
      <w:marRight w:val="0"/>
      <w:marTop w:val="0"/>
      <w:marBottom w:val="0"/>
      <w:divBdr>
        <w:top w:val="none" w:sz="0" w:space="0" w:color="auto"/>
        <w:left w:val="none" w:sz="0" w:space="0" w:color="auto"/>
        <w:bottom w:val="none" w:sz="0" w:space="0" w:color="auto"/>
        <w:right w:val="none" w:sz="0" w:space="0" w:color="auto"/>
      </w:divBdr>
    </w:div>
    <w:div w:id="1724790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20965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6148">
      <w:bodyDiv w:val="1"/>
      <w:marLeft w:val="0"/>
      <w:marRight w:val="0"/>
      <w:marTop w:val="0"/>
      <w:marBottom w:val="0"/>
      <w:divBdr>
        <w:top w:val="none" w:sz="0" w:space="0" w:color="auto"/>
        <w:left w:val="none" w:sz="0" w:space="0" w:color="auto"/>
        <w:bottom w:val="none" w:sz="0" w:space="0" w:color="auto"/>
        <w:right w:val="none" w:sz="0" w:space="0" w:color="auto"/>
      </w:divBdr>
    </w:div>
    <w:div w:id="1767847028">
      <w:bodyDiv w:val="1"/>
      <w:marLeft w:val="0"/>
      <w:marRight w:val="0"/>
      <w:marTop w:val="0"/>
      <w:marBottom w:val="0"/>
      <w:divBdr>
        <w:top w:val="none" w:sz="0" w:space="0" w:color="auto"/>
        <w:left w:val="none" w:sz="0" w:space="0" w:color="auto"/>
        <w:bottom w:val="none" w:sz="0" w:space="0" w:color="auto"/>
        <w:right w:val="none" w:sz="0" w:space="0" w:color="auto"/>
      </w:divBdr>
    </w:div>
    <w:div w:id="1787699613">
      <w:bodyDiv w:val="1"/>
      <w:marLeft w:val="0"/>
      <w:marRight w:val="0"/>
      <w:marTop w:val="0"/>
      <w:marBottom w:val="0"/>
      <w:divBdr>
        <w:top w:val="none" w:sz="0" w:space="0" w:color="auto"/>
        <w:left w:val="none" w:sz="0" w:space="0" w:color="auto"/>
        <w:bottom w:val="none" w:sz="0" w:space="0" w:color="auto"/>
        <w:right w:val="none" w:sz="0" w:space="0" w:color="auto"/>
      </w:divBdr>
    </w:div>
    <w:div w:id="1804427283">
      <w:bodyDiv w:val="1"/>
      <w:marLeft w:val="0"/>
      <w:marRight w:val="0"/>
      <w:marTop w:val="0"/>
      <w:marBottom w:val="0"/>
      <w:divBdr>
        <w:top w:val="none" w:sz="0" w:space="0" w:color="auto"/>
        <w:left w:val="none" w:sz="0" w:space="0" w:color="auto"/>
        <w:bottom w:val="none" w:sz="0" w:space="0" w:color="auto"/>
        <w:right w:val="none" w:sz="0" w:space="0" w:color="auto"/>
      </w:divBdr>
    </w:div>
    <w:div w:id="1806774353">
      <w:bodyDiv w:val="1"/>
      <w:marLeft w:val="0"/>
      <w:marRight w:val="0"/>
      <w:marTop w:val="0"/>
      <w:marBottom w:val="0"/>
      <w:divBdr>
        <w:top w:val="none" w:sz="0" w:space="0" w:color="auto"/>
        <w:left w:val="none" w:sz="0" w:space="0" w:color="auto"/>
        <w:bottom w:val="none" w:sz="0" w:space="0" w:color="auto"/>
        <w:right w:val="none" w:sz="0" w:space="0" w:color="auto"/>
      </w:divBdr>
    </w:div>
    <w:div w:id="18344188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3840763">
      <w:bodyDiv w:val="1"/>
      <w:marLeft w:val="0"/>
      <w:marRight w:val="0"/>
      <w:marTop w:val="0"/>
      <w:marBottom w:val="0"/>
      <w:divBdr>
        <w:top w:val="none" w:sz="0" w:space="0" w:color="auto"/>
        <w:left w:val="none" w:sz="0" w:space="0" w:color="auto"/>
        <w:bottom w:val="none" w:sz="0" w:space="0" w:color="auto"/>
        <w:right w:val="none" w:sz="0" w:space="0" w:color="auto"/>
      </w:divBdr>
    </w:div>
    <w:div w:id="1873179735">
      <w:bodyDiv w:val="1"/>
      <w:marLeft w:val="0"/>
      <w:marRight w:val="0"/>
      <w:marTop w:val="0"/>
      <w:marBottom w:val="0"/>
      <w:divBdr>
        <w:top w:val="none" w:sz="0" w:space="0" w:color="auto"/>
        <w:left w:val="none" w:sz="0" w:space="0" w:color="auto"/>
        <w:bottom w:val="none" w:sz="0" w:space="0" w:color="auto"/>
        <w:right w:val="none" w:sz="0" w:space="0" w:color="auto"/>
      </w:divBdr>
    </w:div>
    <w:div w:id="1885360445">
      <w:bodyDiv w:val="1"/>
      <w:marLeft w:val="0"/>
      <w:marRight w:val="0"/>
      <w:marTop w:val="0"/>
      <w:marBottom w:val="0"/>
      <w:divBdr>
        <w:top w:val="none" w:sz="0" w:space="0" w:color="auto"/>
        <w:left w:val="none" w:sz="0" w:space="0" w:color="auto"/>
        <w:bottom w:val="none" w:sz="0" w:space="0" w:color="auto"/>
        <w:right w:val="none" w:sz="0" w:space="0" w:color="auto"/>
      </w:divBdr>
    </w:div>
    <w:div w:id="1886940780">
      <w:bodyDiv w:val="1"/>
      <w:marLeft w:val="0"/>
      <w:marRight w:val="0"/>
      <w:marTop w:val="0"/>
      <w:marBottom w:val="0"/>
      <w:divBdr>
        <w:top w:val="none" w:sz="0" w:space="0" w:color="auto"/>
        <w:left w:val="none" w:sz="0" w:space="0" w:color="auto"/>
        <w:bottom w:val="none" w:sz="0" w:space="0" w:color="auto"/>
        <w:right w:val="none" w:sz="0" w:space="0" w:color="auto"/>
      </w:divBdr>
      <w:divsChild>
        <w:div w:id="900678867">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14363">
      <w:bodyDiv w:val="1"/>
      <w:marLeft w:val="0"/>
      <w:marRight w:val="0"/>
      <w:marTop w:val="0"/>
      <w:marBottom w:val="0"/>
      <w:divBdr>
        <w:top w:val="none" w:sz="0" w:space="0" w:color="auto"/>
        <w:left w:val="none" w:sz="0" w:space="0" w:color="auto"/>
        <w:bottom w:val="none" w:sz="0" w:space="0" w:color="auto"/>
        <w:right w:val="none" w:sz="0" w:space="0" w:color="auto"/>
      </w:divBdr>
    </w:div>
    <w:div w:id="1940408736">
      <w:bodyDiv w:val="1"/>
      <w:marLeft w:val="0"/>
      <w:marRight w:val="0"/>
      <w:marTop w:val="0"/>
      <w:marBottom w:val="0"/>
      <w:divBdr>
        <w:top w:val="none" w:sz="0" w:space="0" w:color="auto"/>
        <w:left w:val="none" w:sz="0" w:space="0" w:color="auto"/>
        <w:bottom w:val="none" w:sz="0" w:space="0" w:color="auto"/>
        <w:right w:val="none" w:sz="0" w:space="0" w:color="auto"/>
      </w:divBdr>
    </w:div>
    <w:div w:id="1962609038">
      <w:bodyDiv w:val="1"/>
      <w:marLeft w:val="0"/>
      <w:marRight w:val="0"/>
      <w:marTop w:val="0"/>
      <w:marBottom w:val="0"/>
      <w:divBdr>
        <w:top w:val="none" w:sz="0" w:space="0" w:color="auto"/>
        <w:left w:val="none" w:sz="0" w:space="0" w:color="auto"/>
        <w:bottom w:val="none" w:sz="0" w:space="0" w:color="auto"/>
        <w:right w:val="none" w:sz="0" w:space="0" w:color="auto"/>
      </w:divBdr>
    </w:div>
    <w:div w:id="1968655671">
      <w:bodyDiv w:val="1"/>
      <w:marLeft w:val="0"/>
      <w:marRight w:val="0"/>
      <w:marTop w:val="0"/>
      <w:marBottom w:val="0"/>
      <w:divBdr>
        <w:top w:val="none" w:sz="0" w:space="0" w:color="auto"/>
        <w:left w:val="none" w:sz="0" w:space="0" w:color="auto"/>
        <w:bottom w:val="none" w:sz="0" w:space="0" w:color="auto"/>
        <w:right w:val="none" w:sz="0" w:space="0" w:color="auto"/>
      </w:divBdr>
    </w:div>
    <w:div w:id="19913987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237858">
      <w:bodyDiv w:val="1"/>
      <w:marLeft w:val="0"/>
      <w:marRight w:val="0"/>
      <w:marTop w:val="0"/>
      <w:marBottom w:val="0"/>
      <w:divBdr>
        <w:top w:val="none" w:sz="0" w:space="0" w:color="auto"/>
        <w:left w:val="none" w:sz="0" w:space="0" w:color="auto"/>
        <w:bottom w:val="none" w:sz="0" w:space="0" w:color="auto"/>
        <w:right w:val="none" w:sz="0" w:space="0" w:color="auto"/>
      </w:divBdr>
      <w:divsChild>
        <w:div w:id="1016887851">
          <w:marLeft w:val="1080"/>
          <w:marRight w:val="0"/>
          <w:marTop w:val="100"/>
          <w:marBottom w:val="0"/>
          <w:divBdr>
            <w:top w:val="none" w:sz="0" w:space="0" w:color="auto"/>
            <w:left w:val="none" w:sz="0" w:space="0" w:color="auto"/>
            <w:bottom w:val="none" w:sz="0" w:space="0" w:color="auto"/>
            <w:right w:val="none" w:sz="0" w:space="0" w:color="auto"/>
          </w:divBdr>
        </w:div>
        <w:div w:id="1302273790">
          <w:marLeft w:val="2160"/>
          <w:marRight w:val="0"/>
          <w:marTop w:val="0"/>
          <w:marBottom w:val="0"/>
          <w:divBdr>
            <w:top w:val="none" w:sz="0" w:space="0" w:color="auto"/>
            <w:left w:val="none" w:sz="0" w:space="0" w:color="auto"/>
            <w:bottom w:val="none" w:sz="0" w:space="0" w:color="auto"/>
            <w:right w:val="none" w:sz="0" w:space="0" w:color="auto"/>
          </w:divBdr>
        </w:div>
        <w:div w:id="1335261082">
          <w:marLeft w:val="2160"/>
          <w:marRight w:val="0"/>
          <w:marTop w:val="0"/>
          <w:marBottom w:val="0"/>
          <w:divBdr>
            <w:top w:val="none" w:sz="0" w:space="0" w:color="auto"/>
            <w:left w:val="none" w:sz="0" w:space="0" w:color="auto"/>
            <w:bottom w:val="none" w:sz="0" w:space="0" w:color="auto"/>
            <w:right w:val="none" w:sz="0" w:space="0" w:color="auto"/>
          </w:divBdr>
        </w:div>
        <w:div w:id="1437825922">
          <w:marLeft w:val="1440"/>
          <w:marRight w:val="0"/>
          <w:marTop w:val="0"/>
          <w:marBottom w:val="0"/>
          <w:divBdr>
            <w:top w:val="none" w:sz="0" w:space="0" w:color="auto"/>
            <w:left w:val="none" w:sz="0" w:space="0" w:color="auto"/>
            <w:bottom w:val="none" w:sz="0" w:space="0" w:color="auto"/>
            <w:right w:val="none" w:sz="0" w:space="0" w:color="auto"/>
          </w:divBdr>
        </w:div>
      </w:divsChild>
    </w:div>
    <w:div w:id="2015960484">
      <w:bodyDiv w:val="1"/>
      <w:marLeft w:val="0"/>
      <w:marRight w:val="0"/>
      <w:marTop w:val="0"/>
      <w:marBottom w:val="0"/>
      <w:divBdr>
        <w:top w:val="none" w:sz="0" w:space="0" w:color="auto"/>
        <w:left w:val="none" w:sz="0" w:space="0" w:color="auto"/>
        <w:bottom w:val="none" w:sz="0" w:space="0" w:color="auto"/>
        <w:right w:val="none" w:sz="0" w:space="0" w:color="auto"/>
      </w:divBdr>
    </w:div>
    <w:div w:id="2029987271">
      <w:bodyDiv w:val="1"/>
      <w:marLeft w:val="0"/>
      <w:marRight w:val="0"/>
      <w:marTop w:val="0"/>
      <w:marBottom w:val="0"/>
      <w:divBdr>
        <w:top w:val="none" w:sz="0" w:space="0" w:color="auto"/>
        <w:left w:val="none" w:sz="0" w:space="0" w:color="auto"/>
        <w:bottom w:val="none" w:sz="0" w:space="0" w:color="auto"/>
        <w:right w:val="none" w:sz="0" w:space="0" w:color="auto"/>
      </w:divBdr>
    </w:div>
    <w:div w:id="2030713772">
      <w:bodyDiv w:val="1"/>
      <w:marLeft w:val="0"/>
      <w:marRight w:val="0"/>
      <w:marTop w:val="0"/>
      <w:marBottom w:val="0"/>
      <w:divBdr>
        <w:top w:val="none" w:sz="0" w:space="0" w:color="auto"/>
        <w:left w:val="none" w:sz="0" w:space="0" w:color="auto"/>
        <w:bottom w:val="none" w:sz="0" w:space="0" w:color="auto"/>
        <w:right w:val="none" w:sz="0" w:space="0" w:color="auto"/>
      </w:divBdr>
    </w:div>
    <w:div w:id="204612937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047874">
      <w:bodyDiv w:val="1"/>
      <w:marLeft w:val="0"/>
      <w:marRight w:val="0"/>
      <w:marTop w:val="0"/>
      <w:marBottom w:val="0"/>
      <w:divBdr>
        <w:top w:val="none" w:sz="0" w:space="0" w:color="auto"/>
        <w:left w:val="none" w:sz="0" w:space="0" w:color="auto"/>
        <w:bottom w:val="none" w:sz="0" w:space="0" w:color="auto"/>
        <w:right w:val="none" w:sz="0" w:space="0" w:color="auto"/>
      </w:divBdr>
    </w:div>
    <w:div w:id="2112167241">
      <w:bodyDiv w:val="1"/>
      <w:marLeft w:val="0"/>
      <w:marRight w:val="0"/>
      <w:marTop w:val="0"/>
      <w:marBottom w:val="0"/>
      <w:divBdr>
        <w:top w:val="none" w:sz="0" w:space="0" w:color="auto"/>
        <w:left w:val="none" w:sz="0" w:space="0" w:color="auto"/>
        <w:bottom w:val="none" w:sz="0" w:space="0" w:color="auto"/>
        <w:right w:val="none" w:sz="0" w:space="0" w:color="auto"/>
      </w:divBdr>
      <w:divsChild>
        <w:div w:id="673530521">
          <w:marLeft w:val="2160"/>
          <w:marRight w:val="0"/>
          <w:marTop w:val="0"/>
          <w:marBottom w:val="0"/>
          <w:divBdr>
            <w:top w:val="none" w:sz="0" w:space="0" w:color="auto"/>
            <w:left w:val="none" w:sz="0" w:space="0" w:color="auto"/>
            <w:bottom w:val="none" w:sz="0" w:space="0" w:color="auto"/>
            <w:right w:val="none" w:sz="0" w:space="0" w:color="auto"/>
          </w:divBdr>
        </w:div>
      </w:divsChild>
    </w:div>
    <w:div w:id="2116442283">
      <w:bodyDiv w:val="1"/>
      <w:marLeft w:val="0"/>
      <w:marRight w:val="0"/>
      <w:marTop w:val="0"/>
      <w:marBottom w:val="0"/>
      <w:divBdr>
        <w:top w:val="none" w:sz="0" w:space="0" w:color="auto"/>
        <w:left w:val="none" w:sz="0" w:space="0" w:color="auto"/>
        <w:bottom w:val="none" w:sz="0" w:space="0" w:color="auto"/>
        <w:right w:val="none" w:sz="0" w:space="0" w:color="auto"/>
      </w:divBdr>
    </w:div>
    <w:div w:id="2134905784">
      <w:bodyDiv w:val="1"/>
      <w:marLeft w:val="0"/>
      <w:marRight w:val="0"/>
      <w:marTop w:val="0"/>
      <w:marBottom w:val="0"/>
      <w:divBdr>
        <w:top w:val="none" w:sz="0" w:space="0" w:color="auto"/>
        <w:left w:val="none" w:sz="0" w:space="0" w:color="auto"/>
        <w:bottom w:val="none" w:sz="0" w:space="0" w:color="auto"/>
        <w:right w:val="none" w:sz="0" w:space="0" w:color="auto"/>
      </w:divBdr>
    </w:div>
    <w:div w:id="2143500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uLei2019\RAN4\RAN4%23101\Docs\R4-2117469.zip" TargetMode="External"/><Relationship Id="rId18" Type="http://schemas.openxmlformats.org/officeDocument/2006/relationships/hyperlink" Target="file:///C:\DuLei2019\RAN4\RAN4%23101\Docs\R4-2118271.zip" TargetMode="External"/><Relationship Id="rId26" Type="http://schemas.openxmlformats.org/officeDocument/2006/relationships/hyperlink" Target="file:///C:\DuLei2019\RAN4\RAN4%23101\Docs\R4-2118356.zip" TargetMode="External"/><Relationship Id="rId39" Type="http://schemas.openxmlformats.org/officeDocument/2006/relationships/hyperlink" Target="file:///C:\DuLei2019\RAN4\RAN4%23101\Docs\R4-2118423.zip" TargetMode="External"/><Relationship Id="rId3" Type="http://schemas.openxmlformats.org/officeDocument/2006/relationships/customXml" Target="../customXml/item3.xml"/><Relationship Id="rId21" Type="http://schemas.openxmlformats.org/officeDocument/2006/relationships/hyperlink" Target="file:///C:\DuLei2019\RAN4\RAN4%23101\Docs\R4-2118438.zip" TargetMode="External"/><Relationship Id="rId34" Type="http://schemas.openxmlformats.org/officeDocument/2006/relationships/hyperlink" Target="file:///C:\DuLei2019\RAN4\RAN4%23101\Docs\R4-2119584.zip" TargetMode="External"/><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DuLei2019\RAN4\RAN4%23101\Docs\R4-2118270.zip" TargetMode="External"/><Relationship Id="rId25" Type="http://schemas.openxmlformats.org/officeDocument/2006/relationships/hyperlink" Target="file:///C:\DuLei2019\RAN4\RAN4%23101\Docs\R4-2118329.zip" TargetMode="External"/><Relationship Id="rId33" Type="http://schemas.openxmlformats.org/officeDocument/2006/relationships/hyperlink" Target="file:///C:\DuLei2019\RAN4\RAN4%23101\Docs\R4-2118832.zip" TargetMode="External"/><Relationship Id="rId38" Type="http://schemas.openxmlformats.org/officeDocument/2006/relationships/hyperlink" Target="file:///C:\DuLei2019\RAN4\RAN4%23101\Docs\R4-2118769.zip" TargetMode="External"/><Relationship Id="rId2" Type="http://schemas.openxmlformats.org/officeDocument/2006/relationships/customXml" Target="../customXml/item2.xml"/><Relationship Id="rId16" Type="http://schemas.openxmlformats.org/officeDocument/2006/relationships/hyperlink" Target="file:///C:\DuLei2019\RAN4\RAN4%23101\Docs\R4-2118033.zip" TargetMode="External"/><Relationship Id="rId20" Type="http://schemas.openxmlformats.org/officeDocument/2006/relationships/hyperlink" Target="file:///C:\DuLei2019\RAN4\RAN4%23101\Docs\R4-2118355.zip" TargetMode="External"/><Relationship Id="rId29" Type="http://schemas.openxmlformats.org/officeDocument/2006/relationships/hyperlink" Target="file:///C:\DuLei2019\RAN4\RAN4%23101\Docs\R4-2118749.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DuLei2019\RAN4\RAN4%23101\Docs\R4-2119583.zip" TargetMode="External"/><Relationship Id="rId32" Type="http://schemas.openxmlformats.org/officeDocument/2006/relationships/hyperlink" Target="file:///C:\DuLei2019\RAN4\RAN4%23101\Docs\R4-2118831.zip" TargetMode="External"/><Relationship Id="rId37" Type="http://schemas.openxmlformats.org/officeDocument/2006/relationships/hyperlink" Target="file:///C:\DuLei2019\RAN4\RAN4%23101\Docs\R4-2118751.zip" TargetMode="External"/><Relationship Id="rId40" Type="http://schemas.openxmlformats.org/officeDocument/2006/relationships/hyperlink" Target="file:///C:\DuLei2019\RAN4\RAN4%23101\Docs\R4-2118833.zip" TargetMode="External"/><Relationship Id="rId5" Type="http://schemas.openxmlformats.org/officeDocument/2006/relationships/customXml" Target="../customXml/item5.xml"/><Relationship Id="rId15" Type="http://schemas.openxmlformats.org/officeDocument/2006/relationships/hyperlink" Target="file:///C:\DuLei2019\RAN4\RAN4%23101\Docs\R4-2117834.zip" TargetMode="External"/><Relationship Id="rId23" Type="http://schemas.openxmlformats.org/officeDocument/2006/relationships/hyperlink" Target="file:///C:\DuLei2019\RAN4\RAN4%23101\Docs\R4-2118830.zip" TargetMode="External"/><Relationship Id="rId28" Type="http://schemas.openxmlformats.org/officeDocument/2006/relationships/hyperlink" Target="file:///C:\DuLei2019\RAN4\RAN4%23101\Docs\R4-2118748.zip" TargetMode="External"/><Relationship Id="rId36" Type="http://schemas.openxmlformats.org/officeDocument/2006/relationships/hyperlink" Target="file:///C:\DuLei2019\RAN4\RAN4%23101\Docs\R4-2118750.zip" TargetMode="External"/><Relationship Id="rId10" Type="http://schemas.openxmlformats.org/officeDocument/2006/relationships/webSettings" Target="webSettings.xml"/><Relationship Id="rId19" Type="http://schemas.openxmlformats.org/officeDocument/2006/relationships/hyperlink" Target="file:///C:\DuLei2019\RAN4\RAN4%23101\Docs\R4-2118328.zip" TargetMode="External"/><Relationship Id="rId31" Type="http://schemas.openxmlformats.org/officeDocument/2006/relationships/hyperlink" Target="file:///C:\DuLei2019\RAN4\RAN4%23101\Docs\R4-211844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DuLei2019\RAN4\RAN4%23101\Docs\R4-2117799.zip" TargetMode="External"/><Relationship Id="rId22" Type="http://schemas.openxmlformats.org/officeDocument/2006/relationships/hyperlink" Target="file:///C:\DuLei2019\RAN4\RAN4%23101\Docs\R4-2118439.zip" TargetMode="External"/><Relationship Id="rId27" Type="http://schemas.openxmlformats.org/officeDocument/2006/relationships/hyperlink" Target="file:///C:\DuLei2019\RAN4\RAN4%23101\Docs\R4-2118425.zip" TargetMode="External"/><Relationship Id="rId30" Type="http://schemas.openxmlformats.org/officeDocument/2006/relationships/hyperlink" Target="file:///C:\DuLei2019\RAN4\RAN4%23101\Docs\R4-2118768.zip" TargetMode="External"/><Relationship Id="rId35" Type="http://schemas.openxmlformats.org/officeDocument/2006/relationships/hyperlink" Target="file:///C:\DuLei2019\RAN4\RAN4%23101\Docs\R4-2118483.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5AIRPNAIUNRU-1328258698-8147</_dlc_DocId>
    <_dlc_DocIdUrl xmlns="71c5aaf6-e6ce-465b-b873-5148d2a4c105">
      <Url>https://nokia.sharepoint.com/sites/c5g/5gradio/_layouts/15/DocIdRedir.aspx?ID=5AIRPNAIUNRU-1328258698-8147</Url>
      <Description>5AIRPNAIUNRU-1328258698-8147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9E4F459-2D2F-4D88-9720-3A11C5B19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E7657-38DD-4AE2-B125-B5F20D984343}">
  <ds:schemaRefs>
    <ds:schemaRef ds:uri="http://schemas.openxmlformats.org/officeDocument/2006/bibliography"/>
  </ds:schemaRefs>
</ds:datastoreItem>
</file>

<file path=customXml/itemProps3.xml><?xml version="1.0" encoding="utf-8"?>
<ds:datastoreItem xmlns:ds="http://schemas.openxmlformats.org/officeDocument/2006/customXml" ds:itemID="{ACA369FF-531D-4891-BFE8-FA1863DAF392}">
  <ds:schemaRefs>
    <ds:schemaRef ds:uri="http://schemas.microsoft.com/sharepoint/events"/>
  </ds:schemaRefs>
</ds:datastoreItem>
</file>

<file path=customXml/itemProps4.xml><?xml version="1.0" encoding="utf-8"?>
<ds:datastoreItem xmlns:ds="http://schemas.openxmlformats.org/officeDocument/2006/customXml" ds:itemID="{441C72CC-D44A-44DB-AEEC-D169BDA137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5D33DA6-7E14-47A0-A8A7-0B9EBB1AFFFF}">
  <ds:schemaRefs>
    <ds:schemaRef ds:uri="http://schemas.microsoft.com/sharepoint/v3/contenttype/forms"/>
  </ds:schemaRefs>
</ds:datastoreItem>
</file>

<file path=customXml/itemProps6.xml><?xml version="1.0" encoding="utf-8"?>
<ds:datastoreItem xmlns:ds="http://schemas.openxmlformats.org/officeDocument/2006/customXml" ds:itemID="{6E39D19F-801D-4388-BF74-92BA254DFA4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38</Pages>
  <Words>14568</Words>
  <Characters>83040</Characters>
  <Application>Microsoft Office Word</Application>
  <DocSecurity>0</DocSecurity>
  <Lines>692</Lines>
  <Paragraphs>194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97414</CharactersWithSpaces>
  <SharedDoc>false</SharedDoc>
  <HyperlinkBase/>
  <HLinks>
    <vt:vector size="168" baseType="variant">
      <vt:variant>
        <vt:i4>2752584</vt:i4>
      </vt:variant>
      <vt:variant>
        <vt:i4>99</vt:i4>
      </vt:variant>
      <vt:variant>
        <vt:i4>0</vt:i4>
      </vt:variant>
      <vt:variant>
        <vt:i4>5</vt:i4>
      </vt:variant>
      <vt:variant>
        <vt:lpwstr>C:\DuLei2019\RAN4\RAN4#101\Docs\R4-2118833.zip</vt:lpwstr>
      </vt:variant>
      <vt:variant>
        <vt:lpwstr/>
      </vt:variant>
      <vt:variant>
        <vt:i4>2490441</vt:i4>
      </vt:variant>
      <vt:variant>
        <vt:i4>96</vt:i4>
      </vt:variant>
      <vt:variant>
        <vt:i4>0</vt:i4>
      </vt:variant>
      <vt:variant>
        <vt:i4>5</vt:i4>
      </vt:variant>
      <vt:variant>
        <vt:lpwstr>C:\DuLei2019\RAN4\RAN4#101\Docs\R4-2118423.zip</vt:lpwstr>
      </vt:variant>
      <vt:variant>
        <vt:lpwstr/>
      </vt:variant>
      <vt:variant>
        <vt:i4>3080269</vt:i4>
      </vt:variant>
      <vt:variant>
        <vt:i4>93</vt:i4>
      </vt:variant>
      <vt:variant>
        <vt:i4>0</vt:i4>
      </vt:variant>
      <vt:variant>
        <vt:i4>5</vt:i4>
      </vt:variant>
      <vt:variant>
        <vt:lpwstr>C:\DuLei2019\RAN4\RAN4#101\Docs\R4-2118769.zip</vt:lpwstr>
      </vt:variant>
      <vt:variant>
        <vt:lpwstr/>
      </vt:variant>
      <vt:variant>
        <vt:i4>2555982</vt:i4>
      </vt:variant>
      <vt:variant>
        <vt:i4>90</vt:i4>
      </vt:variant>
      <vt:variant>
        <vt:i4>0</vt:i4>
      </vt:variant>
      <vt:variant>
        <vt:i4>5</vt:i4>
      </vt:variant>
      <vt:variant>
        <vt:lpwstr>C:\DuLei2019\RAN4\RAN4#101\Docs\R4-2118751.zip</vt:lpwstr>
      </vt:variant>
      <vt:variant>
        <vt:lpwstr/>
      </vt:variant>
      <vt:variant>
        <vt:i4>2490446</vt:i4>
      </vt:variant>
      <vt:variant>
        <vt:i4>87</vt:i4>
      </vt:variant>
      <vt:variant>
        <vt:i4>0</vt:i4>
      </vt:variant>
      <vt:variant>
        <vt:i4>5</vt:i4>
      </vt:variant>
      <vt:variant>
        <vt:lpwstr>C:\DuLei2019\RAN4\RAN4#101\Docs\R4-2118750.zip</vt:lpwstr>
      </vt:variant>
      <vt:variant>
        <vt:lpwstr/>
      </vt:variant>
      <vt:variant>
        <vt:i4>2490435</vt:i4>
      </vt:variant>
      <vt:variant>
        <vt:i4>84</vt:i4>
      </vt:variant>
      <vt:variant>
        <vt:i4>0</vt:i4>
      </vt:variant>
      <vt:variant>
        <vt:i4>5</vt:i4>
      </vt:variant>
      <vt:variant>
        <vt:lpwstr>C:\DuLei2019\RAN4\RAN4#101\Docs\R4-2118483.zip</vt:lpwstr>
      </vt:variant>
      <vt:variant>
        <vt:lpwstr/>
      </vt:variant>
      <vt:variant>
        <vt:i4>2097218</vt:i4>
      </vt:variant>
      <vt:variant>
        <vt:i4>81</vt:i4>
      </vt:variant>
      <vt:variant>
        <vt:i4>0</vt:i4>
      </vt:variant>
      <vt:variant>
        <vt:i4>5</vt:i4>
      </vt:variant>
      <vt:variant>
        <vt:lpwstr>C:\DuLei2019\RAN4\RAN4#101\Docs\R4-2119584.zip</vt:lpwstr>
      </vt:variant>
      <vt:variant>
        <vt:lpwstr/>
      </vt:variant>
      <vt:variant>
        <vt:i4>2818120</vt:i4>
      </vt:variant>
      <vt:variant>
        <vt:i4>78</vt:i4>
      </vt:variant>
      <vt:variant>
        <vt:i4>0</vt:i4>
      </vt:variant>
      <vt:variant>
        <vt:i4>5</vt:i4>
      </vt:variant>
      <vt:variant>
        <vt:lpwstr>C:\DuLei2019\RAN4\RAN4#101\Docs\R4-2118832.zip</vt:lpwstr>
      </vt:variant>
      <vt:variant>
        <vt:lpwstr/>
      </vt:variant>
      <vt:variant>
        <vt:i4>2621512</vt:i4>
      </vt:variant>
      <vt:variant>
        <vt:i4>75</vt:i4>
      </vt:variant>
      <vt:variant>
        <vt:i4>0</vt:i4>
      </vt:variant>
      <vt:variant>
        <vt:i4>5</vt:i4>
      </vt:variant>
      <vt:variant>
        <vt:lpwstr>C:\DuLei2019\RAN4\RAN4#101\Docs\R4-2118831.zip</vt:lpwstr>
      </vt:variant>
      <vt:variant>
        <vt:lpwstr/>
      </vt:variant>
      <vt:variant>
        <vt:i4>2424911</vt:i4>
      </vt:variant>
      <vt:variant>
        <vt:i4>72</vt:i4>
      </vt:variant>
      <vt:variant>
        <vt:i4>0</vt:i4>
      </vt:variant>
      <vt:variant>
        <vt:i4>5</vt:i4>
      </vt:variant>
      <vt:variant>
        <vt:lpwstr>C:\DuLei2019\RAN4\RAN4#101\Docs\R4-2118440.zip</vt:lpwstr>
      </vt:variant>
      <vt:variant>
        <vt:lpwstr/>
      </vt:variant>
      <vt:variant>
        <vt:i4>3014733</vt:i4>
      </vt:variant>
      <vt:variant>
        <vt:i4>69</vt:i4>
      </vt:variant>
      <vt:variant>
        <vt:i4>0</vt:i4>
      </vt:variant>
      <vt:variant>
        <vt:i4>5</vt:i4>
      </vt:variant>
      <vt:variant>
        <vt:lpwstr>C:\DuLei2019\RAN4\RAN4#101\Docs\R4-2118768.zip</vt:lpwstr>
      </vt:variant>
      <vt:variant>
        <vt:lpwstr/>
      </vt:variant>
      <vt:variant>
        <vt:i4>3080271</vt:i4>
      </vt:variant>
      <vt:variant>
        <vt:i4>66</vt:i4>
      </vt:variant>
      <vt:variant>
        <vt:i4>0</vt:i4>
      </vt:variant>
      <vt:variant>
        <vt:i4>5</vt:i4>
      </vt:variant>
      <vt:variant>
        <vt:lpwstr>C:\DuLei2019\RAN4\RAN4#101\Docs\R4-2118749.zip</vt:lpwstr>
      </vt:variant>
      <vt:variant>
        <vt:lpwstr/>
      </vt:variant>
      <vt:variant>
        <vt:i4>3014735</vt:i4>
      </vt:variant>
      <vt:variant>
        <vt:i4>63</vt:i4>
      </vt:variant>
      <vt:variant>
        <vt:i4>0</vt:i4>
      </vt:variant>
      <vt:variant>
        <vt:i4>5</vt:i4>
      </vt:variant>
      <vt:variant>
        <vt:lpwstr>C:\DuLei2019\RAN4\RAN4#101\Docs\R4-2118748.zip</vt:lpwstr>
      </vt:variant>
      <vt:variant>
        <vt:lpwstr/>
      </vt:variant>
      <vt:variant>
        <vt:i4>2097225</vt:i4>
      </vt:variant>
      <vt:variant>
        <vt:i4>60</vt:i4>
      </vt:variant>
      <vt:variant>
        <vt:i4>0</vt:i4>
      </vt:variant>
      <vt:variant>
        <vt:i4>5</vt:i4>
      </vt:variant>
      <vt:variant>
        <vt:lpwstr>C:\DuLei2019\RAN4\RAN4#101\Docs\R4-2118425.zip</vt:lpwstr>
      </vt:variant>
      <vt:variant>
        <vt:lpwstr/>
      </vt:variant>
      <vt:variant>
        <vt:i4>2359374</vt:i4>
      </vt:variant>
      <vt:variant>
        <vt:i4>57</vt:i4>
      </vt:variant>
      <vt:variant>
        <vt:i4>0</vt:i4>
      </vt:variant>
      <vt:variant>
        <vt:i4>5</vt:i4>
      </vt:variant>
      <vt:variant>
        <vt:lpwstr>C:\DuLei2019\RAN4\RAN4#101\Docs\R4-2118356.zip</vt:lpwstr>
      </vt:variant>
      <vt:variant>
        <vt:lpwstr/>
      </vt:variant>
      <vt:variant>
        <vt:i4>2818121</vt:i4>
      </vt:variant>
      <vt:variant>
        <vt:i4>51</vt:i4>
      </vt:variant>
      <vt:variant>
        <vt:i4>0</vt:i4>
      </vt:variant>
      <vt:variant>
        <vt:i4>5</vt:i4>
      </vt:variant>
      <vt:variant>
        <vt:lpwstr>C:\DuLei2019\RAN4\RAN4#101\Docs\R4-2118329.zip</vt:lpwstr>
      </vt:variant>
      <vt:variant>
        <vt:lpwstr/>
      </vt:variant>
      <vt:variant>
        <vt:i4>2555970</vt:i4>
      </vt:variant>
      <vt:variant>
        <vt:i4>48</vt:i4>
      </vt:variant>
      <vt:variant>
        <vt:i4>0</vt:i4>
      </vt:variant>
      <vt:variant>
        <vt:i4>5</vt:i4>
      </vt:variant>
      <vt:variant>
        <vt:lpwstr>C:\DuLei2019\RAN4\RAN4#101\Docs\R4-2119583.zip</vt:lpwstr>
      </vt:variant>
      <vt:variant>
        <vt:lpwstr/>
      </vt:variant>
      <vt:variant>
        <vt:i4>2687048</vt:i4>
      </vt:variant>
      <vt:variant>
        <vt:i4>45</vt:i4>
      </vt:variant>
      <vt:variant>
        <vt:i4>0</vt:i4>
      </vt:variant>
      <vt:variant>
        <vt:i4>5</vt:i4>
      </vt:variant>
      <vt:variant>
        <vt:lpwstr>C:\DuLei2019\RAN4\RAN4#101\Docs\R4-2118830.zip</vt:lpwstr>
      </vt:variant>
      <vt:variant>
        <vt:lpwstr/>
      </vt:variant>
      <vt:variant>
        <vt:i4>2883656</vt:i4>
      </vt:variant>
      <vt:variant>
        <vt:i4>42</vt:i4>
      </vt:variant>
      <vt:variant>
        <vt:i4>0</vt:i4>
      </vt:variant>
      <vt:variant>
        <vt:i4>5</vt:i4>
      </vt:variant>
      <vt:variant>
        <vt:lpwstr>C:\DuLei2019\RAN4\RAN4#101\Docs\R4-2118439.zip</vt:lpwstr>
      </vt:variant>
      <vt:variant>
        <vt:lpwstr/>
      </vt:variant>
      <vt:variant>
        <vt:i4>2949192</vt:i4>
      </vt:variant>
      <vt:variant>
        <vt:i4>39</vt:i4>
      </vt:variant>
      <vt:variant>
        <vt:i4>0</vt:i4>
      </vt:variant>
      <vt:variant>
        <vt:i4>5</vt:i4>
      </vt:variant>
      <vt:variant>
        <vt:lpwstr>C:\DuLei2019\RAN4\RAN4#101\Docs\R4-2118438.zip</vt:lpwstr>
      </vt:variant>
      <vt:variant>
        <vt:lpwstr/>
      </vt:variant>
      <vt:variant>
        <vt:i4>2555982</vt:i4>
      </vt:variant>
      <vt:variant>
        <vt:i4>36</vt:i4>
      </vt:variant>
      <vt:variant>
        <vt:i4>0</vt:i4>
      </vt:variant>
      <vt:variant>
        <vt:i4>5</vt:i4>
      </vt:variant>
      <vt:variant>
        <vt:lpwstr>C:\DuLei2019\RAN4\RAN4#101\Docs\R4-2118355.zip</vt:lpwstr>
      </vt:variant>
      <vt:variant>
        <vt:lpwstr/>
      </vt:variant>
      <vt:variant>
        <vt:i4>2752585</vt:i4>
      </vt:variant>
      <vt:variant>
        <vt:i4>18</vt:i4>
      </vt:variant>
      <vt:variant>
        <vt:i4>0</vt:i4>
      </vt:variant>
      <vt:variant>
        <vt:i4>5</vt:i4>
      </vt:variant>
      <vt:variant>
        <vt:lpwstr>C:\DuLei2019\RAN4\RAN4#101\Docs\R4-2118328.zip</vt:lpwstr>
      </vt:variant>
      <vt:variant>
        <vt:lpwstr/>
      </vt:variant>
      <vt:variant>
        <vt:i4>2228300</vt:i4>
      </vt:variant>
      <vt:variant>
        <vt:i4>15</vt:i4>
      </vt:variant>
      <vt:variant>
        <vt:i4>0</vt:i4>
      </vt:variant>
      <vt:variant>
        <vt:i4>5</vt:i4>
      </vt:variant>
      <vt:variant>
        <vt:lpwstr>C:\DuLei2019\RAN4\RAN4#101\Docs\R4-2118271.zip</vt:lpwstr>
      </vt:variant>
      <vt:variant>
        <vt:lpwstr/>
      </vt:variant>
      <vt:variant>
        <vt:i4>2293836</vt:i4>
      </vt:variant>
      <vt:variant>
        <vt:i4>12</vt:i4>
      </vt:variant>
      <vt:variant>
        <vt:i4>0</vt:i4>
      </vt:variant>
      <vt:variant>
        <vt:i4>5</vt:i4>
      </vt:variant>
      <vt:variant>
        <vt:lpwstr>C:\DuLei2019\RAN4\RAN4#101\Docs\R4-2118270.zip</vt:lpwstr>
      </vt:variant>
      <vt:variant>
        <vt:lpwstr/>
      </vt:variant>
      <vt:variant>
        <vt:i4>2228296</vt:i4>
      </vt:variant>
      <vt:variant>
        <vt:i4>9</vt:i4>
      </vt:variant>
      <vt:variant>
        <vt:i4>0</vt:i4>
      </vt:variant>
      <vt:variant>
        <vt:i4>5</vt:i4>
      </vt:variant>
      <vt:variant>
        <vt:lpwstr>C:\DuLei2019\RAN4\RAN4#101\Docs\R4-2118033.zip</vt:lpwstr>
      </vt:variant>
      <vt:variant>
        <vt:lpwstr/>
      </vt:variant>
      <vt:variant>
        <vt:i4>2949191</vt:i4>
      </vt:variant>
      <vt:variant>
        <vt:i4>6</vt:i4>
      </vt:variant>
      <vt:variant>
        <vt:i4>0</vt:i4>
      </vt:variant>
      <vt:variant>
        <vt:i4>5</vt:i4>
      </vt:variant>
      <vt:variant>
        <vt:lpwstr>C:\DuLei2019\RAN4\RAN4#101\Docs\R4-2117834.zip</vt:lpwstr>
      </vt:variant>
      <vt:variant>
        <vt:lpwstr/>
      </vt:variant>
      <vt:variant>
        <vt:i4>3080269</vt:i4>
      </vt:variant>
      <vt:variant>
        <vt:i4>3</vt:i4>
      </vt:variant>
      <vt:variant>
        <vt:i4>0</vt:i4>
      </vt:variant>
      <vt:variant>
        <vt:i4>5</vt:i4>
      </vt:variant>
      <vt:variant>
        <vt:lpwstr>C:\DuLei2019\RAN4\RAN4#101\Docs\R4-2117799.zip</vt:lpwstr>
      </vt:variant>
      <vt:variant>
        <vt:lpwstr/>
      </vt:variant>
      <vt:variant>
        <vt:i4>2883650</vt:i4>
      </vt:variant>
      <vt:variant>
        <vt:i4>0</vt:i4>
      </vt:variant>
      <vt:variant>
        <vt:i4>0</vt:i4>
      </vt:variant>
      <vt:variant>
        <vt:i4>5</vt:i4>
      </vt:variant>
      <vt:variant>
        <vt:lpwstr>C:\DuLei2019\RAN4\RAN4#101\Docs\R4-2117469.zip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NSB</cp:lastModifiedBy>
  <cp:revision>7</cp:revision>
  <cp:lastPrinted>2019-04-24T10:09:00Z</cp:lastPrinted>
  <dcterms:created xsi:type="dcterms:W3CDTF">2021-11-05T16:53:00Z</dcterms:created>
  <dcterms:modified xsi:type="dcterms:W3CDTF">2021-11-05T17:03:00Z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1624c518-58a6-4fcf-93ce-df5c6e7ca2eb</vt:lpwstr>
  </property>
</Properties>
</file>